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4781AF9" w14:textId="17B2CB0A" w:rsidR="00E343AE" w:rsidRDefault="00731313">
      <w:pPr>
        <w:tabs>
          <w:tab w:val="center" w:pos="4536"/>
          <w:tab w:val="right" w:pos="7938"/>
          <w:tab w:val="right" w:pos="9639"/>
        </w:tabs>
        <w:ind w:right="2"/>
        <w:rPr>
          <w:rFonts w:ascii="Arial" w:hAnsi="Arial" w:cs="Arial"/>
          <w:sz w:val="28"/>
        </w:rPr>
      </w:pPr>
      <w:bookmarkStart w:id="0" w:name="_Hlk145670493"/>
      <w:r>
        <w:rPr>
          <w:rFonts w:ascii="Arial" w:hAnsi="Arial" w:cs="Arial"/>
          <w:sz w:val="28"/>
        </w:rPr>
        <w:t>3GPP TSG RAN WG1 #118</w:t>
      </w:r>
      <w:r>
        <w:rPr>
          <w:rFonts w:ascii="Arial" w:hAnsi="Arial" w:cs="Arial"/>
          <w:sz w:val="28"/>
        </w:rPr>
        <w:tab/>
        <w:t xml:space="preserve">                            </w:t>
      </w:r>
      <w:r w:rsidR="0017082B">
        <w:rPr>
          <w:rFonts w:ascii="Arial" w:hAnsi="Arial" w:cs="Arial"/>
          <w:sz w:val="28"/>
        </w:rPr>
        <w:tab/>
      </w:r>
      <w:r w:rsidR="00074F87">
        <w:rPr>
          <w:rFonts w:ascii="Arial" w:hAnsi="Arial" w:cs="Arial"/>
          <w:sz w:val="28"/>
        </w:rPr>
        <w:tab/>
      </w:r>
      <w:r w:rsidR="00074F87" w:rsidRPr="00074F87">
        <w:rPr>
          <w:rFonts w:ascii="Arial" w:hAnsi="Arial" w:cs="Arial"/>
          <w:sz w:val="28"/>
        </w:rPr>
        <w:t>R1-2407275</w:t>
      </w:r>
    </w:p>
    <w:p w14:paraId="3EAFA9DC" w14:textId="77777777" w:rsidR="00E343AE" w:rsidRDefault="00731313">
      <w:pPr>
        <w:tabs>
          <w:tab w:val="center" w:pos="4536"/>
          <w:tab w:val="right" w:pos="9072"/>
        </w:tabs>
        <w:rPr>
          <w:rFonts w:ascii="Arial" w:eastAsia="MS Mincho" w:hAnsi="Arial" w:cs="Arial"/>
          <w:sz w:val="28"/>
        </w:rPr>
      </w:pPr>
      <w:r>
        <w:rPr>
          <w:rFonts w:ascii="Arial" w:eastAsia="MS Mincho" w:hAnsi="Arial" w:cs="Arial"/>
          <w:sz w:val="28"/>
        </w:rPr>
        <w:t>Maastricht, NL, August 19</w:t>
      </w:r>
      <w:r>
        <w:rPr>
          <w:rFonts w:ascii="Malgun Gothic" w:eastAsia="Malgun Gothic" w:hAnsi="Malgun Gothic" w:cs="Malgun Gothic" w:hint="eastAsia"/>
          <w:sz w:val="28"/>
          <w:vertAlign w:val="superscript"/>
          <w:lang w:eastAsia="ko-KR"/>
        </w:rPr>
        <w:t>th</w:t>
      </w:r>
      <w:r>
        <w:rPr>
          <w:rFonts w:ascii="Arial" w:eastAsia="MS Mincho" w:hAnsi="Arial" w:cs="Arial"/>
          <w:sz w:val="28"/>
        </w:rPr>
        <w:t xml:space="preserve"> </w:t>
      </w:r>
      <w:r>
        <w:rPr>
          <w:rFonts w:ascii="Arial" w:hAnsi="Arial" w:cs="Arial"/>
          <w:sz w:val="28"/>
        </w:rPr>
        <w:t>– 23</w:t>
      </w:r>
      <w:r>
        <w:rPr>
          <w:rFonts w:ascii="Arial" w:hAnsi="Arial" w:cs="Arial"/>
          <w:sz w:val="28"/>
          <w:vertAlign w:val="superscript"/>
        </w:rPr>
        <w:t>rd</w:t>
      </w:r>
      <w:r>
        <w:rPr>
          <w:rFonts w:ascii="Arial" w:eastAsia="MS Mincho" w:hAnsi="Arial" w:cs="Arial"/>
          <w:sz w:val="28"/>
        </w:rPr>
        <w:t>, 2024</w:t>
      </w:r>
    </w:p>
    <w:bookmarkEnd w:id="0"/>
    <w:p w14:paraId="741429DF" w14:textId="77777777" w:rsidR="00E343AE" w:rsidRDefault="00731313">
      <w:pPr>
        <w:rPr>
          <w:sz w:val="22"/>
          <w:szCs w:val="28"/>
        </w:rPr>
      </w:pPr>
      <w:r>
        <w:rPr>
          <w:sz w:val="22"/>
          <w:szCs w:val="28"/>
        </w:rPr>
        <w:t xml:space="preserve">Source: </w:t>
      </w:r>
      <w:r>
        <w:rPr>
          <w:sz w:val="22"/>
          <w:szCs w:val="28"/>
        </w:rPr>
        <w:tab/>
        <w:t>FL (Qualcomm)</w:t>
      </w:r>
    </w:p>
    <w:p w14:paraId="44973EC1" w14:textId="77777777" w:rsidR="00E343AE" w:rsidRDefault="00731313">
      <w:pPr>
        <w:rPr>
          <w:sz w:val="22"/>
          <w:szCs w:val="28"/>
        </w:rPr>
      </w:pPr>
      <w:r>
        <w:rPr>
          <w:sz w:val="22"/>
          <w:szCs w:val="28"/>
        </w:rPr>
        <w:t xml:space="preserve">Agenda: </w:t>
      </w:r>
      <w:r>
        <w:rPr>
          <w:sz w:val="22"/>
          <w:szCs w:val="28"/>
        </w:rPr>
        <w:tab/>
        <w:t xml:space="preserve">9.4.1.2 </w:t>
      </w:r>
    </w:p>
    <w:p w14:paraId="794F5DEF" w14:textId="753DCCBA" w:rsidR="00E343AE" w:rsidRDefault="00731313">
      <w:pPr>
        <w:rPr>
          <w:sz w:val="22"/>
          <w:szCs w:val="28"/>
        </w:rPr>
      </w:pPr>
      <w:r>
        <w:rPr>
          <w:sz w:val="22"/>
          <w:szCs w:val="28"/>
        </w:rPr>
        <w:t>Title:</w:t>
      </w:r>
      <w:bookmarkStart w:id="1" w:name="Title"/>
      <w:bookmarkEnd w:id="1"/>
      <w:r>
        <w:rPr>
          <w:sz w:val="22"/>
          <w:szCs w:val="28"/>
        </w:rPr>
        <w:tab/>
      </w:r>
      <w:r>
        <w:rPr>
          <w:sz w:val="22"/>
          <w:szCs w:val="28"/>
        </w:rPr>
        <w:tab/>
        <w:t>RAN1#118 FL Summary #</w:t>
      </w:r>
      <w:r w:rsidR="002364A0">
        <w:rPr>
          <w:sz w:val="22"/>
          <w:szCs w:val="28"/>
        </w:rPr>
        <w:t>2</w:t>
      </w:r>
      <w:r>
        <w:rPr>
          <w:sz w:val="22"/>
          <w:szCs w:val="28"/>
        </w:rPr>
        <w:t xml:space="preserve"> for 9.4.1.2 Ambient IoT Device Architecture</w:t>
      </w:r>
    </w:p>
    <w:p w14:paraId="74D38245" w14:textId="77777777" w:rsidR="00E343AE" w:rsidRDefault="00731313">
      <w:pPr>
        <w:rPr>
          <w:sz w:val="22"/>
          <w:szCs w:val="28"/>
        </w:rPr>
      </w:pPr>
      <w:r>
        <w:rPr>
          <w:sz w:val="22"/>
          <w:szCs w:val="28"/>
        </w:rPr>
        <w:t>Document for:</w:t>
      </w:r>
      <w:r>
        <w:rPr>
          <w:sz w:val="22"/>
          <w:szCs w:val="28"/>
        </w:rPr>
        <w:tab/>
      </w:r>
      <w:bookmarkStart w:id="2" w:name="DocumentFor"/>
      <w:bookmarkEnd w:id="2"/>
      <w:r>
        <w:rPr>
          <w:sz w:val="22"/>
          <w:szCs w:val="28"/>
        </w:rPr>
        <w:t xml:space="preserve">Information and discussion </w:t>
      </w:r>
    </w:p>
    <w:p w14:paraId="7139995C" w14:textId="77777777" w:rsidR="00E343AE" w:rsidRDefault="00731313">
      <w:pPr>
        <w:pStyle w:val="Heading1"/>
        <w:pBdr>
          <w:top w:val="single" w:sz="12" w:space="1" w:color="auto"/>
        </w:pBdr>
        <w:rPr>
          <w:b w:val="0"/>
          <w:bCs w:val="0"/>
        </w:rPr>
      </w:pPr>
      <w:r>
        <w:rPr>
          <w:b w:val="0"/>
          <w:bCs w:val="0"/>
        </w:rPr>
        <w:t>Offline/Online Discussion</w:t>
      </w:r>
    </w:p>
    <w:p w14:paraId="49BD47D9" w14:textId="0EDE98BE" w:rsidR="00E343AE" w:rsidRDefault="00731313">
      <w:pPr>
        <w:pStyle w:val="Heading2"/>
        <w:rPr>
          <w:b w:val="0"/>
          <w:bCs w:val="0"/>
        </w:rPr>
      </w:pPr>
      <w:r>
        <w:rPr>
          <w:b w:val="0"/>
          <w:bCs w:val="0"/>
        </w:rPr>
        <w:t>Tue</w:t>
      </w:r>
      <w:r w:rsidR="00F90BFF">
        <w:rPr>
          <w:b w:val="0"/>
          <w:bCs w:val="0"/>
        </w:rPr>
        <w:t xml:space="preserve"> o</w:t>
      </w:r>
      <w:r w:rsidR="009B78B0">
        <w:rPr>
          <w:b w:val="0"/>
          <w:bCs w:val="0"/>
        </w:rPr>
        <w:t>n</w:t>
      </w:r>
      <w:r w:rsidR="00D87778">
        <w:rPr>
          <w:rFonts w:hint="eastAsia"/>
          <w:b w:val="0"/>
          <w:bCs w:val="0"/>
          <w:lang w:eastAsia="ko-KR"/>
        </w:rPr>
        <w:t>l</w:t>
      </w:r>
      <w:r w:rsidR="00F90BFF">
        <w:rPr>
          <w:b w:val="0"/>
          <w:bCs w:val="0"/>
        </w:rPr>
        <w:t>ine</w:t>
      </w:r>
    </w:p>
    <w:p w14:paraId="5140CA4E" w14:textId="77777777" w:rsidR="00786583" w:rsidRDefault="00786583" w:rsidP="00F90BFF">
      <w:pPr>
        <w:rPr>
          <w:b/>
          <w:bCs/>
          <w:highlight w:val="yellow"/>
          <w:lang w:eastAsia="ko-KR"/>
        </w:rPr>
      </w:pPr>
    </w:p>
    <w:p w14:paraId="4370B1D4" w14:textId="77777777" w:rsidR="009B78B0" w:rsidRPr="004B7863" w:rsidRDefault="009B78B0" w:rsidP="009B78B0">
      <w:pPr>
        <w:rPr>
          <w:b/>
          <w:bCs/>
        </w:rPr>
      </w:pPr>
      <w:r w:rsidRPr="004B7863">
        <w:rPr>
          <w:b/>
          <w:bCs/>
          <w:highlight w:val="green"/>
        </w:rPr>
        <w:t>Agreement</w:t>
      </w:r>
    </w:p>
    <w:p w14:paraId="5562F226" w14:textId="77777777" w:rsidR="009B78B0" w:rsidRPr="004B7863" w:rsidRDefault="009B78B0" w:rsidP="009B78B0">
      <w:r w:rsidRPr="004B7863">
        <w:t>For device 2a with RF-ED, make following update.</w:t>
      </w:r>
    </w:p>
    <w:p w14:paraId="4FF0775E" w14:textId="77777777" w:rsidR="009B78B0" w:rsidRPr="004B7863" w:rsidRDefault="009B78B0" w:rsidP="009B78B0">
      <w:pPr>
        <w:widowControl w:val="0"/>
        <w:numPr>
          <w:ilvl w:val="1"/>
          <w:numId w:val="13"/>
        </w:numPr>
        <w:autoSpaceDE w:val="0"/>
        <w:autoSpaceDN w:val="0"/>
        <w:adjustRightInd w:val="0"/>
        <w:jc w:val="both"/>
      </w:pPr>
      <w:r w:rsidRPr="004B7863">
        <w:rPr>
          <w:strike/>
          <w:color w:val="FF0000"/>
        </w:rPr>
        <w:t xml:space="preserve">FFS: </w:t>
      </w:r>
      <w:r w:rsidRPr="004B7863">
        <w:t>LNA for improving signal strength and sensitivity of receiver</w:t>
      </w:r>
      <w:r w:rsidRPr="004B7863">
        <w:rPr>
          <w:color w:val="FF0000"/>
        </w:rPr>
        <w:t>, if present.</w:t>
      </w:r>
    </w:p>
    <w:p w14:paraId="572029A3" w14:textId="77777777" w:rsidR="009B78B0" w:rsidRPr="004B7863" w:rsidRDefault="009B78B0" w:rsidP="009B78B0">
      <w:pPr>
        <w:widowControl w:val="0"/>
        <w:numPr>
          <w:ilvl w:val="2"/>
          <w:numId w:val="13"/>
        </w:numPr>
        <w:autoSpaceDE w:val="0"/>
        <w:autoSpaceDN w:val="0"/>
        <w:adjustRightInd w:val="0"/>
        <w:jc w:val="both"/>
      </w:pPr>
      <w:r w:rsidRPr="004B7863">
        <w:t>At least one of R2D/CW2D and D2R could be amplified by either reflection amplifier or LNA.</w:t>
      </w:r>
    </w:p>
    <w:p w14:paraId="07EA3FEA" w14:textId="77777777" w:rsidR="009B78B0" w:rsidRPr="004B7863" w:rsidRDefault="009B78B0" w:rsidP="009B78B0">
      <w:r w:rsidRPr="004B7863">
        <w:t>For device 2b with RF-ED, make following update.</w:t>
      </w:r>
    </w:p>
    <w:p w14:paraId="40A2A47D" w14:textId="77777777" w:rsidR="009B78B0" w:rsidRPr="004B7863" w:rsidRDefault="009B78B0" w:rsidP="009B78B0">
      <w:pPr>
        <w:widowControl w:val="0"/>
        <w:numPr>
          <w:ilvl w:val="1"/>
          <w:numId w:val="13"/>
        </w:numPr>
        <w:autoSpaceDE w:val="0"/>
        <w:autoSpaceDN w:val="0"/>
        <w:adjustRightInd w:val="0"/>
        <w:jc w:val="both"/>
      </w:pPr>
      <w:r w:rsidRPr="004B7863">
        <w:rPr>
          <w:strike/>
          <w:color w:val="FF0000"/>
        </w:rPr>
        <w:t xml:space="preserve">FFS: </w:t>
      </w:r>
      <w:r w:rsidRPr="004B7863">
        <w:t>LNA for improving signal strength and sensitivity of receiver, if present.</w:t>
      </w:r>
    </w:p>
    <w:p w14:paraId="3A8D16E4" w14:textId="77777777" w:rsidR="009B78B0" w:rsidRPr="004B7863" w:rsidRDefault="009B78B0" w:rsidP="009B78B0">
      <w:r w:rsidRPr="004B7863">
        <w:t>For device 2b with ZIF, make following update.</w:t>
      </w:r>
    </w:p>
    <w:p w14:paraId="51B40D9B" w14:textId="77777777" w:rsidR="009B78B0" w:rsidRPr="004B7863" w:rsidRDefault="009B78B0" w:rsidP="009B78B0">
      <w:pPr>
        <w:widowControl w:val="0"/>
        <w:numPr>
          <w:ilvl w:val="1"/>
          <w:numId w:val="13"/>
        </w:numPr>
        <w:autoSpaceDE w:val="0"/>
        <w:autoSpaceDN w:val="0"/>
        <w:adjustRightInd w:val="0"/>
        <w:jc w:val="both"/>
      </w:pPr>
      <w:r w:rsidRPr="004B7863">
        <w:rPr>
          <w:strike/>
          <w:color w:val="FF0000"/>
        </w:rPr>
        <w:t xml:space="preserve">FFS: </w:t>
      </w:r>
      <w:r w:rsidRPr="004B7863">
        <w:t>LNA for improving signal strength and sensitivity of receiver</w:t>
      </w:r>
      <w:r w:rsidRPr="004B7863">
        <w:rPr>
          <w:color w:val="FF0000"/>
        </w:rPr>
        <w:t>, if present.</w:t>
      </w:r>
    </w:p>
    <w:p w14:paraId="037AD8EA" w14:textId="77777777" w:rsidR="009B78B0" w:rsidRPr="004B7863" w:rsidRDefault="009B78B0" w:rsidP="009B78B0">
      <w:r w:rsidRPr="004B7863">
        <w:t>For device 2b with IF, make following update.</w:t>
      </w:r>
    </w:p>
    <w:p w14:paraId="1AE0482D" w14:textId="77777777" w:rsidR="009B78B0" w:rsidRPr="004B7863" w:rsidRDefault="009B78B0" w:rsidP="009B78B0">
      <w:pPr>
        <w:widowControl w:val="0"/>
        <w:numPr>
          <w:ilvl w:val="1"/>
          <w:numId w:val="13"/>
        </w:numPr>
        <w:autoSpaceDE w:val="0"/>
        <w:autoSpaceDN w:val="0"/>
        <w:adjustRightInd w:val="0"/>
        <w:jc w:val="both"/>
      </w:pPr>
      <w:r w:rsidRPr="004B7863">
        <w:rPr>
          <w:strike/>
          <w:color w:val="FF0000"/>
        </w:rPr>
        <w:t xml:space="preserve">FFS: </w:t>
      </w:r>
      <w:r w:rsidRPr="004B7863">
        <w:t xml:space="preserve">LNA for improving signal strength and sensitivity of </w:t>
      </w:r>
      <w:r w:rsidRPr="004B7863">
        <w:rPr>
          <w:color w:val="000000"/>
        </w:rPr>
        <w:t>receiver, if present.</w:t>
      </w:r>
    </w:p>
    <w:p w14:paraId="293D9E8C" w14:textId="77777777" w:rsidR="009B78B0" w:rsidRPr="004B7863" w:rsidRDefault="009B78B0" w:rsidP="009B78B0">
      <w:pPr>
        <w:rPr>
          <w:b/>
          <w:bCs/>
          <w:sz w:val="24"/>
          <w:highlight w:val="yellow"/>
          <w:lang w:eastAsia="ko-KR"/>
        </w:rPr>
      </w:pPr>
    </w:p>
    <w:p w14:paraId="3BF81D2D" w14:textId="77777777" w:rsidR="009B78B0" w:rsidRPr="004B7863" w:rsidRDefault="009B78B0" w:rsidP="009B78B0">
      <w:pPr>
        <w:rPr>
          <w:b/>
          <w:bCs/>
        </w:rPr>
      </w:pPr>
      <w:r w:rsidRPr="004B7863">
        <w:rPr>
          <w:b/>
          <w:bCs/>
          <w:highlight w:val="green"/>
        </w:rPr>
        <w:t>Agreement</w:t>
      </w:r>
    </w:p>
    <w:p w14:paraId="388429A8" w14:textId="77777777" w:rsidR="009B78B0" w:rsidRPr="004B7863" w:rsidRDefault="009B78B0" w:rsidP="009B78B0">
      <w:r w:rsidRPr="004B7863">
        <w:t>For Device 2b with RF-ED/ZIF/IF, make following update.</w:t>
      </w:r>
    </w:p>
    <w:p w14:paraId="413ED17F" w14:textId="77777777" w:rsidR="009B78B0" w:rsidRPr="004B7863" w:rsidRDefault="009B78B0" w:rsidP="009B78B0">
      <w:pPr>
        <w:widowControl w:val="0"/>
        <w:numPr>
          <w:ilvl w:val="0"/>
          <w:numId w:val="14"/>
        </w:numPr>
        <w:autoSpaceDE w:val="0"/>
        <w:autoSpaceDN w:val="0"/>
        <w:adjustRightInd w:val="0"/>
        <w:jc w:val="both"/>
      </w:pPr>
      <w:r w:rsidRPr="004B7863">
        <w:rPr>
          <w:strike/>
          <w:color w:val="FF0000"/>
        </w:rPr>
        <w:t xml:space="preserve">FFS: </w:t>
      </w:r>
      <w:r w:rsidRPr="004B7863">
        <w:t>Power amplifier (PA) amplifies tx signal, if present</w:t>
      </w:r>
    </w:p>
    <w:p w14:paraId="21F7C935" w14:textId="77777777" w:rsidR="009B78B0" w:rsidRDefault="009B78B0" w:rsidP="009B78B0">
      <w:pPr>
        <w:rPr>
          <w:b/>
          <w:bCs/>
          <w:highlight w:val="yellow"/>
          <w:lang w:eastAsia="ko-KR"/>
        </w:rPr>
      </w:pPr>
    </w:p>
    <w:p w14:paraId="39EEC873" w14:textId="77777777" w:rsidR="009B78B0" w:rsidRPr="004B7863" w:rsidRDefault="009B78B0" w:rsidP="009B78B0">
      <w:pPr>
        <w:rPr>
          <w:lang w:eastAsia="x-none"/>
        </w:rPr>
      </w:pPr>
    </w:p>
    <w:p w14:paraId="188CC796" w14:textId="77777777" w:rsidR="009B78B0" w:rsidRPr="004B7863" w:rsidRDefault="009B78B0" w:rsidP="009B78B0">
      <w:pPr>
        <w:rPr>
          <w:b/>
          <w:bCs/>
        </w:rPr>
      </w:pPr>
      <w:r w:rsidRPr="004B7863">
        <w:rPr>
          <w:b/>
          <w:bCs/>
          <w:highlight w:val="green"/>
        </w:rPr>
        <w:t>Agreement</w:t>
      </w:r>
    </w:p>
    <w:p w14:paraId="6BD176DE" w14:textId="77777777" w:rsidR="009B78B0" w:rsidRPr="004B7863" w:rsidRDefault="009B78B0" w:rsidP="009B78B0">
      <w:pPr>
        <w:pStyle w:val="Proposal"/>
        <w:spacing w:after="0"/>
        <w:ind w:left="1310" w:hanging="1310"/>
        <w:rPr>
          <w:b w:val="0"/>
          <w:bCs w:val="0"/>
        </w:rPr>
      </w:pPr>
      <w:r w:rsidRPr="004B7863">
        <w:rPr>
          <w:b w:val="0"/>
          <w:bCs w:val="0"/>
        </w:rPr>
        <w:t xml:space="preserve">For the architecture of Device 2b with RF-ED receiver, make following updates. </w:t>
      </w:r>
    </w:p>
    <w:p w14:paraId="5DCA1763" w14:textId="77777777" w:rsidR="009B78B0" w:rsidRPr="004B7863" w:rsidRDefault="009B78B0" w:rsidP="009B78B0">
      <w:pPr>
        <w:numPr>
          <w:ilvl w:val="0"/>
          <w:numId w:val="13"/>
        </w:numPr>
        <w:rPr>
          <w:rFonts w:ascii="Times New Roman" w:hAnsi="Times New Roman"/>
        </w:rPr>
      </w:pPr>
      <w:r w:rsidRPr="004B7863">
        <w:rPr>
          <w:rFonts w:ascii="Times New Roman" w:hAnsi="Times New Roman"/>
        </w:rPr>
        <w:t>Local oscillator (LO) for carrier frequency generation</w:t>
      </w:r>
    </w:p>
    <w:p w14:paraId="2CF00ACE" w14:textId="77777777" w:rsidR="009B78B0" w:rsidRPr="004B7863" w:rsidRDefault="009B78B0" w:rsidP="009B78B0">
      <w:pPr>
        <w:numPr>
          <w:ilvl w:val="1"/>
          <w:numId w:val="13"/>
        </w:numPr>
        <w:rPr>
          <w:rFonts w:ascii="Times New Roman" w:hAnsi="Times New Roman"/>
          <w:strike/>
        </w:rPr>
      </w:pPr>
      <w:r w:rsidRPr="004B7863">
        <w:rPr>
          <w:rFonts w:ascii="Times New Roman" w:hAnsi="Times New Roman"/>
          <w:strike/>
          <w:color w:val="FF0000"/>
        </w:rPr>
        <w:t>FFS: PLL/FLL</w:t>
      </w:r>
    </w:p>
    <w:p w14:paraId="0FDB5283" w14:textId="77777777" w:rsidR="009B78B0" w:rsidRPr="004B7863" w:rsidRDefault="009B78B0" w:rsidP="009B78B0">
      <w:pPr>
        <w:numPr>
          <w:ilvl w:val="1"/>
          <w:numId w:val="13"/>
        </w:numPr>
        <w:rPr>
          <w:rFonts w:ascii="Times New Roman" w:hAnsi="Times New Roman"/>
        </w:rPr>
      </w:pPr>
      <w:r w:rsidRPr="004B7863">
        <w:rPr>
          <w:rFonts w:ascii="Times New Roman" w:hAnsi="Times New Roman"/>
          <w:color w:val="FF0000"/>
        </w:rPr>
        <w:t xml:space="preserve">FLL(/PLL) can be used for the frequency synthesis </w:t>
      </w:r>
      <w:r w:rsidRPr="004B7863">
        <w:rPr>
          <w:rFonts w:ascii="Times New Roman" w:hAnsi="Times New Roman"/>
          <w:strike/>
          <w:color w:val="FF0000"/>
        </w:rPr>
        <w:t>and calibration</w:t>
      </w:r>
    </w:p>
    <w:p w14:paraId="6BF91E9D" w14:textId="77777777" w:rsidR="009B78B0" w:rsidRPr="004B7863" w:rsidRDefault="009B78B0" w:rsidP="009B78B0">
      <w:pPr>
        <w:numPr>
          <w:ilvl w:val="2"/>
          <w:numId w:val="13"/>
        </w:numPr>
        <w:ind w:left="1800"/>
        <w:rPr>
          <w:rFonts w:ascii="Times New Roman" w:hAnsi="Times New Roman"/>
        </w:rPr>
      </w:pPr>
      <w:r w:rsidRPr="004B7863">
        <w:rPr>
          <w:rFonts w:ascii="Times New Roman" w:hAnsi="Times New Roman"/>
          <w:color w:val="FF0000"/>
        </w:rPr>
        <w:t>FLL(/PLL) may not exist depending on architecture</w:t>
      </w:r>
    </w:p>
    <w:p w14:paraId="4F18619F" w14:textId="77777777" w:rsidR="009B78B0" w:rsidRPr="004B7863" w:rsidRDefault="009B78B0" w:rsidP="009B78B0">
      <w:pPr>
        <w:pStyle w:val="Proposal"/>
        <w:spacing w:after="0"/>
        <w:ind w:left="1310" w:hanging="1310"/>
        <w:rPr>
          <w:b w:val="0"/>
          <w:bCs w:val="0"/>
        </w:rPr>
      </w:pPr>
      <w:r w:rsidRPr="004B7863">
        <w:rPr>
          <w:b w:val="0"/>
          <w:bCs w:val="0"/>
        </w:rPr>
        <w:t xml:space="preserve">For the architecture of Device 2b with </w:t>
      </w:r>
      <w:r w:rsidRPr="004B7863">
        <w:rPr>
          <w:b w:val="0"/>
          <w:bCs w:val="0"/>
          <w:color w:val="FF0000"/>
        </w:rPr>
        <w:t>Z</w:t>
      </w:r>
      <w:r w:rsidRPr="004B7863">
        <w:rPr>
          <w:b w:val="0"/>
          <w:bCs w:val="0"/>
        </w:rPr>
        <w:t>IF receiver, make following update:</w:t>
      </w:r>
    </w:p>
    <w:p w14:paraId="756602E0" w14:textId="77777777" w:rsidR="009B78B0" w:rsidRPr="004B7863" w:rsidRDefault="009B78B0" w:rsidP="009B78B0">
      <w:pPr>
        <w:numPr>
          <w:ilvl w:val="0"/>
          <w:numId w:val="13"/>
        </w:numPr>
        <w:rPr>
          <w:rFonts w:ascii="Times New Roman" w:hAnsi="Times New Roman"/>
        </w:rPr>
      </w:pPr>
      <w:r w:rsidRPr="004B7863">
        <w:rPr>
          <w:rFonts w:ascii="Times New Roman" w:hAnsi="Times New Roman"/>
        </w:rPr>
        <w:t>Local oscillator (LO) for generating carrier frequency for Tx and Rx</w:t>
      </w:r>
    </w:p>
    <w:p w14:paraId="65893DB7" w14:textId="77777777" w:rsidR="009B78B0" w:rsidRPr="004B7863" w:rsidRDefault="009B78B0" w:rsidP="009B78B0">
      <w:pPr>
        <w:numPr>
          <w:ilvl w:val="1"/>
          <w:numId w:val="13"/>
        </w:numPr>
        <w:rPr>
          <w:rFonts w:ascii="Times New Roman" w:hAnsi="Times New Roman"/>
          <w:strike/>
        </w:rPr>
      </w:pPr>
      <w:r w:rsidRPr="004B7863">
        <w:rPr>
          <w:rFonts w:ascii="Times New Roman" w:hAnsi="Times New Roman"/>
          <w:strike/>
          <w:color w:val="FF0000"/>
        </w:rPr>
        <w:t>FFS: PLL/FLL</w:t>
      </w:r>
    </w:p>
    <w:p w14:paraId="5D117683" w14:textId="77777777" w:rsidR="009B78B0" w:rsidRPr="004B7863" w:rsidRDefault="009B78B0" w:rsidP="009B78B0">
      <w:pPr>
        <w:numPr>
          <w:ilvl w:val="1"/>
          <w:numId w:val="13"/>
        </w:numPr>
        <w:rPr>
          <w:rFonts w:ascii="Times New Roman" w:hAnsi="Times New Roman"/>
        </w:rPr>
      </w:pPr>
      <w:r w:rsidRPr="004B7863">
        <w:rPr>
          <w:rFonts w:ascii="Times New Roman" w:hAnsi="Times New Roman"/>
          <w:color w:val="FF0000"/>
        </w:rPr>
        <w:t xml:space="preserve">FLL(/PLL) can be used for the frequency synthesis </w:t>
      </w:r>
      <w:r w:rsidRPr="004B7863">
        <w:rPr>
          <w:rFonts w:ascii="Times New Roman" w:hAnsi="Times New Roman"/>
          <w:strike/>
          <w:color w:val="FF0000"/>
        </w:rPr>
        <w:t>and calibration</w:t>
      </w:r>
    </w:p>
    <w:p w14:paraId="01FC620D" w14:textId="77777777" w:rsidR="009B78B0" w:rsidRPr="004B7863" w:rsidRDefault="009B78B0" w:rsidP="009B78B0">
      <w:pPr>
        <w:numPr>
          <w:ilvl w:val="1"/>
          <w:numId w:val="13"/>
        </w:numPr>
        <w:rPr>
          <w:rFonts w:ascii="Times New Roman" w:hAnsi="Times New Roman"/>
        </w:rPr>
      </w:pPr>
      <w:r w:rsidRPr="004B7863">
        <w:rPr>
          <w:rFonts w:ascii="Times New Roman" w:hAnsi="Times New Roman"/>
          <w:strike/>
          <w:color w:val="FF0000"/>
        </w:rPr>
        <w:t>FFS: o</w:t>
      </w:r>
      <w:r w:rsidRPr="004B7863">
        <w:rPr>
          <w:rFonts w:ascii="Times New Roman" w:hAnsi="Times New Roman"/>
          <w:color w:val="FF0000"/>
        </w:rPr>
        <w:t xml:space="preserve"> O</w:t>
      </w:r>
      <w:r w:rsidRPr="004B7863">
        <w:rPr>
          <w:rFonts w:ascii="Times New Roman" w:hAnsi="Times New Roman"/>
        </w:rPr>
        <w:t>ne LO or separate LOs for Tx and Rx.</w:t>
      </w:r>
    </w:p>
    <w:p w14:paraId="4A4A33C3" w14:textId="77777777" w:rsidR="009B78B0" w:rsidRPr="004B7863" w:rsidRDefault="009B78B0" w:rsidP="009B78B0">
      <w:pPr>
        <w:pStyle w:val="Proposal"/>
        <w:spacing w:after="0"/>
        <w:ind w:left="1310" w:hanging="1310"/>
        <w:rPr>
          <w:b w:val="0"/>
          <w:bCs w:val="0"/>
        </w:rPr>
      </w:pPr>
      <w:r w:rsidRPr="004B7863">
        <w:rPr>
          <w:b w:val="0"/>
          <w:bCs w:val="0"/>
        </w:rPr>
        <w:t xml:space="preserve">For the architecture of Device 2b with </w:t>
      </w:r>
      <w:r w:rsidRPr="004B7863">
        <w:rPr>
          <w:b w:val="0"/>
          <w:bCs w:val="0"/>
          <w:strike/>
          <w:color w:val="FF0000"/>
        </w:rPr>
        <w:t>Z</w:t>
      </w:r>
      <w:r w:rsidRPr="004B7863">
        <w:rPr>
          <w:b w:val="0"/>
          <w:bCs w:val="0"/>
        </w:rPr>
        <w:t>IF receiver, make following update:</w:t>
      </w:r>
    </w:p>
    <w:p w14:paraId="1BB08BAC" w14:textId="77777777" w:rsidR="009B78B0" w:rsidRPr="004B7863" w:rsidRDefault="009B78B0" w:rsidP="009B78B0">
      <w:pPr>
        <w:numPr>
          <w:ilvl w:val="0"/>
          <w:numId w:val="13"/>
        </w:numPr>
        <w:rPr>
          <w:rFonts w:ascii="Times New Roman" w:hAnsi="Times New Roman"/>
          <w:strike/>
          <w:color w:val="FF0000"/>
        </w:rPr>
      </w:pPr>
      <w:r w:rsidRPr="004B7863">
        <w:rPr>
          <w:rFonts w:ascii="Times New Roman" w:hAnsi="Times New Roman"/>
        </w:rPr>
        <w:t xml:space="preserve">Local oscillator (LO) for generating carrier frequency for Tx, or for generating carrier frequency offset by the IF for Rx </w:t>
      </w:r>
      <w:r w:rsidRPr="004B7863">
        <w:rPr>
          <w:rFonts w:ascii="Times New Roman" w:hAnsi="Times New Roman"/>
          <w:strike/>
          <w:color w:val="FF0000"/>
        </w:rPr>
        <w:t>generating carrier frequency for Tx and Rx</w:t>
      </w:r>
    </w:p>
    <w:p w14:paraId="5EEB0911" w14:textId="77777777" w:rsidR="009B78B0" w:rsidRPr="004B7863" w:rsidRDefault="009B78B0" w:rsidP="009B78B0">
      <w:pPr>
        <w:numPr>
          <w:ilvl w:val="1"/>
          <w:numId w:val="13"/>
        </w:numPr>
        <w:rPr>
          <w:rFonts w:ascii="Times New Roman" w:hAnsi="Times New Roman"/>
          <w:strike/>
        </w:rPr>
      </w:pPr>
      <w:r w:rsidRPr="004B7863">
        <w:rPr>
          <w:rFonts w:ascii="Times New Roman" w:hAnsi="Times New Roman"/>
          <w:strike/>
          <w:color w:val="FF0000"/>
        </w:rPr>
        <w:t>FFS: PLL/FLL</w:t>
      </w:r>
      <w:r w:rsidRPr="004B7863">
        <w:rPr>
          <w:rFonts w:ascii="Times New Roman" w:hAnsi="Times New Roman"/>
          <w:strike/>
        </w:rPr>
        <w:t xml:space="preserve"> </w:t>
      </w:r>
    </w:p>
    <w:p w14:paraId="79C7CB3B" w14:textId="77777777" w:rsidR="009B78B0" w:rsidRPr="004B7863" w:rsidRDefault="009B78B0" w:rsidP="009B78B0">
      <w:pPr>
        <w:numPr>
          <w:ilvl w:val="1"/>
          <w:numId w:val="13"/>
        </w:numPr>
        <w:rPr>
          <w:rFonts w:ascii="Times New Roman" w:hAnsi="Times New Roman"/>
        </w:rPr>
      </w:pPr>
      <w:r w:rsidRPr="004B7863">
        <w:rPr>
          <w:rFonts w:ascii="Times New Roman" w:hAnsi="Times New Roman"/>
          <w:color w:val="FF0000"/>
        </w:rPr>
        <w:t xml:space="preserve">FLL(/PLL) can be used for the frequency synthesis </w:t>
      </w:r>
      <w:r w:rsidRPr="004B7863">
        <w:rPr>
          <w:rFonts w:ascii="Times New Roman" w:hAnsi="Times New Roman"/>
          <w:strike/>
          <w:color w:val="FF0000"/>
        </w:rPr>
        <w:t>and calibration</w:t>
      </w:r>
    </w:p>
    <w:p w14:paraId="00CC9285" w14:textId="77777777" w:rsidR="009B78B0" w:rsidRPr="004B7863" w:rsidRDefault="009B78B0" w:rsidP="009B78B0">
      <w:pPr>
        <w:numPr>
          <w:ilvl w:val="1"/>
          <w:numId w:val="13"/>
        </w:numPr>
        <w:rPr>
          <w:rFonts w:ascii="Times New Roman" w:hAnsi="Times New Roman"/>
          <w:b/>
          <w:bCs/>
          <w:lang w:eastAsia="ko-KR"/>
        </w:rPr>
      </w:pPr>
      <w:r w:rsidRPr="004B7863">
        <w:rPr>
          <w:rFonts w:ascii="Times New Roman" w:hAnsi="Times New Roman"/>
          <w:strike/>
          <w:color w:val="FF0000"/>
        </w:rPr>
        <w:t>FFS: o</w:t>
      </w:r>
      <w:r w:rsidRPr="004B7863">
        <w:rPr>
          <w:rFonts w:ascii="Times New Roman" w:hAnsi="Times New Roman"/>
          <w:color w:val="FF0000"/>
        </w:rPr>
        <w:t xml:space="preserve"> O</w:t>
      </w:r>
      <w:r w:rsidRPr="004B7863">
        <w:rPr>
          <w:rFonts w:ascii="Times New Roman" w:hAnsi="Times New Roman"/>
        </w:rPr>
        <w:t>ne LO or separate LOs for Tx and Rx</w:t>
      </w:r>
    </w:p>
    <w:p w14:paraId="431DA400" w14:textId="77777777" w:rsidR="009B78B0" w:rsidRDefault="009B78B0" w:rsidP="009B78B0">
      <w:pPr>
        <w:rPr>
          <w:b/>
          <w:bCs/>
          <w:highlight w:val="yellow"/>
          <w:lang w:eastAsia="ko-KR"/>
        </w:rPr>
      </w:pPr>
    </w:p>
    <w:p w14:paraId="632969DE" w14:textId="77777777" w:rsidR="009B78B0" w:rsidRPr="00BC2DF5" w:rsidRDefault="009B78B0" w:rsidP="009B78B0">
      <w:pPr>
        <w:rPr>
          <w:lang w:eastAsia="x-none"/>
        </w:rPr>
      </w:pPr>
    </w:p>
    <w:p w14:paraId="46CF5518" w14:textId="77777777" w:rsidR="009B78B0" w:rsidRDefault="009B78B0" w:rsidP="009B78B0">
      <w:pPr>
        <w:rPr>
          <w:b/>
          <w:bCs/>
          <w:lang w:eastAsia="ko-KR"/>
        </w:rPr>
      </w:pPr>
      <w:r w:rsidRPr="00C36F50">
        <w:rPr>
          <w:b/>
          <w:bCs/>
          <w:highlight w:val="green"/>
          <w:lang w:eastAsia="ko-KR"/>
        </w:rPr>
        <w:t>Agreement</w:t>
      </w:r>
    </w:p>
    <w:p w14:paraId="1B0065B1" w14:textId="77777777" w:rsidR="009B78B0" w:rsidRDefault="009B78B0" w:rsidP="009B78B0">
      <w:pPr>
        <w:rPr>
          <w:lang w:eastAsia="ko-KR"/>
        </w:rPr>
      </w:pPr>
      <w:r>
        <w:rPr>
          <w:lang w:eastAsia="ko-KR"/>
        </w:rPr>
        <w:t>Adopt the following table for clock</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9"/>
        <w:gridCol w:w="1597"/>
        <w:gridCol w:w="911"/>
        <w:gridCol w:w="896"/>
        <w:gridCol w:w="1295"/>
        <w:gridCol w:w="1139"/>
        <w:gridCol w:w="1377"/>
        <w:gridCol w:w="803"/>
      </w:tblGrid>
      <w:tr w:rsidR="009B78B0" w14:paraId="607789AB" w14:textId="77777777" w:rsidTr="001F75A7">
        <w:trPr>
          <w:trHeight w:val="259"/>
        </w:trPr>
        <w:tc>
          <w:tcPr>
            <w:tcW w:w="513" w:type="pct"/>
            <w:shd w:val="clear" w:color="auto" w:fill="auto"/>
            <w:tcMar>
              <w:top w:w="72" w:type="dxa"/>
              <w:left w:w="144" w:type="dxa"/>
              <w:bottom w:w="72" w:type="dxa"/>
              <w:right w:w="144" w:type="dxa"/>
            </w:tcMar>
          </w:tcPr>
          <w:p w14:paraId="794A0752" w14:textId="77777777" w:rsidR="009B78B0" w:rsidRDefault="009B78B0" w:rsidP="001F75A7">
            <w:pPr>
              <w:jc w:val="center"/>
              <w:rPr>
                <w:sz w:val="18"/>
                <w:szCs w:val="18"/>
              </w:rPr>
            </w:pPr>
          </w:p>
        </w:tc>
        <w:tc>
          <w:tcPr>
            <w:tcW w:w="893" w:type="pct"/>
            <w:shd w:val="clear" w:color="auto" w:fill="auto"/>
            <w:tcMar>
              <w:top w:w="72" w:type="dxa"/>
              <w:left w:w="144" w:type="dxa"/>
              <w:bottom w:w="72" w:type="dxa"/>
              <w:right w:w="144" w:type="dxa"/>
            </w:tcMar>
          </w:tcPr>
          <w:p w14:paraId="2807D4B2" w14:textId="77777777" w:rsidR="009B78B0" w:rsidRDefault="009B78B0" w:rsidP="001F75A7">
            <w:pPr>
              <w:ind w:left="27"/>
              <w:rPr>
                <w:b/>
                <w:bCs/>
                <w:sz w:val="18"/>
                <w:szCs w:val="18"/>
              </w:rPr>
            </w:pPr>
            <w:r>
              <w:rPr>
                <w:b/>
                <w:bCs/>
                <w:sz w:val="18"/>
                <w:szCs w:val="18"/>
              </w:rPr>
              <w:t>Description</w:t>
            </w:r>
          </w:p>
        </w:tc>
        <w:tc>
          <w:tcPr>
            <w:tcW w:w="511" w:type="pct"/>
            <w:shd w:val="clear" w:color="auto" w:fill="auto"/>
          </w:tcPr>
          <w:p w14:paraId="4F776689" w14:textId="77777777" w:rsidR="009B78B0" w:rsidRDefault="009B78B0" w:rsidP="001F75A7">
            <w:pPr>
              <w:ind w:left="79"/>
              <w:rPr>
                <w:b/>
                <w:bCs/>
                <w:sz w:val="18"/>
                <w:szCs w:val="18"/>
              </w:rPr>
            </w:pPr>
            <w:r>
              <w:rPr>
                <w:b/>
                <w:bCs/>
                <w:sz w:val="18"/>
                <w:szCs w:val="18"/>
              </w:rPr>
              <w:t>Applicable</w:t>
            </w:r>
          </w:p>
          <w:p w14:paraId="32A5869D" w14:textId="77777777" w:rsidR="009B78B0" w:rsidRDefault="009B78B0" w:rsidP="001F75A7">
            <w:pPr>
              <w:ind w:left="79"/>
              <w:rPr>
                <w:b/>
                <w:bCs/>
                <w:sz w:val="18"/>
                <w:szCs w:val="18"/>
              </w:rPr>
            </w:pPr>
            <w:r>
              <w:rPr>
                <w:b/>
                <w:bCs/>
                <w:sz w:val="18"/>
                <w:szCs w:val="18"/>
              </w:rPr>
              <w:t>device types</w:t>
            </w:r>
          </w:p>
        </w:tc>
        <w:tc>
          <w:tcPr>
            <w:tcW w:w="502" w:type="pct"/>
            <w:shd w:val="clear" w:color="auto" w:fill="auto"/>
          </w:tcPr>
          <w:p w14:paraId="1329FDA5" w14:textId="77777777" w:rsidR="009B78B0" w:rsidRDefault="009B78B0" w:rsidP="001F75A7">
            <w:pPr>
              <w:ind w:left="82"/>
              <w:rPr>
                <w:b/>
                <w:bCs/>
                <w:sz w:val="18"/>
                <w:szCs w:val="18"/>
              </w:rPr>
            </w:pPr>
            <w:r>
              <w:rPr>
                <w:b/>
                <w:bCs/>
                <w:sz w:val="18"/>
                <w:szCs w:val="18"/>
              </w:rPr>
              <w:t>Clock</w:t>
            </w:r>
          </w:p>
          <w:p w14:paraId="4CF456CB" w14:textId="77777777" w:rsidR="009B78B0" w:rsidRDefault="009B78B0" w:rsidP="001F75A7">
            <w:pPr>
              <w:ind w:left="82"/>
              <w:rPr>
                <w:b/>
                <w:bCs/>
                <w:sz w:val="18"/>
                <w:szCs w:val="18"/>
              </w:rPr>
            </w:pPr>
            <w:r>
              <w:rPr>
                <w:b/>
                <w:bCs/>
                <w:sz w:val="18"/>
                <w:szCs w:val="18"/>
              </w:rPr>
              <w:t>speed</w:t>
            </w:r>
          </w:p>
        </w:tc>
        <w:tc>
          <w:tcPr>
            <w:tcW w:w="724" w:type="pct"/>
            <w:shd w:val="clear" w:color="auto" w:fill="auto"/>
            <w:tcMar>
              <w:top w:w="72" w:type="dxa"/>
              <w:left w:w="144" w:type="dxa"/>
              <w:bottom w:w="72" w:type="dxa"/>
              <w:right w:w="144" w:type="dxa"/>
            </w:tcMar>
          </w:tcPr>
          <w:p w14:paraId="54B277E5" w14:textId="77777777" w:rsidR="009B78B0" w:rsidRDefault="009B78B0" w:rsidP="001F75A7">
            <w:pPr>
              <w:rPr>
                <w:b/>
                <w:bCs/>
                <w:sz w:val="18"/>
                <w:szCs w:val="18"/>
              </w:rPr>
            </w:pPr>
            <w:r>
              <w:rPr>
                <w:b/>
                <w:bCs/>
                <w:sz w:val="18"/>
                <w:szCs w:val="18"/>
              </w:rPr>
              <w:t xml:space="preserve">Power </w:t>
            </w:r>
            <w:r>
              <w:rPr>
                <w:b/>
                <w:bCs/>
                <w:sz w:val="18"/>
                <w:szCs w:val="18"/>
              </w:rPr>
              <w:br/>
              <w:t>consumption</w:t>
            </w:r>
          </w:p>
        </w:tc>
        <w:tc>
          <w:tcPr>
            <w:tcW w:w="637" w:type="pct"/>
            <w:shd w:val="clear" w:color="auto" w:fill="auto"/>
            <w:tcMar>
              <w:top w:w="72" w:type="dxa"/>
              <w:left w:w="144" w:type="dxa"/>
              <w:bottom w:w="72" w:type="dxa"/>
              <w:right w:w="144" w:type="dxa"/>
            </w:tcMar>
          </w:tcPr>
          <w:p w14:paraId="5DAE7756" w14:textId="77777777" w:rsidR="009B78B0" w:rsidRDefault="009B78B0" w:rsidP="001F75A7">
            <w:pPr>
              <w:rPr>
                <w:b/>
                <w:bCs/>
                <w:sz w:val="18"/>
                <w:szCs w:val="18"/>
              </w:rPr>
            </w:pPr>
            <w:r>
              <w:rPr>
                <w:b/>
                <w:bCs/>
                <w:sz w:val="18"/>
                <w:szCs w:val="18"/>
              </w:rPr>
              <w:t>Initial clock</w:t>
            </w:r>
          </w:p>
          <w:p w14:paraId="092514B5" w14:textId="77777777" w:rsidR="009B78B0" w:rsidRDefault="009B78B0" w:rsidP="001F75A7">
            <w:pPr>
              <w:rPr>
                <w:b/>
                <w:bCs/>
                <w:sz w:val="18"/>
                <w:szCs w:val="18"/>
              </w:rPr>
            </w:pPr>
            <w:r>
              <w:rPr>
                <w:b/>
                <w:bCs/>
                <w:sz w:val="18"/>
                <w:szCs w:val="18"/>
              </w:rPr>
              <w:t>accuracy</w:t>
            </w:r>
          </w:p>
        </w:tc>
        <w:tc>
          <w:tcPr>
            <w:tcW w:w="770" w:type="pct"/>
            <w:shd w:val="clear" w:color="auto" w:fill="auto"/>
          </w:tcPr>
          <w:p w14:paraId="6E981DE5" w14:textId="77777777" w:rsidR="009B78B0" w:rsidRDefault="009B78B0" w:rsidP="001F75A7">
            <w:pPr>
              <w:ind w:left="142"/>
              <w:rPr>
                <w:b/>
                <w:bCs/>
                <w:sz w:val="18"/>
                <w:szCs w:val="18"/>
              </w:rPr>
            </w:pPr>
            <w:r>
              <w:rPr>
                <w:b/>
                <w:bCs/>
                <w:sz w:val="18"/>
                <w:szCs w:val="18"/>
              </w:rPr>
              <w:t xml:space="preserve">Accuracy after </w:t>
            </w:r>
          </w:p>
          <w:p w14:paraId="5CBFD898" w14:textId="77777777" w:rsidR="009B78B0" w:rsidRDefault="009B78B0" w:rsidP="001F75A7">
            <w:pPr>
              <w:ind w:left="142"/>
              <w:rPr>
                <w:b/>
                <w:bCs/>
                <w:sz w:val="18"/>
                <w:szCs w:val="18"/>
              </w:rPr>
            </w:pPr>
            <w:r>
              <w:rPr>
                <w:b/>
                <w:bCs/>
                <w:sz w:val="18"/>
                <w:szCs w:val="18"/>
              </w:rPr>
              <w:t>clock sync / calibration</w:t>
            </w:r>
          </w:p>
        </w:tc>
        <w:tc>
          <w:tcPr>
            <w:tcW w:w="449" w:type="pct"/>
            <w:shd w:val="clear" w:color="auto" w:fill="auto"/>
          </w:tcPr>
          <w:p w14:paraId="46E5298B" w14:textId="77777777" w:rsidR="009B78B0" w:rsidRDefault="009B78B0" w:rsidP="001F75A7">
            <w:pPr>
              <w:ind w:left="142"/>
              <w:rPr>
                <w:b/>
                <w:bCs/>
                <w:sz w:val="18"/>
                <w:szCs w:val="18"/>
              </w:rPr>
            </w:pPr>
            <w:r>
              <w:rPr>
                <w:b/>
                <w:bCs/>
                <w:sz w:val="18"/>
                <w:szCs w:val="18"/>
              </w:rPr>
              <w:t>Clock drift</w:t>
            </w:r>
          </w:p>
        </w:tc>
      </w:tr>
      <w:tr w:rsidR="009B78B0" w14:paraId="76D833C9" w14:textId="77777777" w:rsidTr="001F75A7">
        <w:trPr>
          <w:trHeight w:val="259"/>
        </w:trPr>
        <w:tc>
          <w:tcPr>
            <w:tcW w:w="513" w:type="pct"/>
            <w:shd w:val="clear" w:color="auto" w:fill="auto"/>
            <w:tcMar>
              <w:top w:w="72" w:type="dxa"/>
              <w:left w:w="144" w:type="dxa"/>
              <w:bottom w:w="72" w:type="dxa"/>
              <w:right w:w="144" w:type="dxa"/>
            </w:tcMar>
          </w:tcPr>
          <w:p w14:paraId="64E94C98" w14:textId="77777777" w:rsidR="009B78B0" w:rsidRDefault="009B78B0" w:rsidP="001F75A7">
            <w:pPr>
              <w:rPr>
                <w:b/>
                <w:bCs/>
                <w:sz w:val="18"/>
                <w:szCs w:val="18"/>
              </w:rPr>
            </w:pPr>
            <w:r>
              <w:rPr>
                <w:b/>
                <w:bCs/>
                <w:sz w:val="18"/>
                <w:szCs w:val="18"/>
              </w:rPr>
              <w:t>Purpose #1 of the clock</w:t>
            </w:r>
          </w:p>
        </w:tc>
        <w:tc>
          <w:tcPr>
            <w:tcW w:w="893" w:type="pct"/>
            <w:shd w:val="clear" w:color="auto" w:fill="auto"/>
            <w:tcMar>
              <w:top w:w="72" w:type="dxa"/>
              <w:left w:w="144" w:type="dxa"/>
              <w:bottom w:w="72" w:type="dxa"/>
              <w:right w:w="144" w:type="dxa"/>
            </w:tcMar>
          </w:tcPr>
          <w:p w14:paraId="652C5D80" w14:textId="77777777" w:rsidR="009B78B0" w:rsidRDefault="009B78B0" w:rsidP="001F75A7">
            <w:pPr>
              <w:ind w:left="27"/>
              <w:rPr>
                <w:sz w:val="18"/>
                <w:szCs w:val="18"/>
              </w:rPr>
            </w:pPr>
            <w:r>
              <w:rPr>
                <w:sz w:val="18"/>
                <w:szCs w:val="18"/>
              </w:rPr>
              <w:t>Sampling</w:t>
            </w:r>
          </w:p>
          <w:p w14:paraId="720BE21F" w14:textId="77777777" w:rsidR="009B78B0" w:rsidRDefault="009B78B0" w:rsidP="001F75A7">
            <w:pPr>
              <w:ind w:left="27"/>
              <w:rPr>
                <w:sz w:val="18"/>
                <w:szCs w:val="18"/>
              </w:rPr>
            </w:pPr>
          </w:p>
        </w:tc>
        <w:tc>
          <w:tcPr>
            <w:tcW w:w="511" w:type="pct"/>
            <w:shd w:val="clear" w:color="auto" w:fill="auto"/>
          </w:tcPr>
          <w:p w14:paraId="4CEEAB4F" w14:textId="77777777" w:rsidR="009B78B0" w:rsidRDefault="009B78B0" w:rsidP="001F75A7">
            <w:pPr>
              <w:ind w:left="79"/>
              <w:jc w:val="center"/>
              <w:rPr>
                <w:sz w:val="18"/>
                <w:szCs w:val="18"/>
              </w:rPr>
            </w:pPr>
            <w:r>
              <w:rPr>
                <w:sz w:val="18"/>
                <w:szCs w:val="18"/>
              </w:rPr>
              <w:t>Device 1, 2a, 2b</w:t>
            </w:r>
          </w:p>
        </w:tc>
        <w:tc>
          <w:tcPr>
            <w:tcW w:w="502" w:type="pct"/>
            <w:shd w:val="clear" w:color="auto" w:fill="auto"/>
          </w:tcPr>
          <w:p w14:paraId="7B2ECCD6" w14:textId="77777777" w:rsidR="009B78B0" w:rsidRDefault="009B78B0" w:rsidP="001F75A7">
            <w:pPr>
              <w:ind w:left="82"/>
              <w:jc w:val="center"/>
              <w:rPr>
                <w:sz w:val="18"/>
                <w:szCs w:val="18"/>
              </w:rPr>
            </w:pPr>
            <w:r w:rsidRPr="00C36F50">
              <w:rPr>
                <w:sz w:val="18"/>
                <w:szCs w:val="18"/>
              </w:rPr>
              <w:t xml:space="preserve">a few </w:t>
            </w:r>
            <w:r>
              <w:rPr>
                <w:sz w:val="18"/>
                <w:szCs w:val="18"/>
              </w:rPr>
              <w:t>MHz</w:t>
            </w:r>
          </w:p>
        </w:tc>
        <w:tc>
          <w:tcPr>
            <w:tcW w:w="724" w:type="pct"/>
            <w:shd w:val="clear" w:color="auto" w:fill="auto"/>
            <w:tcMar>
              <w:top w:w="72" w:type="dxa"/>
              <w:left w:w="144" w:type="dxa"/>
              <w:bottom w:w="72" w:type="dxa"/>
              <w:right w:w="144" w:type="dxa"/>
            </w:tcMar>
          </w:tcPr>
          <w:p w14:paraId="4D753776" w14:textId="77777777" w:rsidR="009B78B0" w:rsidRDefault="009B78B0" w:rsidP="001F75A7">
            <w:pPr>
              <w:jc w:val="center"/>
              <w:rPr>
                <w:sz w:val="18"/>
                <w:szCs w:val="18"/>
              </w:rPr>
            </w:pPr>
            <w:r>
              <w:rPr>
                <w:szCs w:val="20"/>
              </w:rPr>
              <w:t>&lt; [</w:t>
            </w:r>
            <w:proofErr w:type="gramStart"/>
            <w:r>
              <w:rPr>
                <w:szCs w:val="20"/>
              </w:rPr>
              <w:t>1]</w:t>
            </w:r>
            <w:proofErr w:type="spellStart"/>
            <w:r>
              <w:rPr>
                <w:szCs w:val="20"/>
              </w:rPr>
              <w:t>uW</w:t>
            </w:r>
            <w:proofErr w:type="spellEnd"/>
            <w:proofErr w:type="gramEnd"/>
            <w:r>
              <w:rPr>
                <w:sz w:val="18"/>
                <w:szCs w:val="18"/>
              </w:rPr>
              <w:t xml:space="preserve">  for device 1</w:t>
            </w:r>
          </w:p>
          <w:p w14:paraId="24DD7E50" w14:textId="77777777" w:rsidR="009B78B0" w:rsidRDefault="009B78B0" w:rsidP="001F75A7">
            <w:pPr>
              <w:jc w:val="center"/>
              <w:rPr>
                <w:sz w:val="18"/>
                <w:szCs w:val="18"/>
              </w:rPr>
            </w:pPr>
          </w:p>
          <w:p w14:paraId="604391BC" w14:textId="77777777" w:rsidR="009B78B0" w:rsidRDefault="009B78B0" w:rsidP="001F75A7">
            <w:pPr>
              <w:jc w:val="center"/>
              <w:rPr>
                <w:sz w:val="18"/>
                <w:szCs w:val="18"/>
              </w:rPr>
            </w:pPr>
            <w:r>
              <w:rPr>
                <w:rFonts w:hint="eastAsia"/>
                <w:sz w:val="18"/>
                <w:szCs w:val="18"/>
              </w:rPr>
              <w:t>F</w:t>
            </w:r>
            <w:r>
              <w:rPr>
                <w:sz w:val="18"/>
                <w:szCs w:val="18"/>
              </w:rPr>
              <w:t>FS for device 2a/2b</w:t>
            </w:r>
          </w:p>
        </w:tc>
        <w:tc>
          <w:tcPr>
            <w:tcW w:w="637" w:type="pct"/>
            <w:shd w:val="clear" w:color="auto" w:fill="auto"/>
            <w:tcMar>
              <w:top w:w="72" w:type="dxa"/>
              <w:left w:w="144" w:type="dxa"/>
              <w:bottom w:w="72" w:type="dxa"/>
              <w:right w:w="144" w:type="dxa"/>
            </w:tcMar>
          </w:tcPr>
          <w:p w14:paraId="1B3ACEDD" w14:textId="77777777" w:rsidR="009B78B0" w:rsidRDefault="009B78B0" w:rsidP="001F75A7">
            <w:pPr>
              <w:rPr>
                <w:sz w:val="18"/>
                <w:szCs w:val="18"/>
              </w:rPr>
            </w:pPr>
            <w:r>
              <w:rPr>
                <w:sz w:val="18"/>
                <w:szCs w:val="18"/>
              </w:rPr>
              <w:t>[10^4 ~ 10^5] ppm for device 1</w:t>
            </w:r>
          </w:p>
          <w:p w14:paraId="3A1EA789" w14:textId="77777777" w:rsidR="009B78B0" w:rsidRDefault="009B78B0" w:rsidP="001F75A7">
            <w:pPr>
              <w:rPr>
                <w:sz w:val="18"/>
                <w:szCs w:val="18"/>
              </w:rPr>
            </w:pPr>
          </w:p>
          <w:p w14:paraId="450E15E6" w14:textId="77777777" w:rsidR="009B78B0" w:rsidRDefault="009B78B0" w:rsidP="001F75A7">
            <w:pPr>
              <w:rPr>
                <w:sz w:val="18"/>
                <w:szCs w:val="18"/>
              </w:rPr>
            </w:pPr>
            <w:r>
              <w:rPr>
                <w:sz w:val="18"/>
                <w:szCs w:val="18"/>
              </w:rPr>
              <w:t>[10^3</w:t>
            </w:r>
            <w:r>
              <w:rPr>
                <w:szCs w:val="20"/>
              </w:rPr>
              <w:t>~</w:t>
            </w:r>
            <w:r>
              <w:rPr>
                <w:sz w:val="18"/>
                <w:szCs w:val="18"/>
              </w:rPr>
              <w:t xml:space="preserve"> 10^4]</w:t>
            </w:r>
            <w:r>
              <w:rPr>
                <w:rFonts w:hint="eastAsia"/>
                <w:sz w:val="18"/>
                <w:szCs w:val="18"/>
              </w:rPr>
              <w:t xml:space="preserve"> </w:t>
            </w:r>
            <w:r>
              <w:rPr>
                <w:sz w:val="18"/>
                <w:szCs w:val="18"/>
              </w:rPr>
              <w:t>ppm</w:t>
            </w:r>
            <w:r>
              <w:rPr>
                <w:rFonts w:hint="eastAsia"/>
                <w:sz w:val="18"/>
                <w:szCs w:val="18"/>
              </w:rPr>
              <w:t xml:space="preserve"> </w:t>
            </w:r>
            <w:r>
              <w:rPr>
                <w:sz w:val="18"/>
                <w:szCs w:val="18"/>
              </w:rPr>
              <w:t>for device 2a/2b</w:t>
            </w:r>
          </w:p>
        </w:tc>
        <w:tc>
          <w:tcPr>
            <w:tcW w:w="770" w:type="pct"/>
            <w:shd w:val="clear" w:color="auto" w:fill="auto"/>
          </w:tcPr>
          <w:p w14:paraId="486AFE4F" w14:textId="77777777" w:rsidR="009B78B0" w:rsidRDefault="009B78B0" w:rsidP="001F75A7">
            <w:pPr>
              <w:ind w:left="142"/>
              <w:rPr>
                <w:sz w:val="18"/>
                <w:szCs w:val="18"/>
              </w:rPr>
            </w:pPr>
            <w:r>
              <w:rPr>
                <w:sz w:val="18"/>
                <w:szCs w:val="18"/>
              </w:rPr>
              <w:t>FFS (if applicable for device 1)</w:t>
            </w:r>
          </w:p>
        </w:tc>
        <w:tc>
          <w:tcPr>
            <w:tcW w:w="449" w:type="pct"/>
            <w:shd w:val="clear" w:color="auto" w:fill="auto"/>
          </w:tcPr>
          <w:p w14:paraId="4BAAE9CD" w14:textId="77777777" w:rsidR="009B78B0" w:rsidRDefault="009B78B0" w:rsidP="001F75A7">
            <w:pPr>
              <w:ind w:left="142"/>
              <w:rPr>
                <w:sz w:val="18"/>
                <w:szCs w:val="18"/>
              </w:rPr>
            </w:pPr>
            <w:r>
              <w:rPr>
                <w:sz w:val="18"/>
                <w:szCs w:val="18"/>
              </w:rPr>
              <w:t>FFS</w:t>
            </w:r>
          </w:p>
        </w:tc>
      </w:tr>
      <w:tr w:rsidR="009B78B0" w14:paraId="78ADF950" w14:textId="77777777" w:rsidTr="001F75A7">
        <w:trPr>
          <w:trHeight w:val="259"/>
        </w:trPr>
        <w:tc>
          <w:tcPr>
            <w:tcW w:w="513" w:type="pct"/>
            <w:shd w:val="clear" w:color="auto" w:fill="auto"/>
            <w:tcMar>
              <w:top w:w="72" w:type="dxa"/>
              <w:left w:w="144" w:type="dxa"/>
              <w:bottom w:w="72" w:type="dxa"/>
              <w:right w:w="144" w:type="dxa"/>
            </w:tcMar>
          </w:tcPr>
          <w:p w14:paraId="5F47AFD0" w14:textId="77777777" w:rsidR="009B78B0" w:rsidRDefault="009B78B0" w:rsidP="001F75A7">
            <w:pPr>
              <w:rPr>
                <w:b/>
                <w:bCs/>
                <w:sz w:val="18"/>
                <w:szCs w:val="18"/>
              </w:rPr>
            </w:pPr>
            <w:r>
              <w:rPr>
                <w:b/>
                <w:bCs/>
                <w:sz w:val="18"/>
                <w:szCs w:val="18"/>
              </w:rPr>
              <w:t>Purpose #2 of the clock</w:t>
            </w:r>
          </w:p>
        </w:tc>
        <w:tc>
          <w:tcPr>
            <w:tcW w:w="893" w:type="pct"/>
            <w:shd w:val="clear" w:color="auto" w:fill="auto"/>
            <w:tcMar>
              <w:top w:w="72" w:type="dxa"/>
              <w:left w:w="144" w:type="dxa"/>
              <w:bottom w:w="72" w:type="dxa"/>
              <w:right w:w="144" w:type="dxa"/>
            </w:tcMar>
          </w:tcPr>
          <w:p w14:paraId="5C3099E6" w14:textId="77777777" w:rsidR="009B78B0" w:rsidRDefault="009B78B0" w:rsidP="001F75A7">
            <w:pPr>
              <w:ind w:left="27"/>
              <w:rPr>
                <w:sz w:val="18"/>
                <w:szCs w:val="18"/>
              </w:rPr>
            </w:pPr>
            <w:r>
              <w:rPr>
                <w:sz w:val="18"/>
                <w:szCs w:val="18"/>
              </w:rPr>
              <w:t>Small frequency shift</w:t>
            </w:r>
          </w:p>
        </w:tc>
        <w:tc>
          <w:tcPr>
            <w:tcW w:w="511" w:type="pct"/>
            <w:shd w:val="clear" w:color="auto" w:fill="auto"/>
          </w:tcPr>
          <w:p w14:paraId="4F8CF681" w14:textId="77777777" w:rsidR="009B78B0" w:rsidRDefault="009B78B0" w:rsidP="001F75A7">
            <w:pPr>
              <w:ind w:left="79"/>
              <w:jc w:val="center"/>
              <w:rPr>
                <w:sz w:val="18"/>
                <w:szCs w:val="18"/>
              </w:rPr>
            </w:pPr>
            <w:r>
              <w:rPr>
                <w:sz w:val="18"/>
                <w:szCs w:val="18"/>
              </w:rPr>
              <w:t>At least for device 1 and device 2a</w:t>
            </w:r>
          </w:p>
        </w:tc>
        <w:tc>
          <w:tcPr>
            <w:tcW w:w="502" w:type="pct"/>
            <w:shd w:val="clear" w:color="auto" w:fill="auto"/>
          </w:tcPr>
          <w:p w14:paraId="6DD9868E" w14:textId="77777777" w:rsidR="009B78B0" w:rsidRPr="00B00781" w:rsidRDefault="009B78B0" w:rsidP="001F75A7">
            <w:pPr>
              <w:ind w:left="82"/>
              <w:jc w:val="center"/>
              <w:rPr>
                <w:strike/>
                <w:color w:val="FF0000"/>
                <w:sz w:val="18"/>
                <w:szCs w:val="18"/>
              </w:rPr>
            </w:pPr>
          </w:p>
        </w:tc>
        <w:tc>
          <w:tcPr>
            <w:tcW w:w="724" w:type="pct"/>
            <w:shd w:val="clear" w:color="auto" w:fill="auto"/>
            <w:tcMar>
              <w:top w:w="72" w:type="dxa"/>
              <w:left w:w="144" w:type="dxa"/>
              <w:bottom w:w="72" w:type="dxa"/>
              <w:right w:w="144" w:type="dxa"/>
            </w:tcMar>
          </w:tcPr>
          <w:p w14:paraId="4D0BF1AB" w14:textId="77777777" w:rsidR="009B78B0" w:rsidRDefault="009B78B0" w:rsidP="001F75A7">
            <w:pPr>
              <w:jc w:val="center"/>
              <w:rPr>
                <w:strike/>
                <w:color w:val="FF0000"/>
                <w:szCs w:val="20"/>
              </w:rPr>
            </w:pPr>
          </w:p>
        </w:tc>
        <w:tc>
          <w:tcPr>
            <w:tcW w:w="637" w:type="pct"/>
            <w:shd w:val="clear" w:color="auto" w:fill="auto"/>
            <w:tcMar>
              <w:top w:w="72" w:type="dxa"/>
              <w:left w:w="144" w:type="dxa"/>
              <w:bottom w:w="72" w:type="dxa"/>
              <w:right w:w="144" w:type="dxa"/>
            </w:tcMar>
          </w:tcPr>
          <w:p w14:paraId="5E42FF2B" w14:textId="77777777" w:rsidR="009B78B0" w:rsidRDefault="009B78B0" w:rsidP="001F75A7">
            <w:pPr>
              <w:rPr>
                <w:sz w:val="18"/>
                <w:szCs w:val="18"/>
              </w:rPr>
            </w:pPr>
          </w:p>
        </w:tc>
        <w:tc>
          <w:tcPr>
            <w:tcW w:w="770" w:type="pct"/>
            <w:shd w:val="clear" w:color="auto" w:fill="auto"/>
          </w:tcPr>
          <w:p w14:paraId="4B43EA7D" w14:textId="77777777" w:rsidR="009B78B0" w:rsidDel="00D07ADD" w:rsidRDefault="009B78B0" w:rsidP="001F75A7">
            <w:pPr>
              <w:ind w:left="142"/>
              <w:rPr>
                <w:sz w:val="18"/>
                <w:szCs w:val="18"/>
              </w:rPr>
            </w:pPr>
          </w:p>
        </w:tc>
        <w:tc>
          <w:tcPr>
            <w:tcW w:w="449" w:type="pct"/>
            <w:shd w:val="clear" w:color="auto" w:fill="auto"/>
          </w:tcPr>
          <w:p w14:paraId="07879D66" w14:textId="77777777" w:rsidR="009B78B0" w:rsidRDefault="009B78B0" w:rsidP="001F75A7">
            <w:pPr>
              <w:ind w:left="142"/>
              <w:rPr>
                <w:sz w:val="18"/>
                <w:szCs w:val="18"/>
              </w:rPr>
            </w:pPr>
          </w:p>
        </w:tc>
      </w:tr>
      <w:tr w:rsidR="009B78B0" w14:paraId="15F51B09" w14:textId="77777777" w:rsidTr="001F75A7">
        <w:trPr>
          <w:trHeight w:val="717"/>
        </w:trPr>
        <w:tc>
          <w:tcPr>
            <w:tcW w:w="513" w:type="pct"/>
            <w:shd w:val="clear" w:color="auto" w:fill="auto"/>
            <w:tcMar>
              <w:top w:w="72" w:type="dxa"/>
              <w:left w:w="144" w:type="dxa"/>
              <w:bottom w:w="72" w:type="dxa"/>
              <w:right w:w="144" w:type="dxa"/>
            </w:tcMar>
          </w:tcPr>
          <w:p w14:paraId="45427929" w14:textId="77777777" w:rsidR="009B78B0" w:rsidRDefault="009B78B0" w:rsidP="001F75A7">
            <w:pPr>
              <w:rPr>
                <w:b/>
                <w:bCs/>
                <w:sz w:val="18"/>
                <w:szCs w:val="18"/>
              </w:rPr>
            </w:pPr>
            <w:r>
              <w:rPr>
                <w:b/>
                <w:bCs/>
                <w:sz w:val="18"/>
                <w:szCs w:val="18"/>
              </w:rPr>
              <w:t>[Purpose #3 of the clock]</w:t>
            </w:r>
          </w:p>
        </w:tc>
        <w:tc>
          <w:tcPr>
            <w:tcW w:w="893" w:type="pct"/>
            <w:shd w:val="clear" w:color="auto" w:fill="auto"/>
            <w:tcMar>
              <w:top w:w="72" w:type="dxa"/>
              <w:left w:w="144" w:type="dxa"/>
              <w:bottom w:w="72" w:type="dxa"/>
              <w:right w:w="144" w:type="dxa"/>
            </w:tcMar>
          </w:tcPr>
          <w:p w14:paraId="222EE08E" w14:textId="77777777" w:rsidR="009B78B0" w:rsidRDefault="009B78B0" w:rsidP="001F75A7">
            <w:pPr>
              <w:ind w:left="27"/>
              <w:rPr>
                <w:sz w:val="18"/>
                <w:szCs w:val="18"/>
              </w:rPr>
            </w:pPr>
            <w:r>
              <w:rPr>
                <w:sz w:val="18"/>
                <w:szCs w:val="18"/>
              </w:rPr>
              <w:t xml:space="preserve">[Time counting (if supported)] </w:t>
            </w:r>
          </w:p>
        </w:tc>
        <w:tc>
          <w:tcPr>
            <w:tcW w:w="511" w:type="pct"/>
            <w:shd w:val="clear" w:color="auto" w:fill="auto"/>
          </w:tcPr>
          <w:p w14:paraId="7B696613" w14:textId="77777777" w:rsidR="009B78B0" w:rsidRDefault="009B78B0" w:rsidP="001F75A7">
            <w:pPr>
              <w:ind w:left="79"/>
              <w:rPr>
                <w:sz w:val="18"/>
                <w:szCs w:val="18"/>
              </w:rPr>
            </w:pPr>
            <w:r>
              <w:rPr>
                <w:sz w:val="18"/>
                <w:szCs w:val="18"/>
              </w:rPr>
              <w:t>[Device 1, 2a, 2b]</w:t>
            </w:r>
          </w:p>
        </w:tc>
        <w:tc>
          <w:tcPr>
            <w:tcW w:w="502" w:type="pct"/>
            <w:shd w:val="clear" w:color="auto" w:fill="auto"/>
          </w:tcPr>
          <w:p w14:paraId="157DD37A" w14:textId="77777777" w:rsidR="009B78B0" w:rsidRDefault="009B78B0" w:rsidP="001F75A7">
            <w:pPr>
              <w:ind w:left="82"/>
              <w:rPr>
                <w:sz w:val="18"/>
                <w:szCs w:val="18"/>
              </w:rPr>
            </w:pPr>
            <w:r>
              <w:rPr>
                <w:sz w:val="18"/>
                <w:szCs w:val="18"/>
              </w:rPr>
              <w:t>FFS</w:t>
            </w:r>
          </w:p>
        </w:tc>
        <w:tc>
          <w:tcPr>
            <w:tcW w:w="724" w:type="pct"/>
            <w:shd w:val="clear" w:color="auto" w:fill="auto"/>
            <w:tcMar>
              <w:top w:w="72" w:type="dxa"/>
              <w:left w:w="144" w:type="dxa"/>
              <w:bottom w:w="72" w:type="dxa"/>
              <w:right w:w="144" w:type="dxa"/>
            </w:tcMar>
          </w:tcPr>
          <w:p w14:paraId="1726AA71" w14:textId="77777777" w:rsidR="009B78B0" w:rsidRDefault="009B78B0" w:rsidP="001F75A7">
            <w:pPr>
              <w:rPr>
                <w:sz w:val="18"/>
                <w:szCs w:val="18"/>
              </w:rPr>
            </w:pPr>
            <w:r>
              <w:rPr>
                <w:rFonts w:hint="eastAsia"/>
                <w:sz w:val="18"/>
                <w:szCs w:val="18"/>
              </w:rPr>
              <w:t>F</w:t>
            </w:r>
            <w:r>
              <w:rPr>
                <w:sz w:val="18"/>
                <w:szCs w:val="18"/>
              </w:rPr>
              <w:t>FS the same or different for different devices</w:t>
            </w:r>
          </w:p>
        </w:tc>
        <w:tc>
          <w:tcPr>
            <w:tcW w:w="637" w:type="pct"/>
            <w:shd w:val="clear" w:color="auto" w:fill="auto"/>
            <w:tcMar>
              <w:top w:w="72" w:type="dxa"/>
              <w:left w:w="144" w:type="dxa"/>
              <w:bottom w:w="72" w:type="dxa"/>
              <w:right w:w="144" w:type="dxa"/>
            </w:tcMar>
          </w:tcPr>
          <w:p w14:paraId="41657097" w14:textId="77777777" w:rsidR="009B78B0" w:rsidRDefault="009B78B0" w:rsidP="001F75A7">
            <w:pPr>
              <w:rPr>
                <w:sz w:val="18"/>
                <w:szCs w:val="18"/>
              </w:rPr>
            </w:pPr>
            <w:r>
              <w:rPr>
                <w:sz w:val="18"/>
                <w:szCs w:val="20"/>
              </w:rPr>
              <w:t>FFS</w:t>
            </w:r>
          </w:p>
        </w:tc>
        <w:tc>
          <w:tcPr>
            <w:tcW w:w="770" w:type="pct"/>
            <w:shd w:val="clear" w:color="auto" w:fill="auto"/>
          </w:tcPr>
          <w:p w14:paraId="6B9D2BE4" w14:textId="77777777" w:rsidR="009B78B0" w:rsidRDefault="009B78B0" w:rsidP="001F75A7">
            <w:pPr>
              <w:ind w:left="142"/>
              <w:rPr>
                <w:sz w:val="18"/>
                <w:szCs w:val="18"/>
              </w:rPr>
            </w:pPr>
            <w:r>
              <w:rPr>
                <w:sz w:val="18"/>
                <w:szCs w:val="18"/>
              </w:rPr>
              <w:t>FFS (if applicable)</w:t>
            </w:r>
          </w:p>
        </w:tc>
        <w:tc>
          <w:tcPr>
            <w:tcW w:w="449" w:type="pct"/>
            <w:shd w:val="clear" w:color="auto" w:fill="auto"/>
          </w:tcPr>
          <w:p w14:paraId="07A9BE45" w14:textId="77777777" w:rsidR="009B78B0" w:rsidRDefault="009B78B0" w:rsidP="001F75A7">
            <w:pPr>
              <w:ind w:left="142"/>
              <w:rPr>
                <w:sz w:val="18"/>
                <w:szCs w:val="18"/>
              </w:rPr>
            </w:pPr>
            <w:r>
              <w:rPr>
                <w:sz w:val="18"/>
                <w:szCs w:val="18"/>
              </w:rPr>
              <w:t>FFS</w:t>
            </w:r>
          </w:p>
        </w:tc>
      </w:tr>
      <w:tr w:rsidR="009B78B0" w14:paraId="67875EA1" w14:textId="77777777" w:rsidTr="001F75A7">
        <w:trPr>
          <w:trHeight w:val="115"/>
        </w:trPr>
        <w:tc>
          <w:tcPr>
            <w:tcW w:w="513" w:type="pct"/>
            <w:shd w:val="clear" w:color="auto" w:fill="auto"/>
            <w:tcMar>
              <w:top w:w="72" w:type="dxa"/>
              <w:left w:w="144" w:type="dxa"/>
              <w:bottom w:w="72" w:type="dxa"/>
              <w:right w:w="144" w:type="dxa"/>
            </w:tcMar>
          </w:tcPr>
          <w:p w14:paraId="771AE40F" w14:textId="77777777" w:rsidR="009B78B0" w:rsidRDefault="009B78B0" w:rsidP="001F75A7">
            <w:pPr>
              <w:rPr>
                <w:b/>
                <w:bCs/>
                <w:sz w:val="18"/>
                <w:szCs w:val="18"/>
              </w:rPr>
            </w:pPr>
            <w:r>
              <w:rPr>
                <w:b/>
                <w:bCs/>
                <w:sz w:val="18"/>
                <w:szCs w:val="18"/>
              </w:rPr>
              <w:t>Purpose #4 of the clock</w:t>
            </w:r>
          </w:p>
        </w:tc>
        <w:tc>
          <w:tcPr>
            <w:tcW w:w="893" w:type="pct"/>
            <w:shd w:val="clear" w:color="auto" w:fill="auto"/>
            <w:tcMar>
              <w:top w:w="72" w:type="dxa"/>
              <w:left w:w="144" w:type="dxa"/>
              <w:bottom w:w="72" w:type="dxa"/>
              <w:right w:w="144" w:type="dxa"/>
            </w:tcMar>
          </w:tcPr>
          <w:p w14:paraId="5DAC11B4" w14:textId="77777777" w:rsidR="009B78B0" w:rsidRDefault="009B78B0" w:rsidP="001F75A7">
            <w:pPr>
              <w:ind w:left="27"/>
              <w:rPr>
                <w:sz w:val="18"/>
                <w:szCs w:val="18"/>
              </w:rPr>
            </w:pPr>
            <w:r>
              <w:rPr>
                <w:sz w:val="18"/>
                <w:szCs w:val="18"/>
              </w:rPr>
              <w:t>Large frequency shift (if supported for device 2a)</w:t>
            </w:r>
          </w:p>
        </w:tc>
        <w:tc>
          <w:tcPr>
            <w:tcW w:w="511" w:type="pct"/>
            <w:shd w:val="clear" w:color="auto" w:fill="auto"/>
          </w:tcPr>
          <w:p w14:paraId="2D3002C7" w14:textId="77777777" w:rsidR="009B78B0" w:rsidRDefault="009B78B0" w:rsidP="001F75A7">
            <w:pPr>
              <w:ind w:left="79"/>
              <w:rPr>
                <w:sz w:val="18"/>
                <w:szCs w:val="18"/>
              </w:rPr>
            </w:pPr>
            <w:r>
              <w:rPr>
                <w:sz w:val="18"/>
                <w:szCs w:val="18"/>
              </w:rPr>
              <w:t>Device 2a</w:t>
            </w:r>
          </w:p>
        </w:tc>
        <w:tc>
          <w:tcPr>
            <w:tcW w:w="502" w:type="pct"/>
            <w:shd w:val="clear" w:color="auto" w:fill="auto"/>
          </w:tcPr>
          <w:p w14:paraId="25E764B6" w14:textId="77777777" w:rsidR="009B78B0" w:rsidRDefault="009B78B0" w:rsidP="001F75A7">
            <w:pPr>
              <w:ind w:left="82"/>
              <w:rPr>
                <w:strike/>
                <w:sz w:val="18"/>
                <w:szCs w:val="18"/>
              </w:rPr>
            </w:pPr>
            <w:r>
              <w:rPr>
                <w:sz w:val="18"/>
                <w:szCs w:val="18"/>
              </w:rPr>
              <w:t xml:space="preserve"> 10s MHz</w:t>
            </w:r>
          </w:p>
        </w:tc>
        <w:tc>
          <w:tcPr>
            <w:tcW w:w="724" w:type="pct"/>
            <w:shd w:val="clear" w:color="auto" w:fill="auto"/>
            <w:tcMar>
              <w:top w:w="72" w:type="dxa"/>
              <w:left w:w="144" w:type="dxa"/>
              <w:bottom w:w="72" w:type="dxa"/>
              <w:right w:w="144" w:type="dxa"/>
            </w:tcMar>
          </w:tcPr>
          <w:p w14:paraId="390F5A7B" w14:textId="77777777" w:rsidR="009B78B0" w:rsidRDefault="009B78B0" w:rsidP="001F75A7">
            <w:pPr>
              <w:rPr>
                <w:sz w:val="18"/>
                <w:szCs w:val="18"/>
              </w:rPr>
            </w:pPr>
            <w:r>
              <w:rPr>
                <w:sz w:val="18"/>
                <w:szCs w:val="18"/>
              </w:rPr>
              <w:t xml:space="preserve">[10s]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1D0EFBA6" w14:textId="77777777" w:rsidR="009B78B0" w:rsidRDefault="009B78B0" w:rsidP="001F75A7">
            <w:pPr>
              <w:rPr>
                <w:sz w:val="18"/>
                <w:szCs w:val="18"/>
              </w:rPr>
            </w:pPr>
            <w:r>
              <w:rPr>
                <w:sz w:val="18"/>
                <w:szCs w:val="18"/>
              </w:rPr>
              <w:t>FFS</w:t>
            </w:r>
          </w:p>
          <w:p w14:paraId="62D8D669" w14:textId="77777777" w:rsidR="009B78B0" w:rsidRDefault="009B78B0" w:rsidP="001F75A7">
            <w:pPr>
              <w:rPr>
                <w:sz w:val="18"/>
                <w:szCs w:val="18"/>
              </w:rPr>
            </w:pPr>
          </w:p>
        </w:tc>
        <w:tc>
          <w:tcPr>
            <w:tcW w:w="770" w:type="pct"/>
            <w:shd w:val="clear" w:color="auto" w:fill="auto"/>
          </w:tcPr>
          <w:p w14:paraId="33A66272" w14:textId="77777777" w:rsidR="009B78B0" w:rsidRDefault="009B78B0" w:rsidP="001F75A7">
            <w:pPr>
              <w:ind w:left="142"/>
              <w:rPr>
                <w:sz w:val="18"/>
                <w:szCs w:val="18"/>
              </w:rPr>
            </w:pPr>
            <w:r>
              <w:rPr>
                <w:sz w:val="18"/>
                <w:szCs w:val="18"/>
              </w:rPr>
              <w:t>FFS</w:t>
            </w:r>
          </w:p>
        </w:tc>
        <w:tc>
          <w:tcPr>
            <w:tcW w:w="449" w:type="pct"/>
            <w:shd w:val="clear" w:color="auto" w:fill="auto"/>
          </w:tcPr>
          <w:p w14:paraId="111B8343" w14:textId="77777777" w:rsidR="009B78B0" w:rsidRDefault="009B78B0" w:rsidP="001F75A7">
            <w:pPr>
              <w:ind w:left="142"/>
              <w:rPr>
                <w:sz w:val="18"/>
                <w:szCs w:val="18"/>
              </w:rPr>
            </w:pPr>
            <w:r>
              <w:rPr>
                <w:sz w:val="18"/>
                <w:szCs w:val="18"/>
              </w:rPr>
              <w:t>FFS</w:t>
            </w:r>
          </w:p>
        </w:tc>
      </w:tr>
      <w:tr w:rsidR="009B78B0" w14:paraId="2BD2892E" w14:textId="77777777" w:rsidTr="001F75A7">
        <w:trPr>
          <w:trHeight w:val="1077"/>
        </w:trPr>
        <w:tc>
          <w:tcPr>
            <w:tcW w:w="513" w:type="pct"/>
            <w:shd w:val="clear" w:color="auto" w:fill="auto"/>
            <w:tcMar>
              <w:top w:w="72" w:type="dxa"/>
              <w:left w:w="144" w:type="dxa"/>
              <w:bottom w:w="72" w:type="dxa"/>
              <w:right w:w="144" w:type="dxa"/>
            </w:tcMar>
          </w:tcPr>
          <w:p w14:paraId="4F4636A8" w14:textId="77777777" w:rsidR="009B78B0" w:rsidRDefault="009B78B0" w:rsidP="001F75A7">
            <w:pPr>
              <w:rPr>
                <w:b/>
                <w:bCs/>
                <w:sz w:val="18"/>
                <w:szCs w:val="18"/>
              </w:rPr>
            </w:pPr>
            <w:r>
              <w:rPr>
                <w:b/>
                <w:bCs/>
                <w:sz w:val="18"/>
                <w:szCs w:val="18"/>
              </w:rPr>
              <w:t xml:space="preserve">Purpose #5 of the clock </w:t>
            </w:r>
          </w:p>
        </w:tc>
        <w:tc>
          <w:tcPr>
            <w:tcW w:w="893" w:type="pct"/>
            <w:shd w:val="clear" w:color="auto" w:fill="auto"/>
            <w:tcMar>
              <w:top w:w="72" w:type="dxa"/>
              <w:left w:w="144" w:type="dxa"/>
              <w:bottom w:w="72" w:type="dxa"/>
              <w:right w:w="144" w:type="dxa"/>
            </w:tcMar>
          </w:tcPr>
          <w:p w14:paraId="53ABA1A6" w14:textId="77777777" w:rsidR="009B78B0" w:rsidRDefault="009B78B0" w:rsidP="001F75A7">
            <w:pPr>
              <w:ind w:left="27"/>
              <w:rPr>
                <w:sz w:val="18"/>
                <w:szCs w:val="18"/>
              </w:rPr>
            </w:pPr>
            <w:r>
              <w:rPr>
                <w:sz w:val="18"/>
                <w:szCs w:val="18"/>
              </w:rPr>
              <w:t>LO for carrier frequency (for up/down conversion)</w:t>
            </w:r>
          </w:p>
        </w:tc>
        <w:tc>
          <w:tcPr>
            <w:tcW w:w="511" w:type="pct"/>
            <w:shd w:val="clear" w:color="auto" w:fill="auto"/>
          </w:tcPr>
          <w:p w14:paraId="7A65363E" w14:textId="77777777" w:rsidR="009B78B0" w:rsidRDefault="009B78B0" w:rsidP="001F75A7">
            <w:pPr>
              <w:ind w:left="79"/>
              <w:rPr>
                <w:sz w:val="18"/>
                <w:szCs w:val="18"/>
              </w:rPr>
            </w:pPr>
            <w:r>
              <w:rPr>
                <w:sz w:val="18"/>
                <w:szCs w:val="18"/>
              </w:rPr>
              <w:t>Device 2b</w:t>
            </w:r>
          </w:p>
        </w:tc>
        <w:tc>
          <w:tcPr>
            <w:tcW w:w="502" w:type="pct"/>
            <w:shd w:val="clear" w:color="auto" w:fill="auto"/>
          </w:tcPr>
          <w:p w14:paraId="17DED9AB" w14:textId="77777777" w:rsidR="009B78B0" w:rsidRDefault="009B78B0" w:rsidP="001F75A7">
            <w:pPr>
              <w:ind w:left="82"/>
              <w:rPr>
                <w:sz w:val="18"/>
                <w:szCs w:val="18"/>
              </w:rPr>
            </w:pPr>
            <w:r>
              <w:rPr>
                <w:sz w:val="18"/>
                <w:szCs w:val="18"/>
              </w:rPr>
              <w:t>e.g., [900] MHz</w:t>
            </w:r>
          </w:p>
        </w:tc>
        <w:tc>
          <w:tcPr>
            <w:tcW w:w="724" w:type="pct"/>
            <w:shd w:val="clear" w:color="auto" w:fill="auto"/>
            <w:tcMar>
              <w:top w:w="72" w:type="dxa"/>
              <w:left w:w="144" w:type="dxa"/>
              <w:bottom w:w="72" w:type="dxa"/>
              <w:right w:w="144" w:type="dxa"/>
            </w:tcMar>
          </w:tcPr>
          <w:p w14:paraId="5B513363" w14:textId="77777777" w:rsidR="009B78B0" w:rsidRDefault="009B78B0" w:rsidP="001F75A7">
            <w:pPr>
              <w:rPr>
                <w:sz w:val="18"/>
                <w:szCs w:val="18"/>
              </w:rPr>
            </w:pPr>
            <w:r>
              <w:rPr>
                <w:sz w:val="18"/>
                <w:szCs w:val="18"/>
              </w:rPr>
              <w:t xml:space="preserve">[10s ~ 100s]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552D34A1" w14:textId="77777777" w:rsidR="009B78B0" w:rsidRDefault="009B78B0" w:rsidP="001F75A7">
            <w:pPr>
              <w:rPr>
                <w:sz w:val="18"/>
                <w:szCs w:val="18"/>
              </w:rPr>
            </w:pPr>
            <w:r>
              <w:rPr>
                <w:sz w:val="18"/>
                <w:szCs w:val="18"/>
              </w:rPr>
              <w:t>FFS</w:t>
            </w:r>
          </w:p>
          <w:p w14:paraId="4248F242" w14:textId="77777777" w:rsidR="009B78B0" w:rsidRDefault="009B78B0" w:rsidP="001F75A7">
            <w:pPr>
              <w:rPr>
                <w:sz w:val="18"/>
                <w:szCs w:val="18"/>
              </w:rPr>
            </w:pPr>
          </w:p>
        </w:tc>
        <w:tc>
          <w:tcPr>
            <w:tcW w:w="770" w:type="pct"/>
            <w:shd w:val="clear" w:color="auto" w:fill="auto"/>
          </w:tcPr>
          <w:p w14:paraId="0382ABCA" w14:textId="77777777" w:rsidR="009B78B0" w:rsidRDefault="009B78B0" w:rsidP="001F75A7">
            <w:pPr>
              <w:ind w:left="142"/>
              <w:rPr>
                <w:sz w:val="18"/>
                <w:szCs w:val="18"/>
              </w:rPr>
            </w:pPr>
            <w:r>
              <w:rPr>
                <w:strike/>
                <w:sz w:val="18"/>
                <w:szCs w:val="18"/>
              </w:rPr>
              <w:t>FFS</w:t>
            </w:r>
          </w:p>
        </w:tc>
        <w:tc>
          <w:tcPr>
            <w:tcW w:w="449" w:type="pct"/>
            <w:shd w:val="clear" w:color="auto" w:fill="auto"/>
          </w:tcPr>
          <w:p w14:paraId="470527BE" w14:textId="77777777" w:rsidR="009B78B0" w:rsidRDefault="009B78B0" w:rsidP="001F75A7">
            <w:pPr>
              <w:ind w:left="142"/>
              <w:rPr>
                <w:sz w:val="18"/>
                <w:szCs w:val="18"/>
              </w:rPr>
            </w:pPr>
            <w:r>
              <w:rPr>
                <w:sz w:val="18"/>
                <w:szCs w:val="18"/>
              </w:rPr>
              <w:t>FFS</w:t>
            </w:r>
          </w:p>
        </w:tc>
      </w:tr>
      <w:tr w:rsidR="009B78B0" w14:paraId="6970FDE2" w14:textId="77777777" w:rsidTr="001F75A7">
        <w:trPr>
          <w:trHeight w:val="636"/>
        </w:trPr>
        <w:tc>
          <w:tcPr>
            <w:tcW w:w="5000" w:type="pct"/>
            <w:gridSpan w:val="8"/>
            <w:shd w:val="clear" w:color="auto" w:fill="auto"/>
            <w:tcMar>
              <w:top w:w="72" w:type="dxa"/>
              <w:left w:w="144" w:type="dxa"/>
              <w:bottom w:w="72" w:type="dxa"/>
              <w:right w:w="144" w:type="dxa"/>
            </w:tcMar>
          </w:tcPr>
          <w:p w14:paraId="46E5656E" w14:textId="77777777" w:rsidR="009B78B0" w:rsidRDefault="009B78B0" w:rsidP="001F75A7">
            <w:pPr>
              <w:rPr>
                <w:rFonts w:eastAsia="SimSun"/>
                <w:color w:val="0070C0"/>
              </w:rPr>
            </w:pPr>
            <w:r w:rsidRPr="00C36F50">
              <w:rPr>
                <w:rFonts w:eastAsia="SimSun"/>
              </w:rPr>
              <w:t>Note: It does not necessarily imply that different purposes of LOs/clocks correspond to separate discrete LOs/clocks, which is up to implementation.</w:t>
            </w:r>
          </w:p>
        </w:tc>
      </w:tr>
    </w:tbl>
    <w:p w14:paraId="34907D3B" w14:textId="77777777" w:rsidR="00F90BFF" w:rsidRDefault="00F90BFF" w:rsidP="00F90BFF"/>
    <w:p w14:paraId="55B0042A" w14:textId="161FAB7D" w:rsidR="009B78B0" w:rsidRDefault="009B78B0" w:rsidP="009B78B0">
      <w:pPr>
        <w:pStyle w:val="Heading2"/>
        <w:rPr>
          <w:b w:val="0"/>
          <w:bCs w:val="0"/>
        </w:rPr>
      </w:pPr>
      <w:r>
        <w:rPr>
          <w:b w:val="0"/>
          <w:bCs w:val="0"/>
        </w:rPr>
        <w:t xml:space="preserve">Thu </w:t>
      </w:r>
      <w:r w:rsidR="0042136D">
        <w:rPr>
          <w:b w:val="0"/>
          <w:bCs w:val="0"/>
        </w:rPr>
        <w:t>o</w:t>
      </w:r>
      <w:r w:rsidR="00314987">
        <w:rPr>
          <w:rFonts w:hint="eastAsia"/>
          <w:b w:val="0"/>
          <w:bCs w:val="0"/>
          <w:lang w:eastAsia="ko-KR"/>
        </w:rPr>
        <w:t>n</w:t>
      </w:r>
      <w:r w:rsidR="0042136D">
        <w:rPr>
          <w:b w:val="0"/>
          <w:bCs w:val="0"/>
        </w:rPr>
        <w:t>line</w:t>
      </w:r>
    </w:p>
    <w:p w14:paraId="01A17309" w14:textId="77777777" w:rsidR="002A4A40" w:rsidRDefault="002A4A40">
      <w:pPr>
        <w:rPr>
          <w:lang w:eastAsia="ko-KR"/>
        </w:rPr>
      </w:pPr>
    </w:p>
    <w:p w14:paraId="4DC1B54C" w14:textId="77777777" w:rsidR="003569A1" w:rsidRDefault="003569A1" w:rsidP="003569A1">
      <w:pPr>
        <w:rPr>
          <w:b/>
          <w:bCs/>
          <w:lang w:eastAsia="ko-KR"/>
        </w:rPr>
      </w:pPr>
      <w:r w:rsidRPr="00DA5E66">
        <w:rPr>
          <w:b/>
          <w:bCs/>
          <w:highlight w:val="green"/>
        </w:rPr>
        <w:t>Agreement</w:t>
      </w:r>
    </w:p>
    <w:p w14:paraId="1B54F516" w14:textId="77777777" w:rsidR="003569A1" w:rsidRDefault="003569A1" w:rsidP="003569A1">
      <w:r>
        <w:t>Make the following update for device 2a diagram.</w:t>
      </w:r>
    </w:p>
    <w:p w14:paraId="254B039E" w14:textId="77777777" w:rsidR="003569A1" w:rsidRDefault="003569A1" w:rsidP="003569A1">
      <w:pPr>
        <w:numPr>
          <w:ilvl w:val="0"/>
          <w:numId w:val="14"/>
        </w:numPr>
      </w:pPr>
      <w:r>
        <w:rPr>
          <w:strike/>
          <w:color w:val="FF0000"/>
        </w:rPr>
        <w:t xml:space="preserve">FFS: </w:t>
      </w:r>
      <w:r>
        <w:t>Large Frequency shifter (e.g., tens of MHz) for shifting backscattered signal from one frequency (e.g., FDD-DL frequency) to another frequency (e.g., FDD-UL frequency).</w:t>
      </w:r>
    </w:p>
    <w:p w14:paraId="49D687D5" w14:textId="77777777" w:rsidR="003569A1" w:rsidRPr="00664182" w:rsidRDefault="003569A1" w:rsidP="003569A1">
      <w:pPr>
        <w:numPr>
          <w:ilvl w:val="0"/>
          <w:numId w:val="14"/>
        </w:numPr>
      </w:pPr>
      <w:r w:rsidRPr="00664182">
        <w:t>Note: this does not mean that RAN1 has concluded on the feasibility of Large Frequency shifter for device 2a</w:t>
      </w:r>
    </w:p>
    <w:p w14:paraId="4625E280" w14:textId="77777777" w:rsidR="003569A1" w:rsidRDefault="003569A1" w:rsidP="003569A1"/>
    <w:p w14:paraId="366F2676" w14:textId="77777777" w:rsidR="003569A1" w:rsidRDefault="003569A1" w:rsidP="003569A1">
      <w:pPr>
        <w:rPr>
          <w:b/>
          <w:bCs/>
          <w:lang w:eastAsia="ko-KR"/>
        </w:rPr>
      </w:pPr>
      <w:r w:rsidRPr="00DA5E66">
        <w:rPr>
          <w:b/>
          <w:bCs/>
          <w:highlight w:val="green"/>
        </w:rPr>
        <w:t>Agreement</w:t>
      </w:r>
    </w:p>
    <w:p w14:paraId="61234E2A" w14:textId="77777777" w:rsidR="003569A1" w:rsidRPr="00DB2C27" w:rsidRDefault="003569A1" w:rsidP="003569A1">
      <w:pPr>
        <w:rPr>
          <w:rFonts w:ascii="Times New Roman" w:hAnsi="Times New Roman"/>
        </w:rPr>
      </w:pPr>
      <w:r w:rsidRPr="00DB2C27">
        <w:rPr>
          <w:rFonts w:ascii="Times New Roman" w:hAnsi="Times New Roman"/>
        </w:rPr>
        <w:t>Add following additional observations for large frequency shifter for device 2a.</w:t>
      </w:r>
    </w:p>
    <w:p w14:paraId="227A7E2C" w14:textId="77777777" w:rsidR="003569A1" w:rsidRPr="00DB2C27" w:rsidRDefault="003569A1" w:rsidP="003569A1">
      <w:pPr>
        <w:pStyle w:val="Bulletssmallgap"/>
        <w:ind w:left="1424" w:hanging="344"/>
        <w:rPr>
          <w:rFonts w:ascii="Times New Roman" w:hAnsi="Times New Roman" w:cs="Times New Roman"/>
        </w:rPr>
      </w:pPr>
      <w:r w:rsidRPr="00DB2C27">
        <w:rPr>
          <w:rFonts w:ascii="Times New Roman" w:hAnsi="Times New Roman" w:cs="Times New Roman"/>
        </w:rPr>
        <w:t xml:space="preserve">Large frequency shift </w:t>
      </w:r>
      <w:ins w:id="3" w:author="Moderator" w:date="2024-08-22T11:53:00Z">
        <w:r>
          <w:rPr>
            <w:rFonts w:ascii="Times New Roman" w:hAnsi="Times New Roman" w:cs="Times New Roman"/>
          </w:rPr>
          <w:t xml:space="preserve">may </w:t>
        </w:r>
      </w:ins>
      <w:del w:id="4" w:author="Moderator" w:date="2024-08-22T11:54:00Z">
        <w:r w:rsidRPr="00DB2C27" w:rsidDel="00DB2C27">
          <w:rPr>
            <w:rFonts w:ascii="Times New Roman" w:hAnsi="Times New Roman" w:cs="Times New Roman"/>
          </w:rPr>
          <w:delText xml:space="preserve">allows </w:delText>
        </w:r>
      </w:del>
      <w:ins w:id="5" w:author="Moderator" w:date="2024-08-22T11:54:00Z">
        <w:r w:rsidRPr="00DB2C27">
          <w:rPr>
            <w:rFonts w:ascii="Times New Roman" w:hAnsi="Times New Roman" w:cs="Times New Roman"/>
          </w:rPr>
          <w:t>allow</w:t>
        </w:r>
        <w:r>
          <w:rPr>
            <w:rFonts w:ascii="Times New Roman" w:hAnsi="Times New Roman" w:cs="Times New Roman"/>
          </w:rPr>
          <w:t xml:space="preserve"> the</w:t>
        </w:r>
        <w:r w:rsidRPr="00DB2C27">
          <w:rPr>
            <w:rFonts w:ascii="Times New Roman" w:hAnsi="Times New Roman" w:cs="Times New Roman"/>
          </w:rPr>
          <w:t xml:space="preserve"> </w:t>
        </w:r>
      </w:ins>
      <w:r w:rsidRPr="00DB2C27">
        <w:rPr>
          <w:rFonts w:ascii="Times New Roman" w:hAnsi="Times New Roman" w:cs="Times New Roman"/>
        </w:rPr>
        <w:t xml:space="preserve">reader to avoid implementing in-band full duplex capability for scenario e.g., D1T1-A2 and D2T2-A2 </w:t>
      </w:r>
    </w:p>
    <w:p w14:paraId="50471A73" w14:textId="77777777" w:rsidR="003569A1" w:rsidRPr="00DB2C27" w:rsidRDefault="003569A1" w:rsidP="003569A1">
      <w:pPr>
        <w:pStyle w:val="Bulletssmallgap"/>
        <w:ind w:left="1424" w:hanging="344"/>
        <w:rPr>
          <w:rFonts w:ascii="Times New Roman" w:hAnsi="Times New Roman" w:cs="Times New Roman"/>
          <w:color w:val="FF0000"/>
        </w:rPr>
      </w:pPr>
      <w:r w:rsidRPr="00DB2C27">
        <w:rPr>
          <w:rFonts w:ascii="Times New Roman" w:hAnsi="Times New Roman" w:cs="Times New Roman"/>
        </w:rPr>
        <w:t xml:space="preserve">Large frequency shift </w:t>
      </w:r>
      <w:ins w:id="6" w:author="Moderator" w:date="2024-08-22T11:54:00Z">
        <w:r>
          <w:rPr>
            <w:rFonts w:ascii="Times New Roman" w:hAnsi="Times New Roman" w:cs="Times New Roman"/>
          </w:rPr>
          <w:t xml:space="preserve">may </w:t>
        </w:r>
      </w:ins>
      <w:r w:rsidRPr="00DB2C27">
        <w:rPr>
          <w:rFonts w:ascii="Times New Roman" w:hAnsi="Times New Roman" w:cs="Times New Roman"/>
        </w:rPr>
        <w:t>result</w:t>
      </w:r>
      <w:del w:id="7" w:author="Moderator" w:date="2024-08-22T11:54:00Z">
        <w:r w:rsidRPr="00DB2C27" w:rsidDel="00DB2C27">
          <w:rPr>
            <w:rFonts w:ascii="Times New Roman" w:hAnsi="Times New Roman" w:cs="Times New Roman"/>
          </w:rPr>
          <w:delText>s</w:delText>
        </w:r>
      </w:del>
      <w:r w:rsidRPr="00DB2C27">
        <w:rPr>
          <w:rFonts w:ascii="Times New Roman" w:hAnsi="Times New Roman" w:cs="Times New Roman"/>
        </w:rPr>
        <w:t xml:space="preserve"> in [e.g., </w:t>
      </w:r>
      <w:ins w:id="8" w:author="Moderator" w:date="2024-08-22T11:53:00Z">
        <w:r w:rsidRPr="00DB2C27">
          <w:rPr>
            <w:rFonts w:ascii="Times New Roman" w:hAnsi="Times New Roman" w:cs="Times New Roman"/>
          </w:rPr>
          <w:t>5kHz~</w:t>
        </w:r>
      </w:ins>
      <w:r w:rsidRPr="00DB2C27">
        <w:rPr>
          <w:rFonts w:ascii="Times New Roman" w:hAnsi="Times New Roman" w:cs="Times New Roman"/>
        </w:rPr>
        <w:t xml:space="preserve">50kHz] of frequency uncertainty in target frequency </w:t>
      </w:r>
      <w:del w:id="9" w:author="Moderator" w:date="2024-08-22T11:54:00Z">
        <w:r w:rsidRPr="00DB2C27" w:rsidDel="00DB2C27">
          <w:rPr>
            <w:rFonts w:ascii="Times New Roman" w:hAnsi="Times New Roman" w:cs="Times New Roman"/>
          </w:rPr>
          <w:delText xml:space="preserve">band </w:delText>
        </w:r>
      </w:del>
      <w:r w:rsidRPr="00DB2C27">
        <w:rPr>
          <w:rFonts w:ascii="Times New Roman" w:hAnsi="Times New Roman" w:cs="Times New Roman"/>
        </w:rPr>
        <w:t xml:space="preserve">for </w:t>
      </w:r>
      <w:r w:rsidRPr="00DB2C27">
        <w:rPr>
          <w:rFonts w:ascii="Times New Roman" w:hAnsi="Times New Roman" w:cs="Times New Roman"/>
          <w:strike/>
          <w:color w:val="C00000"/>
        </w:rPr>
        <w:t>IF</w:t>
      </w:r>
      <w:r w:rsidRPr="00DB2C27">
        <w:rPr>
          <w:rFonts w:ascii="Times New Roman" w:hAnsi="Times New Roman" w:cs="Times New Roman"/>
        </w:rPr>
        <w:t xml:space="preserve"> clock accuracy of [e.g., </w:t>
      </w:r>
      <w:ins w:id="10" w:author="Moderator" w:date="2024-08-22T11:53:00Z">
        <w:r w:rsidRPr="00DB2C27">
          <w:rPr>
            <w:rFonts w:ascii="Times New Roman" w:hAnsi="Times New Roman" w:cs="Times New Roman"/>
          </w:rPr>
          <w:t>0.01%~</w:t>
        </w:r>
      </w:ins>
      <w:r w:rsidRPr="00DB2C27">
        <w:rPr>
          <w:rFonts w:ascii="Times New Roman" w:hAnsi="Times New Roman" w:cs="Times New Roman"/>
        </w:rPr>
        <w:t>0.1%] assuming the large frequency shift range is 50MHz</w:t>
      </w:r>
    </w:p>
    <w:p w14:paraId="52CE9E05" w14:textId="77777777" w:rsidR="003569A1" w:rsidRPr="00DB2C27" w:rsidRDefault="003569A1" w:rsidP="003569A1">
      <w:pPr>
        <w:rPr>
          <w:rFonts w:ascii="DengXian" w:hAnsi="DengXian" w:cs="DengXian"/>
          <w:b/>
          <w:bCs/>
          <w:lang w:eastAsia="ko-KR"/>
        </w:rPr>
      </w:pPr>
    </w:p>
    <w:p w14:paraId="5B910367" w14:textId="77777777" w:rsidR="003569A1" w:rsidRPr="00BE2D0F" w:rsidRDefault="003569A1" w:rsidP="003569A1">
      <w:pPr>
        <w:rPr>
          <w:lang w:eastAsia="x-none"/>
        </w:rPr>
      </w:pPr>
    </w:p>
    <w:p w14:paraId="653C5B3C" w14:textId="77777777" w:rsidR="003569A1" w:rsidRPr="002354CD" w:rsidRDefault="003569A1" w:rsidP="003569A1">
      <w:pPr>
        <w:rPr>
          <w:rFonts w:eastAsia="SimSun"/>
          <w:b/>
          <w:bCs/>
        </w:rPr>
      </w:pPr>
      <w:r w:rsidRPr="002354CD">
        <w:rPr>
          <w:rFonts w:eastAsia="SimSun"/>
          <w:b/>
          <w:bCs/>
          <w:highlight w:val="yellow"/>
        </w:rPr>
        <w:t>FL Proposal 1v3</w:t>
      </w:r>
    </w:p>
    <w:p w14:paraId="5784FE50" w14:textId="77777777" w:rsidR="003569A1" w:rsidRDefault="003569A1" w:rsidP="003569A1">
      <w:pPr>
        <w:rPr>
          <w:lang w:eastAsia="ko-KR"/>
        </w:rPr>
      </w:pPr>
      <w:r>
        <w:rPr>
          <w:lang w:eastAsia="ko-KR"/>
        </w:rPr>
        <w:t>Adopt the following table for clock.</w:t>
      </w:r>
    </w:p>
    <w:tbl>
      <w:tblPr>
        <w:tblW w:w="938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03"/>
        <w:gridCol w:w="1259"/>
        <w:gridCol w:w="710"/>
        <w:gridCol w:w="1278"/>
        <w:gridCol w:w="1017"/>
        <w:gridCol w:w="1012"/>
        <w:gridCol w:w="944"/>
        <w:gridCol w:w="1051"/>
        <w:gridCol w:w="1211"/>
      </w:tblGrid>
      <w:tr w:rsidR="003569A1" w14:paraId="1EDCD97B" w14:textId="77777777" w:rsidTr="001F75A7">
        <w:trPr>
          <w:trHeight w:val="259"/>
        </w:trPr>
        <w:tc>
          <w:tcPr>
            <w:tcW w:w="481" w:type="pct"/>
            <w:vMerge w:val="restart"/>
            <w:shd w:val="clear" w:color="auto" w:fill="auto"/>
            <w:tcMar>
              <w:top w:w="72" w:type="dxa"/>
              <w:left w:w="144" w:type="dxa"/>
              <w:bottom w:w="72" w:type="dxa"/>
              <w:right w:w="144" w:type="dxa"/>
            </w:tcMar>
            <w:vAlign w:val="bottom"/>
          </w:tcPr>
          <w:p w14:paraId="241D2406" w14:textId="77777777" w:rsidR="003569A1" w:rsidRPr="002B2EF6" w:rsidRDefault="003569A1" w:rsidP="001F75A7">
            <w:pPr>
              <w:rPr>
                <w:sz w:val="16"/>
                <w:szCs w:val="16"/>
              </w:rPr>
            </w:pPr>
            <w:r w:rsidRPr="002B2EF6">
              <w:rPr>
                <w:sz w:val="16"/>
                <w:szCs w:val="16"/>
              </w:rPr>
              <w:t>#</w:t>
            </w:r>
          </w:p>
        </w:tc>
        <w:tc>
          <w:tcPr>
            <w:tcW w:w="671" w:type="pct"/>
            <w:vMerge w:val="restart"/>
            <w:shd w:val="clear" w:color="auto" w:fill="auto"/>
            <w:tcMar>
              <w:top w:w="72" w:type="dxa"/>
              <w:left w:w="144" w:type="dxa"/>
              <w:bottom w:w="72" w:type="dxa"/>
              <w:right w:w="144" w:type="dxa"/>
            </w:tcMar>
            <w:vAlign w:val="bottom"/>
          </w:tcPr>
          <w:p w14:paraId="0CFBAF4F" w14:textId="77777777" w:rsidR="003569A1" w:rsidRDefault="003569A1" w:rsidP="001F75A7">
            <w:pPr>
              <w:ind w:left="27"/>
              <w:rPr>
                <w:b/>
                <w:bCs/>
                <w:sz w:val="18"/>
                <w:szCs w:val="18"/>
              </w:rPr>
            </w:pPr>
            <w:r>
              <w:rPr>
                <w:b/>
                <w:bCs/>
                <w:sz w:val="18"/>
                <w:szCs w:val="18"/>
              </w:rPr>
              <w:t>Purpose</w:t>
            </w:r>
          </w:p>
        </w:tc>
        <w:tc>
          <w:tcPr>
            <w:tcW w:w="2643" w:type="pct"/>
            <w:gridSpan w:val="5"/>
            <w:vAlign w:val="bottom"/>
          </w:tcPr>
          <w:p w14:paraId="2E8114DC" w14:textId="77777777" w:rsidR="003569A1" w:rsidRDefault="003569A1" w:rsidP="001F75A7">
            <w:pPr>
              <w:ind w:left="79"/>
              <w:rPr>
                <w:b/>
                <w:bCs/>
                <w:sz w:val="18"/>
                <w:szCs w:val="18"/>
              </w:rPr>
            </w:pPr>
            <w:r>
              <w:rPr>
                <w:b/>
                <w:bCs/>
                <w:sz w:val="18"/>
                <w:szCs w:val="18"/>
              </w:rPr>
              <w:t>Characteristics of the clock</w:t>
            </w:r>
          </w:p>
        </w:tc>
        <w:tc>
          <w:tcPr>
            <w:tcW w:w="560" w:type="pct"/>
            <w:vMerge w:val="restart"/>
            <w:vAlign w:val="bottom"/>
          </w:tcPr>
          <w:p w14:paraId="290A0760" w14:textId="77777777" w:rsidR="003569A1" w:rsidRDefault="003569A1" w:rsidP="001F75A7">
            <w:pPr>
              <w:ind w:left="79" w:firstLine="11"/>
              <w:rPr>
                <w:b/>
                <w:bCs/>
                <w:sz w:val="18"/>
                <w:szCs w:val="18"/>
              </w:rPr>
            </w:pPr>
            <w:r>
              <w:rPr>
                <w:b/>
                <w:bCs/>
                <w:sz w:val="18"/>
                <w:szCs w:val="18"/>
              </w:rPr>
              <w:t>Applicable</w:t>
            </w:r>
          </w:p>
          <w:p w14:paraId="00C9C459" w14:textId="77777777" w:rsidR="003569A1" w:rsidRDefault="003569A1" w:rsidP="001F75A7">
            <w:pPr>
              <w:ind w:left="180" w:hanging="90"/>
              <w:rPr>
                <w:b/>
                <w:bCs/>
                <w:sz w:val="18"/>
                <w:szCs w:val="18"/>
              </w:rPr>
            </w:pPr>
            <w:r>
              <w:rPr>
                <w:b/>
                <w:bCs/>
                <w:sz w:val="18"/>
                <w:szCs w:val="18"/>
              </w:rPr>
              <w:t>device types</w:t>
            </w:r>
          </w:p>
        </w:tc>
        <w:tc>
          <w:tcPr>
            <w:tcW w:w="645" w:type="pct"/>
            <w:vMerge w:val="restart"/>
            <w:shd w:val="clear" w:color="auto" w:fill="BFBFBF"/>
            <w:vAlign w:val="bottom"/>
          </w:tcPr>
          <w:p w14:paraId="577E2EF9" w14:textId="77777777" w:rsidR="003569A1" w:rsidRDefault="003569A1" w:rsidP="001F75A7">
            <w:pPr>
              <w:ind w:left="79" w:firstLine="11"/>
              <w:rPr>
                <w:b/>
                <w:bCs/>
                <w:sz w:val="18"/>
                <w:szCs w:val="18"/>
              </w:rPr>
            </w:pPr>
            <w:r>
              <w:rPr>
                <w:b/>
                <w:bCs/>
                <w:sz w:val="18"/>
                <w:szCs w:val="18"/>
              </w:rPr>
              <w:t>References</w:t>
            </w:r>
          </w:p>
        </w:tc>
      </w:tr>
      <w:tr w:rsidR="003569A1" w14:paraId="32B69632" w14:textId="77777777" w:rsidTr="001F75A7">
        <w:trPr>
          <w:trHeight w:val="259"/>
        </w:trPr>
        <w:tc>
          <w:tcPr>
            <w:tcW w:w="481" w:type="pct"/>
            <w:vMerge/>
            <w:shd w:val="clear" w:color="auto" w:fill="auto"/>
            <w:tcMar>
              <w:top w:w="72" w:type="dxa"/>
              <w:left w:w="144" w:type="dxa"/>
              <w:bottom w:w="72" w:type="dxa"/>
              <w:right w:w="144" w:type="dxa"/>
            </w:tcMar>
            <w:vAlign w:val="bottom"/>
          </w:tcPr>
          <w:p w14:paraId="19900C84" w14:textId="77777777" w:rsidR="003569A1" w:rsidRPr="002B2EF6" w:rsidRDefault="003569A1">
            <w:pPr>
              <w:rPr>
                <w:sz w:val="16"/>
                <w:szCs w:val="16"/>
              </w:rPr>
              <w:pPrChange w:id="11" w:author="Yuchul Kim" w:date="2024-08-21T09:44:00Z">
                <w:pPr>
                  <w:jc w:val="center"/>
                </w:pPr>
              </w:pPrChange>
            </w:pPr>
          </w:p>
        </w:tc>
        <w:tc>
          <w:tcPr>
            <w:tcW w:w="671" w:type="pct"/>
            <w:vMerge/>
            <w:shd w:val="clear" w:color="auto" w:fill="auto"/>
            <w:tcMar>
              <w:top w:w="72" w:type="dxa"/>
              <w:left w:w="144" w:type="dxa"/>
              <w:bottom w:w="72" w:type="dxa"/>
              <w:right w:w="144" w:type="dxa"/>
            </w:tcMar>
            <w:vAlign w:val="bottom"/>
          </w:tcPr>
          <w:p w14:paraId="463CECB5" w14:textId="77777777" w:rsidR="003569A1" w:rsidRDefault="003569A1" w:rsidP="001F75A7">
            <w:pPr>
              <w:ind w:left="27"/>
              <w:rPr>
                <w:b/>
                <w:bCs/>
                <w:sz w:val="18"/>
                <w:szCs w:val="18"/>
              </w:rPr>
            </w:pPr>
          </w:p>
        </w:tc>
        <w:tc>
          <w:tcPr>
            <w:tcW w:w="378" w:type="pct"/>
            <w:vAlign w:val="bottom"/>
          </w:tcPr>
          <w:p w14:paraId="2A51C3E8" w14:textId="77777777" w:rsidR="003569A1" w:rsidRDefault="003569A1" w:rsidP="001F75A7">
            <w:pPr>
              <w:ind w:left="82"/>
              <w:rPr>
                <w:b/>
                <w:bCs/>
                <w:sz w:val="18"/>
                <w:szCs w:val="18"/>
              </w:rPr>
            </w:pPr>
            <w:r>
              <w:rPr>
                <w:b/>
                <w:bCs/>
                <w:sz w:val="18"/>
                <w:szCs w:val="18"/>
              </w:rPr>
              <w:t>Clock</w:t>
            </w:r>
          </w:p>
          <w:p w14:paraId="1DD56131" w14:textId="77777777" w:rsidR="003569A1" w:rsidRDefault="003569A1" w:rsidP="001F75A7">
            <w:pPr>
              <w:ind w:left="79"/>
              <w:rPr>
                <w:b/>
                <w:bCs/>
                <w:sz w:val="18"/>
                <w:szCs w:val="18"/>
              </w:rPr>
            </w:pPr>
            <w:r>
              <w:rPr>
                <w:b/>
                <w:bCs/>
                <w:sz w:val="18"/>
                <w:szCs w:val="18"/>
              </w:rPr>
              <w:t>speed</w:t>
            </w:r>
          </w:p>
        </w:tc>
        <w:tc>
          <w:tcPr>
            <w:tcW w:w="681" w:type="pct"/>
            <w:shd w:val="clear" w:color="auto" w:fill="auto"/>
            <w:tcMar>
              <w:top w:w="72" w:type="dxa"/>
              <w:left w:w="144" w:type="dxa"/>
              <w:bottom w:w="72" w:type="dxa"/>
              <w:right w:w="144" w:type="dxa"/>
            </w:tcMar>
            <w:vAlign w:val="bottom"/>
          </w:tcPr>
          <w:p w14:paraId="1DFE5A56" w14:textId="77777777" w:rsidR="003569A1" w:rsidRDefault="003569A1" w:rsidP="001F75A7">
            <w:pPr>
              <w:rPr>
                <w:b/>
                <w:bCs/>
                <w:sz w:val="18"/>
                <w:szCs w:val="18"/>
              </w:rPr>
            </w:pPr>
            <w:r>
              <w:rPr>
                <w:b/>
                <w:bCs/>
                <w:sz w:val="18"/>
                <w:szCs w:val="18"/>
              </w:rPr>
              <w:t xml:space="preserve">Power </w:t>
            </w:r>
            <w:r>
              <w:rPr>
                <w:b/>
                <w:bCs/>
                <w:sz w:val="18"/>
                <w:szCs w:val="18"/>
              </w:rPr>
              <w:br/>
              <w:t>consumption</w:t>
            </w:r>
          </w:p>
        </w:tc>
        <w:tc>
          <w:tcPr>
            <w:tcW w:w="542" w:type="pct"/>
            <w:shd w:val="clear" w:color="auto" w:fill="auto"/>
            <w:tcMar>
              <w:top w:w="72" w:type="dxa"/>
              <w:left w:w="144" w:type="dxa"/>
              <w:bottom w:w="72" w:type="dxa"/>
              <w:right w:w="144" w:type="dxa"/>
            </w:tcMar>
            <w:vAlign w:val="bottom"/>
          </w:tcPr>
          <w:p w14:paraId="41DC5E4C" w14:textId="77777777" w:rsidR="003569A1" w:rsidRDefault="003569A1" w:rsidP="001F75A7">
            <w:pPr>
              <w:rPr>
                <w:b/>
                <w:bCs/>
                <w:sz w:val="18"/>
                <w:szCs w:val="18"/>
              </w:rPr>
            </w:pPr>
            <w:r>
              <w:rPr>
                <w:b/>
                <w:bCs/>
                <w:sz w:val="18"/>
                <w:szCs w:val="18"/>
              </w:rPr>
              <w:t>Initial clock</w:t>
            </w:r>
          </w:p>
          <w:p w14:paraId="3E1A6745" w14:textId="77777777" w:rsidR="003569A1" w:rsidRDefault="003569A1" w:rsidP="001F75A7">
            <w:pPr>
              <w:rPr>
                <w:b/>
                <w:bCs/>
                <w:sz w:val="18"/>
                <w:szCs w:val="18"/>
              </w:rPr>
            </w:pPr>
            <w:r>
              <w:rPr>
                <w:b/>
                <w:bCs/>
                <w:sz w:val="18"/>
                <w:szCs w:val="18"/>
              </w:rPr>
              <w:t>Accuracy</w:t>
            </w:r>
          </w:p>
          <w:p w14:paraId="15F89DDB" w14:textId="77777777" w:rsidR="003569A1" w:rsidRDefault="003569A1" w:rsidP="001F75A7">
            <w:pPr>
              <w:rPr>
                <w:b/>
                <w:bCs/>
                <w:sz w:val="18"/>
                <w:szCs w:val="18"/>
              </w:rPr>
            </w:pPr>
            <w:r w:rsidRPr="009C1B62">
              <w:rPr>
                <w:b/>
                <w:bCs/>
                <w:color w:val="C00000"/>
                <w:sz w:val="18"/>
                <w:szCs w:val="18"/>
              </w:rPr>
              <w:t>(ppm)</w:t>
            </w:r>
          </w:p>
        </w:tc>
        <w:tc>
          <w:tcPr>
            <w:tcW w:w="539" w:type="pct"/>
            <w:shd w:val="clear" w:color="auto" w:fill="auto"/>
            <w:vAlign w:val="bottom"/>
          </w:tcPr>
          <w:p w14:paraId="7DCCA196" w14:textId="77777777" w:rsidR="003569A1" w:rsidRDefault="003569A1" w:rsidP="001F75A7">
            <w:pPr>
              <w:ind w:left="142"/>
              <w:rPr>
                <w:b/>
                <w:bCs/>
                <w:sz w:val="18"/>
                <w:szCs w:val="18"/>
              </w:rPr>
            </w:pPr>
            <w:r>
              <w:rPr>
                <w:b/>
                <w:bCs/>
                <w:sz w:val="18"/>
                <w:szCs w:val="18"/>
              </w:rPr>
              <w:t xml:space="preserve">Target accuracy after </w:t>
            </w:r>
          </w:p>
          <w:p w14:paraId="2E5FFF30" w14:textId="77777777" w:rsidR="003569A1" w:rsidRDefault="003569A1" w:rsidP="001F75A7">
            <w:pPr>
              <w:ind w:left="142"/>
              <w:rPr>
                <w:b/>
                <w:bCs/>
                <w:sz w:val="18"/>
                <w:szCs w:val="18"/>
              </w:rPr>
            </w:pPr>
            <w:r>
              <w:rPr>
                <w:b/>
                <w:bCs/>
                <w:sz w:val="18"/>
                <w:szCs w:val="18"/>
              </w:rPr>
              <w:t xml:space="preserve">clock sync / calibration at device side </w:t>
            </w:r>
            <w:r w:rsidRPr="009C1B62">
              <w:rPr>
                <w:b/>
                <w:bCs/>
                <w:color w:val="C00000"/>
                <w:sz w:val="18"/>
                <w:szCs w:val="18"/>
              </w:rPr>
              <w:t>(ppm)</w:t>
            </w:r>
          </w:p>
        </w:tc>
        <w:tc>
          <w:tcPr>
            <w:tcW w:w="502" w:type="pct"/>
            <w:vAlign w:val="bottom"/>
          </w:tcPr>
          <w:p w14:paraId="33CDAC7B" w14:textId="77777777" w:rsidR="003569A1" w:rsidRDefault="003569A1" w:rsidP="001F75A7">
            <w:pPr>
              <w:ind w:left="142"/>
              <w:rPr>
                <w:b/>
                <w:bCs/>
                <w:sz w:val="18"/>
                <w:szCs w:val="18"/>
              </w:rPr>
            </w:pPr>
            <w:ins w:id="12" w:author="Yuchul Kim" w:date="2024-08-21T09:45:00Z">
              <w:r>
                <w:rPr>
                  <w:b/>
                  <w:bCs/>
                  <w:sz w:val="18"/>
                  <w:szCs w:val="18"/>
                </w:rPr>
                <w:t>Clock drift</w:t>
              </w:r>
            </w:ins>
          </w:p>
        </w:tc>
        <w:tc>
          <w:tcPr>
            <w:tcW w:w="560" w:type="pct"/>
            <w:vMerge/>
            <w:vAlign w:val="bottom"/>
          </w:tcPr>
          <w:p w14:paraId="745EAE91" w14:textId="77777777" w:rsidR="003569A1" w:rsidRDefault="003569A1" w:rsidP="001F75A7">
            <w:pPr>
              <w:ind w:left="142"/>
              <w:rPr>
                <w:b/>
                <w:bCs/>
                <w:sz w:val="18"/>
                <w:szCs w:val="18"/>
              </w:rPr>
            </w:pPr>
          </w:p>
        </w:tc>
        <w:tc>
          <w:tcPr>
            <w:tcW w:w="645" w:type="pct"/>
            <w:vMerge/>
            <w:shd w:val="clear" w:color="auto" w:fill="BFBFBF"/>
          </w:tcPr>
          <w:p w14:paraId="6F5BE03E" w14:textId="77777777" w:rsidR="003569A1" w:rsidRDefault="003569A1" w:rsidP="001F75A7">
            <w:pPr>
              <w:ind w:left="142"/>
              <w:rPr>
                <w:b/>
                <w:bCs/>
                <w:sz w:val="18"/>
                <w:szCs w:val="18"/>
              </w:rPr>
            </w:pPr>
          </w:p>
        </w:tc>
      </w:tr>
      <w:tr w:rsidR="003569A1" w14:paraId="4FAE5777" w14:textId="77777777" w:rsidTr="001F75A7">
        <w:trPr>
          <w:trHeight w:val="474"/>
        </w:trPr>
        <w:tc>
          <w:tcPr>
            <w:tcW w:w="481" w:type="pct"/>
            <w:vMerge w:val="restart"/>
            <w:shd w:val="clear" w:color="auto" w:fill="auto"/>
            <w:tcMar>
              <w:top w:w="72" w:type="dxa"/>
              <w:left w:w="144" w:type="dxa"/>
              <w:bottom w:w="72" w:type="dxa"/>
              <w:right w:w="144" w:type="dxa"/>
            </w:tcMar>
          </w:tcPr>
          <w:p w14:paraId="21ACD6C1" w14:textId="77777777" w:rsidR="003569A1" w:rsidRPr="002B2EF6" w:rsidRDefault="003569A1" w:rsidP="001F75A7">
            <w:pPr>
              <w:rPr>
                <w:b/>
                <w:bCs/>
                <w:sz w:val="16"/>
                <w:szCs w:val="16"/>
              </w:rPr>
            </w:pPr>
            <w:del w:id="13" w:author="Yuchul Kim" w:date="2024-08-21T09:43:00Z">
              <w:r w:rsidRPr="002B2EF6" w:rsidDel="00564967">
                <w:rPr>
                  <w:b/>
                  <w:bCs/>
                  <w:sz w:val="16"/>
                  <w:szCs w:val="16"/>
                </w:rPr>
                <w:delText xml:space="preserve">Purpose </w:delText>
              </w:r>
            </w:del>
            <w:r w:rsidRPr="002B2EF6">
              <w:rPr>
                <w:b/>
                <w:bCs/>
                <w:sz w:val="16"/>
                <w:szCs w:val="16"/>
              </w:rPr>
              <w:t xml:space="preserve">#1 </w:t>
            </w:r>
            <w:del w:id="14" w:author="Yuchul Kim" w:date="2024-08-21T09:43:00Z">
              <w:r w:rsidRPr="002B2EF6" w:rsidDel="00564967">
                <w:rPr>
                  <w:b/>
                  <w:bCs/>
                  <w:sz w:val="16"/>
                  <w:szCs w:val="16"/>
                </w:rPr>
                <w:delText>of the clock</w:delText>
              </w:r>
            </w:del>
          </w:p>
        </w:tc>
        <w:tc>
          <w:tcPr>
            <w:tcW w:w="671" w:type="pct"/>
            <w:vMerge w:val="restart"/>
            <w:shd w:val="clear" w:color="auto" w:fill="auto"/>
            <w:tcMar>
              <w:top w:w="72" w:type="dxa"/>
              <w:left w:w="144" w:type="dxa"/>
              <w:bottom w:w="72" w:type="dxa"/>
              <w:right w:w="144" w:type="dxa"/>
            </w:tcMar>
          </w:tcPr>
          <w:p w14:paraId="7EB774BD" w14:textId="77777777" w:rsidR="003569A1" w:rsidRDefault="003569A1" w:rsidP="001F75A7">
            <w:pPr>
              <w:ind w:left="27"/>
              <w:rPr>
                <w:sz w:val="18"/>
                <w:szCs w:val="18"/>
              </w:rPr>
            </w:pPr>
            <w:r>
              <w:rPr>
                <w:sz w:val="18"/>
                <w:szCs w:val="18"/>
              </w:rPr>
              <w:t>Sampling</w:t>
            </w:r>
          </w:p>
          <w:p w14:paraId="5F067390" w14:textId="77777777" w:rsidR="003569A1" w:rsidRDefault="003569A1" w:rsidP="001F75A7">
            <w:pPr>
              <w:ind w:left="27"/>
              <w:rPr>
                <w:sz w:val="18"/>
                <w:szCs w:val="18"/>
              </w:rPr>
            </w:pPr>
          </w:p>
        </w:tc>
        <w:tc>
          <w:tcPr>
            <w:tcW w:w="378" w:type="pct"/>
            <w:vMerge w:val="restart"/>
          </w:tcPr>
          <w:p w14:paraId="158C53BA" w14:textId="77777777" w:rsidR="003569A1" w:rsidRDefault="003569A1" w:rsidP="001F75A7">
            <w:pPr>
              <w:ind w:left="79"/>
              <w:rPr>
                <w:sz w:val="18"/>
                <w:szCs w:val="18"/>
              </w:rPr>
            </w:pPr>
            <w:r w:rsidRPr="00C36F50">
              <w:rPr>
                <w:sz w:val="18"/>
                <w:szCs w:val="18"/>
              </w:rPr>
              <w:t xml:space="preserve">a few </w:t>
            </w:r>
            <w:r>
              <w:rPr>
                <w:sz w:val="18"/>
                <w:szCs w:val="18"/>
              </w:rPr>
              <w:t>MHz</w:t>
            </w:r>
          </w:p>
        </w:tc>
        <w:tc>
          <w:tcPr>
            <w:tcW w:w="681" w:type="pct"/>
            <w:shd w:val="clear" w:color="auto" w:fill="auto"/>
            <w:tcMar>
              <w:top w:w="72" w:type="dxa"/>
              <w:left w:w="144" w:type="dxa"/>
              <w:bottom w:w="72" w:type="dxa"/>
              <w:right w:w="144" w:type="dxa"/>
            </w:tcMar>
          </w:tcPr>
          <w:p w14:paraId="4374B613" w14:textId="77777777" w:rsidR="003569A1" w:rsidRDefault="003569A1" w:rsidP="001F75A7">
            <w:pPr>
              <w:rPr>
                <w:sz w:val="18"/>
                <w:szCs w:val="18"/>
              </w:rPr>
            </w:pPr>
            <w:r>
              <w:rPr>
                <w:szCs w:val="20"/>
              </w:rPr>
              <w:t>&lt; [</w:t>
            </w:r>
            <w:proofErr w:type="gramStart"/>
            <w:r>
              <w:rPr>
                <w:szCs w:val="20"/>
              </w:rPr>
              <w:t>1]</w:t>
            </w:r>
            <w:proofErr w:type="spellStart"/>
            <w:r>
              <w:rPr>
                <w:szCs w:val="20"/>
              </w:rPr>
              <w:t>uW</w:t>
            </w:r>
            <w:proofErr w:type="spellEnd"/>
            <w:proofErr w:type="gramEnd"/>
            <w:r>
              <w:rPr>
                <w:sz w:val="18"/>
                <w:szCs w:val="18"/>
              </w:rPr>
              <w:t xml:space="preserve"> </w:t>
            </w:r>
            <w:del w:id="15" w:author="Yuchul Kim" w:date="2024-08-21T09:37:00Z">
              <w:r w:rsidDel="00C25C9D">
                <w:rPr>
                  <w:sz w:val="18"/>
                  <w:szCs w:val="18"/>
                </w:rPr>
                <w:delText xml:space="preserve"> for device 1</w:delText>
              </w:r>
            </w:del>
          </w:p>
        </w:tc>
        <w:tc>
          <w:tcPr>
            <w:tcW w:w="542" w:type="pct"/>
            <w:shd w:val="clear" w:color="auto" w:fill="auto"/>
            <w:tcMar>
              <w:top w:w="72" w:type="dxa"/>
              <w:left w:w="144" w:type="dxa"/>
              <w:bottom w:w="72" w:type="dxa"/>
              <w:right w:w="144" w:type="dxa"/>
            </w:tcMar>
          </w:tcPr>
          <w:p w14:paraId="6F79D6E2" w14:textId="77777777" w:rsidR="003569A1" w:rsidRDefault="003569A1" w:rsidP="001F75A7">
            <w:pPr>
              <w:rPr>
                <w:sz w:val="18"/>
                <w:szCs w:val="18"/>
              </w:rPr>
            </w:pPr>
            <w:r>
              <w:rPr>
                <w:sz w:val="18"/>
                <w:szCs w:val="18"/>
              </w:rPr>
              <w:t xml:space="preserve">[10^4 ~ 10^5] </w:t>
            </w:r>
            <w:del w:id="16" w:author="Yuchul Kim" w:date="2024-08-21T09:37:00Z">
              <w:r w:rsidDel="00C25C9D">
                <w:rPr>
                  <w:sz w:val="18"/>
                  <w:szCs w:val="18"/>
                </w:rPr>
                <w:delText>for device 1</w:delText>
              </w:r>
            </w:del>
          </w:p>
        </w:tc>
        <w:tc>
          <w:tcPr>
            <w:tcW w:w="539" w:type="pct"/>
            <w:shd w:val="clear" w:color="auto" w:fill="auto"/>
          </w:tcPr>
          <w:p w14:paraId="30359018" w14:textId="77777777" w:rsidR="003569A1" w:rsidRDefault="003569A1" w:rsidP="001F75A7">
            <w:pPr>
              <w:ind w:left="142"/>
              <w:rPr>
                <w:sz w:val="18"/>
                <w:szCs w:val="18"/>
              </w:rPr>
            </w:pPr>
            <w:r>
              <w:rPr>
                <w:sz w:val="18"/>
                <w:szCs w:val="18"/>
              </w:rPr>
              <w:t>NA</w:t>
            </w:r>
          </w:p>
        </w:tc>
        <w:tc>
          <w:tcPr>
            <w:tcW w:w="502" w:type="pct"/>
          </w:tcPr>
          <w:p w14:paraId="11E5A317" w14:textId="77777777" w:rsidR="003569A1" w:rsidRDefault="003569A1" w:rsidP="001F75A7">
            <w:pPr>
              <w:ind w:left="142"/>
              <w:rPr>
                <w:strike/>
                <w:sz w:val="18"/>
                <w:szCs w:val="18"/>
              </w:rPr>
            </w:pPr>
            <w:ins w:id="17" w:author="Yuchul Kim" w:date="2024-08-21T09:45:00Z">
              <w:r w:rsidRPr="00074C48">
                <w:rPr>
                  <w:strike/>
                  <w:sz w:val="18"/>
                  <w:szCs w:val="18"/>
                </w:rPr>
                <w:t>FFS</w:t>
              </w:r>
            </w:ins>
          </w:p>
          <w:p w14:paraId="31AE6FF0" w14:textId="77777777" w:rsidR="003569A1" w:rsidRPr="00074C48" w:rsidRDefault="003569A1" w:rsidP="001F75A7">
            <w:pPr>
              <w:ind w:left="142"/>
              <w:rPr>
                <w:sz w:val="18"/>
                <w:szCs w:val="18"/>
              </w:rPr>
            </w:pPr>
            <w:r w:rsidRPr="00074C48">
              <w:rPr>
                <w:color w:val="C00000"/>
                <w:sz w:val="18"/>
                <w:szCs w:val="18"/>
              </w:rPr>
              <w:t>NA</w:t>
            </w:r>
          </w:p>
        </w:tc>
        <w:tc>
          <w:tcPr>
            <w:tcW w:w="560" w:type="pct"/>
          </w:tcPr>
          <w:p w14:paraId="0C092813" w14:textId="77777777" w:rsidR="003569A1" w:rsidRDefault="003569A1" w:rsidP="001F75A7">
            <w:pPr>
              <w:ind w:left="142"/>
              <w:rPr>
                <w:sz w:val="18"/>
                <w:szCs w:val="18"/>
              </w:rPr>
            </w:pPr>
            <w:r>
              <w:rPr>
                <w:sz w:val="18"/>
                <w:szCs w:val="18"/>
              </w:rPr>
              <w:t xml:space="preserve">Device 1, </w:t>
            </w:r>
            <w:r w:rsidRPr="00BA1A35">
              <w:rPr>
                <w:color w:val="C00000"/>
                <w:sz w:val="18"/>
                <w:szCs w:val="18"/>
              </w:rPr>
              <w:t>2a, 2b</w:t>
            </w:r>
          </w:p>
        </w:tc>
        <w:tc>
          <w:tcPr>
            <w:tcW w:w="645" w:type="pct"/>
            <w:shd w:val="clear" w:color="auto" w:fill="BFBFBF"/>
          </w:tcPr>
          <w:p w14:paraId="56532B3B" w14:textId="77777777" w:rsidR="003569A1" w:rsidRDefault="003569A1" w:rsidP="001F75A7">
            <w:pPr>
              <w:ind w:left="142"/>
              <w:rPr>
                <w:sz w:val="18"/>
                <w:szCs w:val="18"/>
              </w:rPr>
            </w:pPr>
            <w:r w:rsidRPr="003F58E7">
              <w:rPr>
                <w:color w:val="C00000"/>
                <w:sz w:val="18"/>
                <w:szCs w:val="18"/>
              </w:rPr>
              <w:t>[R1]</w:t>
            </w:r>
          </w:p>
        </w:tc>
      </w:tr>
      <w:tr w:rsidR="003569A1" w14:paraId="3335B723" w14:textId="77777777" w:rsidTr="001F75A7">
        <w:trPr>
          <w:trHeight w:val="474"/>
        </w:trPr>
        <w:tc>
          <w:tcPr>
            <w:tcW w:w="481" w:type="pct"/>
            <w:vMerge/>
            <w:shd w:val="clear" w:color="auto" w:fill="auto"/>
            <w:tcMar>
              <w:top w:w="72" w:type="dxa"/>
              <w:left w:w="144" w:type="dxa"/>
              <w:bottom w:w="72" w:type="dxa"/>
              <w:right w:w="144" w:type="dxa"/>
            </w:tcMar>
          </w:tcPr>
          <w:p w14:paraId="6E5E52AF" w14:textId="77777777" w:rsidR="003569A1" w:rsidRPr="002B2EF6" w:rsidDel="00564967" w:rsidRDefault="003569A1" w:rsidP="001F75A7">
            <w:pPr>
              <w:rPr>
                <w:b/>
                <w:bCs/>
                <w:sz w:val="16"/>
                <w:szCs w:val="16"/>
              </w:rPr>
            </w:pPr>
          </w:p>
        </w:tc>
        <w:tc>
          <w:tcPr>
            <w:tcW w:w="671" w:type="pct"/>
            <w:vMerge/>
            <w:shd w:val="clear" w:color="auto" w:fill="auto"/>
            <w:tcMar>
              <w:top w:w="72" w:type="dxa"/>
              <w:left w:w="144" w:type="dxa"/>
              <w:bottom w:w="72" w:type="dxa"/>
              <w:right w:w="144" w:type="dxa"/>
            </w:tcMar>
          </w:tcPr>
          <w:p w14:paraId="3396F757" w14:textId="77777777" w:rsidR="003569A1" w:rsidRDefault="003569A1" w:rsidP="001F75A7">
            <w:pPr>
              <w:ind w:left="27"/>
              <w:rPr>
                <w:sz w:val="18"/>
                <w:szCs w:val="18"/>
              </w:rPr>
            </w:pPr>
          </w:p>
        </w:tc>
        <w:tc>
          <w:tcPr>
            <w:tcW w:w="378" w:type="pct"/>
            <w:vMerge/>
          </w:tcPr>
          <w:p w14:paraId="419B9082" w14:textId="77777777" w:rsidR="003569A1" w:rsidRPr="00C36F50" w:rsidRDefault="003569A1" w:rsidP="001F75A7">
            <w:pPr>
              <w:ind w:left="79"/>
              <w:rPr>
                <w:sz w:val="18"/>
                <w:szCs w:val="18"/>
              </w:rPr>
            </w:pPr>
          </w:p>
        </w:tc>
        <w:tc>
          <w:tcPr>
            <w:tcW w:w="681" w:type="pct"/>
            <w:shd w:val="clear" w:color="auto" w:fill="auto"/>
            <w:tcMar>
              <w:top w:w="72" w:type="dxa"/>
              <w:left w:w="144" w:type="dxa"/>
              <w:bottom w:w="72" w:type="dxa"/>
              <w:right w:w="144" w:type="dxa"/>
            </w:tcMar>
          </w:tcPr>
          <w:p w14:paraId="0803A525" w14:textId="77777777" w:rsidR="003569A1" w:rsidRDefault="003569A1" w:rsidP="001F75A7">
            <w:pPr>
              <w:rPr>
                <w:szCs w:val="20"/>
              </w:rPr>
            </w:pPr>
            <w:r>
              <w:rPr>
                <w:szCs w:val="20"/>
              </w:rPr>
              <w:t>&lt; [</w:t>
            </w:r>
            <w:proofErr w:type="gramStart"/>
            <w:r>
              <w:rPr>
                <w:szCs w:val="20"/>
              </w:rPr>
              <w:t>1]</w:t>
            </w:r>
            <w:proofErr w:type="spellStart"/>
            <w:r>
              <w:rPr>
                <w:szCs w:val="20"/>
              </w:rPr>
              <w:t>uW</w:t>
            </w:r>
            <w:proofErr w:type="spellEnd"/>
            <w:proofErr w:type="gramEnd"/>
            <w:r>
              <w:rPr>
                <w:sz w:val="18"/>
                <w:szCs w:val="18"/>
              </w:rPr>
              <w:t xml:space="preserve"> </w:t>
            </w:r>
            <w:del w:id="18" w:author="Yuchul Kim" w:date="2024-08-21T09:37:00Z">
              <w:r w:rsidDel="00C25C9D">
                <w:rPr>
                  <w:sz w:val="18"/>
                  <w:szCs w:val="18"/>
                </w:rPr>
                <w:delText xml:space="preserve"> for device 1</w:delText>
              </w:r>
            </w:del>
          </w:p>
        </w:tc>
        <w:tc>
          <w:tcPr>
            <w:tcW w:w="542" w:type="pct"/>
            <w:shd w:val="clear" w:color="auto" w:fill="auto"/>
            <w:tcMar>
              <w:top w:w="72" w:type="dxa"/>
              <w:left w:w="144" w:type="dxa"/>
              <w:bottom w:w="72" w:type="dxa"/>
              <w:right w:w="144" w:type="dxa"/>
            </w:tcMar>
          </w:tcPr>
          <w:p w14:paraId="0EE32EB9" w14:textId="77777777" w:rsidR="003569A1" w:rsidRDefault="003569A1" w:rsidP="001F75A7">
            <w:pPr>
              <w:rPr>
                <w:sz w:val="18"/>
                <w:szCs w:val="18"/>
              </w:rPr>
            </w:pPr>
            <w:r>
              <w:rPr>
                <w:sz w:val="18"/>
                <w:szCs w:val="18"/>
              </w:rPr>
              <w:t xml:space="preserve">[10^4 ~ 10^5] </w:t>
            </w:r>
            <w:del w:id="19" w:author="Yuchul Kim" w:date="2024-08-21T09:37:00Z">
              <w:r w:rsidDel="00C25C9D">
                <w:rPr>
                  <w:sz w:val="18"/>
                  <w:szCs w:val="18"/>
                </w:rPr>
                <w:delText>for device 1</w:delText>
              </w:r>
            </w:del>
          </w:p>
        </w:tc>
        <w:tc>
          <w:tcPr>
            <w:tcW w:w="539" w:type="pct"/>
            <w:shd w:val="clear" w:color="auto" w:fill="auto"/>
          </w:tcPr>
          <w:p w14:paraId="3C841E1D" w14:textId="77777777" w:rsidR="003569A1" w:rsidRDefault="003569A1" w:rsidP="001F75A7">
            <w:pPr>
              <w:ind w:left="142"/>
              <w:rPr>
                <w:sz w:val="18"/>
                <w:szCs w:val="18"/>
              </w:rPr>
            </w:pPr>
            <w:r w:rsidRPr="00353D6C">
              <w:rPr>
                <w:color w:val="C00000"/>
                <w:sz w:val="18"/>
                <w:szCs w:val="18"/>
                <w:highlight w:val="yellow"/>
              </w:rPr>
              <w:t>10^4</w:t>
            </w:r>
            <w:r w:rsidRPr="003E7001">
              <w:rPr>
                <w:color w:val="C00000"/>
                <w:sz w:val="18"/>
                <w:szCs w:val="18"/>
              </w:rPr>
              <w:t xml:space="preserve"> </w:t>
            </w:r>
            <w:r>
              <w:rPr>
                <w:sz w:val="18"/>
                <w:szCs w:val="18"/>
              </w:rPr>
              <w:t>(if applicable</w:t>
            </w:r>
            <w:del w:id="20" w:author="Yuchul Kim" w:date="2024-08-21T09:38:00Z">
              <w:r w:rsidDel="00C25C9D">
                <w:rPr>
                  <w:sz w:val="18"/>
                  <w:szCs w:val="18"/>
                </w:rPr>
                <w:delText xml:space="preserve"> for device 1</w:delText>
              </w:r>
            </w:del>
            <w:r>
              <w:rPr>
                <w:sz w:val="18"/>
                <w:szCs w:val="18"/>
              </w:rPr>
              <w:t>)</w:t>
            </w:r>
          </w:p>
        </w:tc>
        <w:tc>
          <w:tcPr>
            <w:tcW w:w="502" w:type="pct"/>
          </w:tcPr>
          <w:p w14:paraId="33840D23" w14:textId="77777777" w:rsidR="003569A1" w:rsidRDefault="003569A1" w:rsidP="001F75A7">
            <w:pPr>
              <w:ind w:left="142"/>
              <w:rPr>
                <w:sz w:val="18"/>
                <w:szCs w:val="18"/>
              </w:rPr>
            </w:pPr>
            <w:ins w:id="21" w:author="Yuchul Kim" w:date="2024-08-21T09:45:00Z">
              <w:r w:rsidRPr="00BA1A35">
                <w:rPr>
                  <w:color w:val="C00000"/>
                  <w:sz w:val="18"/>
                  <w:szCs w:val="18"/>
                </w:rPr>
                <w:t>FFS</w:t>
              </w:r>
            </w:ins>
          </w:p>
        </w:tc>
        <w:tc>
          <w:tcPr>
            <w:tcW w:w="560" w:type="pct"/>
          </w:tcPr>
          <w:p w14:paraId="6BF8BFF2" w14:textId="77777777" w:rsidR="003569A1" w:rsidRDefault="003569A1" w:rsidP="001F75A7">
            <w:pPr>
              <w:ind w:left="142"/>
              <w:rPr>
                <w:sz w:val="18"/>
                <w:szCs w:val="18"/>
              </w:rPr>
            </w:pPr>
            <w:r>
              <w:rPr>
                <w:sz w:val="18"/>
                <w:szCs w:val="18"/>
              </w:rPr>
              <w:t>Device 1</w:t>
            </w:r>
            <w:r w:rsidRPr="00BA1A35">
              <w:rPr>
                <w:color w:val="C00000"/>
                <w:sz w:val="18"/>
                <w:szCs w:val="18"/>
              </w:rPr>
              <w:t>, 2a, 2b</w:t>
            </w:r>
          </w:p>
        </w:tc>
        <w:tc>
          <w:tcPr>
            <w:tcW w:w="645" w:type="pct"/>
            <w:shd w:val="clear" w:color="auto" w:fill="BFBFBF"/>
          </w:tcPr>
          <w:p w14:paraId="40E884A6" w14:textId="77777777" w:rsidR="003569A1" w:rsidRDefault="003569A1" w:rsidP="001F75A7">
            <w:pPr>
              <w:ind w:left="142"/>
              <w:rPr>
                <w:sz w:val="18"/>
                <w:szCs w:val="18"/>
              </w:rPr>
            </w:pPr>
            <w:r w:rsidRPr="003F58E7">
              <w:rPr>
                <w:color w:val="C00000"/>
                <w:sz w:val="18"/>
                <w:szCs w:val="18"/>
              </w:rPr>
              <w:t>[R</w:t>
            </w:r>
            <w:r>
              <w:rPr>
                <w:color w:val="C00000"/>
                <w:sz w:val="18"/>
                <w:szCs w:val="18"/>
              </w:rPr>
              <w:t>2</w:t>
            </w:r>
            <w:r w:rsidRPr="003F58E7">
              <w:rPr>
                <w:color w:val="C00000"/>
                <w:sz w:val="18"/>
                <w:szCs w:val="18"/>
              </w:rPr>
              <w:t>]</w:t>
            </w:r>
          </w:p>
        </w:tc>
      </w:tr>
      <w:tr w:rsidR="003569A1" w14:paraId="7A42B1FC" w14:textId="77777777" w:rsidTr="001F75A7">
        <w:trPr>
          <w:trHeight w:val="259"/>
        </w:trPr>
        <w:tc>
          <w:tcPr>
            <w:tcW w:w="481" w:type="pct"/>
            <w:vMerge/>
            <w:shd w:val="clear" w:color="auto" w:fill="auto"/>
            <w:tcMar>
              <w:top w:w="72" w:type="dxa"/>
              <w:left w:w="144" w:type="dxa"/>
              <w:bottom w:w="72" w:type="dxa"/>
              <w:right w:w="144" w:type="dxa"/>
            </w:tcMar>
          </w:tcPr>
          <w:p w14:paraId="2EBF8398" w14:textId="77777777" w:rsidR="003569A1" w:rsidRPr="002B2EF6" w:rsidRDefault="003569A1" w:rsidP="001F75A7">
            <w:pPr>
              <w:rPr>
                <w:b/>
                <w:bCs/>
                <w:sz w:val="16"/>
                <w:szCs w:val="16"/>
              </w:rPr>
            </w:pPr>
          </w:p>
        </w:tc>
        <w:tc>
          <w:tcPr>
            <w:tcW w:w="671" w:type="pct"/>
            <w:vMerge/>
            <w:shd w:val="clear" w:color="auto" w:fill="auto"/>
            <w:tcMar>
              <w:top w:w="72" w:type="dxa"/>
              <w:left w:w="144" w:type="dxa"/>
              <w:bottom w:w="72" w:type="dxa"/>
              <w:right w:w="144" w:type="dxa"/>
            </w:tcMar>
          </w:tcPr>
          <w:p w14:paraId="04283BCF" w14:textId="77777777" w:rsidR="003569A1" w:rsidRDefault="003569A1" w:rsidP="001F75A7">
            <w:pPr>
              <w:ind w:left="27"/>
              <w:rPr>
                <w:sz w:val="18"/>
                <w:szCs w:val="18"/>
              </w:rPr>
            </w:pPr>
          </w:p>
        </w:tc>
        <w:tc>
          <w:tcPr>
            <w:tcW w:w="378" w:type="pct"/>
            <w:vMerge/>
          </w:tcPr>
          <w:p w14:paraId="168B22A8" w14:textId="77777777" w:rsidR="003569A1" w:rsidRPr="00C36F50" w:rsidRDefault="003569A1" w:rsidP="001F75A7">
            <w:pPr>
              <w:ind w:left="79"/>
              <w:rPr>
                <w:sz w:val="18"/>
                <w:szCs w:val="18"/>
              </w:rPr>
            </w:pPr>
          </w:p>
        </w:tc>
        <w:tc>
          <w:tcPr>
            <w:tcW w:w="681" w:type="pct"/>
            <w:shd w:val="clear" w:color="auto" w:fill="auto"/>
            <w:tcMar>
              <w:top w:w="72" w:type="dxa"/>
              <w:left w:w="144" w:type="dxa"/>
              <w:bottom w:w="72" w:type="dxa"/>
              <w:right w:w="144" w:type="dxa"/>
            </w:tcMar>
          </w:tcPr>
          <w:p w14:paraId="72BD522E" w14:textId="77777777" w:rsidR="003569A1" w:rsidRDefault="003569A1" w:rsidP="001F75A7">
            <w:pPr>
              <w:rPr>
                <w:szCs w:val="20"/>
              </w:rPr>
            </w:pPr>
            <w:r>
              <w:rPr>
                <w:rFonts w:hint="eastAsia"/>
                <w:sz w:val="18"/>
                <w:szCs w:val="18"/>
              </w:rPr>
              <w:t>F</w:t>
            </w:r>
            <w:r>
              <w:rPr>
                <w:sz w:val="18"/>
                <w:szCs w:val="18"/>
              </w:rPr>
              <w:t>FS</w:t>
            </w:r>
            <w:del w:id="22" w:author="Yuchul Kim" w:date="2024-08-21T09:37:00Z">
              <w:r w:rsidDel="00C25C9D">
                <w:rPr>
                  <w:sz w:val="18"/>
                  <w:szCs w:val="18"/>
                </w:rPr>
                <w:delText>for device 2a/2b</w:delText>
              </w:r>
            </w:del>
          </w:p>
        </w:tc>
        <w:tc>
          <w:tcPr>
            <w:tcW w:w="542" w:type="pct"/>
            <w:shd w:val="clear" w:color="auto" w:fill="auto"/>
            <w:tcMar>
              <w:top w:w="72" w:type="dxa"/>
              <w:left w:w="144" w:type="dxa"/>
              <w:bottom w:w="72" w:type="dxa"/>
              <w:right w:w="144" w:type="dxa"/>
            </w:tcMar>
          </w:tcPr>
          <w:p w14:paraId="6406B608" w14:textId="77777777" w:rsidR="003569A1" w:rsidRDefault="003569A1" w:rsidP="001F75A7">
            <w:pPr>
              <w:rPr>
                <w:sz w:val="18"/>
                <w:szCs w:val="18"/>
              </w:rPr>
            </w:pPr>
            <w:r>
              <w:rPr>
                <w:sz w:val="18"/>
                <w:szCs w:val="18"/>
              </w:rPr>
              <w:t>[10^3</w:t>
            </w:r>
            <w:r>
              <w:rPr>
                <w:szCs w:val="20"/>
              </w:rPr>
              <w:t>~</w:t>
            </w:r>
            <w:r>
              <w:rPr>
                <w:sz w:val="18"/>
                <w:szCs w:val="18"/>
              </w:rPr>
              <w:t xml:space="preserve"> 10^4]</w:t>
            </w:r>
            <w:r>
              <w:rPr>
                <w:rFonts w:hint="eastAsia"/>
                <w:sz w:val="18"/>
                <w:szCs w:val="18"/>
              </w:rPr>
              <w:t xml:space="preserve"> </w:t>
            </w:r>
            <w:del w:id="23" w:author="Yuchul Kim" w:date="2024-08-21T09:38:00Z">
              <w:r w:rsidDel="00C25C9D">
                <w:rPr>
                  <w:sz w:val="18"/>
                  <w:szCs w:val="18"/>
                </w:rPr>
                <w:delText>for device 2a/2b</w:delText>
              </w:r>
            </w:del>
          </w:p>
        </w:tc>
        <w:tc>
          <w:tcPr>
            <w:tcW w:w="539" w:type="pct"/>
            <w:shd w:val="clear" w:color="auto" w:fill="auto"/>
          </w:tcPr>
          <w:p w14:paraId="70822C8A" w14:textId="77777777" w:rsidR="003569A1" w:rsidRDefault="003569A1" w:rsidP="001F75A7">
            <w:pPr>
              <w:ind w:left="142"/>
              <w:rPr>
                <w:sz w:val="18"/>
                <w:szCs w:val="18"/>
              </w:rPr>
            </w:pPr>
            <w:r>
              <w:rPr>
                <w:sz w:val="18"/>
                <w:szCs w:val="18"/>
              </w:rPr>
              <w:t>10^3</w:t>
            </w:r>
          </w:p>
        </w:tc>
        <w:tc>
          <w:tcPr>
            <w:tcW w:w="502" w:type="pct"/>
          </w:tcPr>
          <w:p w14:paraId="4CF3AFF4" w14:textId="77777777" w:rsidR="003569A1" w:rsidRDefault="003569A1" w:rsidP="001F75A7">
            <w:pPr>
              <w:ind w:left="79"/>
              <w:rPr>
                <w:sz w:val="18"/>
                <w:szCs w:val="18"/>
              </w:rPr>
            </w:pPr>
          </w:p>
        </w:tc>
        <w:tc>
          <w:tcPr>
            <w:tcW w:w="560" w:type="pct"/>
          </w:tcPr>
          <w:p w14:paraId="3BB20D5D" w14:textId="77777777" w:rsidR="003569A1" w:rsidRDefault="003569A1" w:rsidP="001F75A7">
            <w:pPr>
              <w:ind w:left="180"/>
              <w:rPr>
                <w:ins w:id="24" w:author="Yuchul Kim" w:date="2024-08-21T09:38:00Z"/>
                <w:sz w:val="18"/>
                <w:szCs w:val="18"/>
              </w:rPr>
            </w:pPr>
            <w:ins w:id="25" w:author="Yuchul Kim" w:date="2024-08-21T09:38:00Z">
              <w:r>
                <w:rPr>
                  <w:sz w:val="18"/>
                  <w:szCs w:val="18"/>
                </w:rPr>
                <w:t xml:space="preserve">Device </w:t>
              </w:r>
            </w:ins>
          </w:p>
          <w:p w14:paraId="38B78DF0" w14:textId="77777777" w:rsidR="003569A1" w:rsidRDefault="003569A1" w:rsidP="001F75A7">
            <w:pPr>
              <w:ind w:left="180"/>
              <w:rPr>
                <w:sz w:val="18"/>
                <w:szCs w:val="18"/>
              </w:rPr>
            </w:pPr>
            <w:r>
              <w:rPr>
                <w:sz w:val="18"/>
                <w:szCs w:val="18"/>
              </w:rPr>
              <w:t>2a, 2b</w:t>
            </w:r>
          </w:p>
        </w:tc>
        <w:tc>
          <w:tcPr>
            <w:tcW w:w="645" w:type="pct"/>
            <w:shd w:val="clear" w:color="auto" w:fill="BFBFBF"/>
          </w:tcPr>
          <w:p w14:paraId="74CD1244" w14:textId="77777777" w:rsidR="003569A1" w:rsidRDefault="003569A1" w:rsidP="001F75A7">
            <w:pPr>
              <w:ind w:left="180"/>
              <w:rPr>
                <w:sz w:val="18"/>
                <w:szCs w:val="18"/>
              </w:rPr>
            </w:pPr>
          </w:p>
        </w:tc>
      </w:tr>
      <w:tr w:rsidR="003569A1" w14:paraId="55C01EB9" w14:textId="77777777" w:rsidTr="001F75A7">
        <w:trPr>
          <w:trHeight w:val="699"/>
        </w:trPr>
        <w:tc>
          <w:tcPr>
            <w:tcW w:w="481" w:type="pct"/>
            <w:vMerge w:val="restart"/>
            <w:shd w:val="clear" w:color="auto" w:fill="auto"/>
            <w:tcMar>
              <w:top w:w="72" w:type="dxa"/>
              <w:left w:w="144" w:type="dxa"/>
              <w:bottom w:w="72" w:type="dxa"/>
              <w:right w:w="144" w:type="dxa"/>
            </w:tcMar>
          </w:tcPr>
          <w:p w14:paraId="6BB31757" w14:textId="77777777" w:rsidR="003569A1" w:rsidRPr="002B2EF6" w:rsidRDefault="003569A1" w:rsidP="001F75A7">
            <w:pPr>
              <w:rPr>
                <w:b/>
                <w:bCs/>
                <w:sz w:val="16"/>
                <w:szCs w:val="16"/>
              </w:rPr>
            </w:pPr>
            <w:del w:id="26" w:author="Yuchul Kim" w:date="2024-08-21T09:43:00Z">
              <w:r w:rsidRPr="002B2EF6" w:rsidDel="00564967">
                <w:rPr>
                  <w:b/>
                  <w:bCs/>
                  <w:sz w:val="16"/>
                  <w:szCs w:val="16"/>
                </w:rPr>
                <w:delText xml:space="preserve">Purpose </w:delText>
              </w:r>
            </w:del>
            <w:r w:rsidRPr="002B2EF6">
              <w:rPr>
                <w:b/>
                <w:bCs/>
                <w:sz w:val="16"/>
                <w:szCs w:val="16"/>
              </w:rPr>
              <w:t xml:space="preserve">#2 </w:t>
            </w:r>
            <w:del w:id="27" w:author="Yuchul Kim" w:date="2024-08-21T09:43:00Z">
              <w:r w:rsidRPr="002B2EF6" w:rsidDel="00564967">
                <w:rPr>
                  <w:b/>
                  <w:bCs/>
                  <w:sz w:val="16"/>
                  <w:szCs w:val="16"/>
                </w:rPr>
                <w:delText>of the clock</w:delText>
              </w:r>
            </w:del>
          </w:p>
        </w:tc>
        <w:tc>
          <w:tcPr>
            <w:tcW w:w="671" w:type="pct"/>
            <w:vMerge w:val="restart"/>
            <w:shd w:val="clear" w:color="auto" w:fill="auto"/>
            <w:tcMar>
              <w:top w:w="72" w:type="dxa"/>
              <w:left w:w="144" w:type="dxa"/>
              <w:bottom w:w="72" w:type="dxa"/>
              <w:right w:w="144" w:type="dxa"/>
            </w:tcMar>
          </w:tcPr>
          <w:p w14:paraId="50935C1E" w14:textId="77777777" w:rsidR="003569A1" w:rsidRDefault="003569A1" w:rsidP="001F75A7">
            <w:pPr>
              <w:ind w:left="27"/>
              <w:rPr>
                <w:sz w:val="18"/>
                <w:szCs w:val="18"/>
              </w:rPr>
            </w:pPr>
            <w:r>
              <w:rPr>
                <w:sz w:val="18"/>
                <w:szCs w:val="18"/>
              </w:rPr>
              <w:t>Small frequency shift</w:t>
            </w:r>
          </w:p>
        </w:tc>
        <w:tc>
          <w:tcPr>
            <w:tcW w:w="378" w:type="pct"/>
          </w:tcPr>
          <w:p w14:paraId="4041B9F3" w14:textId="77777777" w:rsidR="003569A1" w:rsidRPr="0056759D" w:rsidRDefault="003569A1" w:rsidP="001F75A7">
            <w:pPr>
              <w:ind w:left="79"/>
              <w:rPr>
                <w:color w:val="C00000"/>
                <w:sz w:val="18"/>
                <w:szCs w:val="18"/>
              </w:rPr>
            </w:pPr>
            <w:r>
              <w:rPr>
                <w:color w:val="C00000"/>
                <w:sz w:val="18"/>
                <w:szCs w:val="18"/>
              </w:rPr>
              <w:t>a few MHz</w:t>
            </w:r>
          </w:p>
        </w:tc>
        <w:tc>
          <w:tcPr>
            <w:tcW w:w="681" w:type="pct"/>
            <w:shd w:val="clear" w:color="auto" w:fill="auto"/>
            <w:tcMar>
              <w:top w:w="72" w:type="dxa"/>
              <w:left w:w="144" w:type="dxa"/>
              <w:bottom w:w="72" w:type="dxa"/>
              <w:right w:w="144" w:type="dxa"/>
            </w:tcMar>
          </w:tcPr>
          <w:p w14:paraId="34876AF5" w14:textId="77777777" w:rsidR="003569A1" w:rsidRPr="00A01DB6" w:rsidRDefault="003569A1" w:rsidP="001F75A7">
            <w:pPr>
              <w:rPr>
                <w:strike/>
                <w:color w:val="C00000"/>
                <w:szCs w:val="20"/>
              </w:rPr>
            </w:pPr>
            <w:r w:rsidRPr="00A01DB6">
              <w:rPr>
                <w:color w:val="C00000"/>
                <w:szCs w:val="20"/>
              </w:rPr>
              <w:t>&lt; [</w:t>
            </w:r>
            <w:proofErr w:type="gramStart"/>
            <w:r w:rsidRPr="00A01DB6">
              <w:rPr>
                <w:color w:val="C00000"/>
                <w:szCs w:val="20"/>
              </w:rPr>
              <w:t>1]</w:t>
            </w:r>
            <w:proofErr w:type="spellStart"/>
            <w:r w:rsidRPr="00A01DB6">
              <w:rPr>
                <w:color w:val="C00000"/>
                <w:szCs w:val="20"/>
              </w:rPr>
              <w:t>uW</w:t>
            </w:r>
            <w:proofErr w:type="spellEnd"/>
            <w:proofErr w:type="gramEnd"/>
          </w:p>
        </w:tc>
        <w:tc>
          <w:tcPr>
            <w:tcW w:w="542" w:type="pct"/>
            <w:shd w:val="clear" w:color="auto" w:fill="auto"/>
            <w:tcMar>
              <w:top w:w="72" w:type="dxa"/>
              <w:left w:w="144" w:type="dxa"/>
              <w:bottom w:w="72" w:type="dxa"/>
              <w:right w:w="144" w:type="dxa"/>
            </w:tcMar>
          </w:tcPr>
          <w:p w14:paraId="4A1EFE03" w14:textId="77777777" w:rsidR="003569A1" w:rsidRPr="00A01DB6" w:rsidRDefault="003569A1" w:rsidP="001F75A7">
            <w:pPr>
              <w:rPr>
                <w:color w:val="C00000"/>
                <w:sz w:val="18"/>
                <w:szCs w:val="18"/>
              </w:rPr>
            </w:pPr>
            <w:r w:rsidRPr="00A01DB6">
              <w:rPr>
                <w:color w:val="C00000"/>
                <w:sz w:val="18"/>
                <w:szCs w:val="18"/>
              </w:rPr>
              <w:t xml:space="preserve">[10^4 ~ 10^5] </w:t>
            </w:r>
          </w:p>
        </w:tc>
        <w:tc>
          <w:tcPr>
            <w:tcW w:w="539" w:type="pct"/>
            <w:shd w:val="clear" w:color="auto" w:fill="auto"/>
          </w:tcPr>
          <w:p w14:paraId="22039E18" w14:textId="77777777" w:rsidR="003569A1" w:rsidRPr="003E7001" w:rsidDel="00D07ADD" w:rsidRDefault="003569A1" w:rsidP="001F75A7">
            <w:pPr>
              <w:ind w:left="142"/>
              <w:rPr>
                <w:color w:val="C00000"/>
                <w:sz w:val="18"/>
                <w:szCs w:val="18"/>
              </w:rPr>
            </w:pPr>
            <w:r w:rsidRPr="00A01DB6">
              <w:rPr>
                <w:color w:val="C00000"/>
                <w:sz w:val="18"/>
                <w:szCs w:val="18"/>
              </w:rPr>
              <w:t>10^4</w:t>
            </w:r>
            <w:r w:rsidRPr="003E7001">
              <w:rPr>
                <w:color w:val="C00000"/>
                <w:sz w:val="18"/>
                <w:szCs w:val="18"/>
              </w:rPr>
              <w:t xml:space="preserve"> (if applicable</w:t>
            </w:r>
            <w:del w:id="28" w:author="Yuchul Kim" w:date="2024-08-21T09:38:00Z">
              <w:r w:rsidRPr="003E7001" w:rsidDel="00C25C9D">
                <w:rPr>
                  <w:color w:val="C00000"/>
                  <w:sz w:val="18"/>
                  <w:szCs w:val="18"/>
                </w:rPr>
                <w:delText xml:space="preserve"> for device 1</w:delText>
              </w:r>
            </w:del>
            <w:r w:rsidRPr="003E7001">
              <w:rPr>
                <w:color w:val="C00000"/>
                <w:sz w:val="18"/>
                <w:szCs w:val="18"/>
              </w:rPr>
              <w:t>)</w:t>
            </w:r>
          </w:p>
        </w:tc>
        <w:tc>
          <w:tcPr>
            <w:tcW w:w="502" w:type="pct"/>
          </w:tcPr>
          <w:p w14:paraId="7FD4D2DC" w14:textId="77777777" w:rsidR="003569A1" w:rsidRPr="00A01DB6" w:rsidRDefault="003569A1" w:rsidP="001F75A7">
            <w:pPr>
              <w:ind w:left="142"/>
              <w:rPr>
                <w:color w:val="C00000"/>
                <w:sz w:val="18"/>
                <w:szCs w:val="18"/>
              </w:rPr>
            </w:pPr>
          </w:p>
        </w:tc>
        <w:tc>
          <w:tcPr>
            <w:tcW w:w="560" w:type="pct"/>
          </w:tcPr>
          <w:p w14:paraId="22AA4174" w14:textId="77777777" w:rsidR="003569A1" w:rsidRDefault="003569A1" w:rsidP="001F75A7">
            <w:pPr>
              <w:ind w:left="142"/>
              <w:rPr>
                <w:sz w:val="18"/>
                <w:szCs w:val="18"/>
              </w:rPr>
            </w:pPr>
            <w:r>
              <w:rPr>
                <w:sz w:val="18"/>
                <w:szCs w:val="18"/>
              </w:rPr>
              <w:t>At least for device 1 and device 2a</w:t>
            </w:r>
          </w:p>
        </w:tc>
        <w:tc>
          <w:tcPr>
            <w:tcW w:w="645" w:type="pct"/>
            <w:shd w:val="clear" w:color="auto" w:fill="BFBFBF"/>
          </w:tcPr>
          <w:p w14:paraId="789DB89C" w14:textId="77777777" w:rsidR="003569A1" w:rsidRDefault="003569A1" w:rsidP="001F75A7">
            <w:pPr>
              <w:ind w:left="142"/>
              <w:rPr>
                <w:sz w:val="18"/>
                <w:szCs w:val="18"/>
              </w:rPr>
            </w:pPr>
            <w:r w:rsidRPr="003F58E7">
              <w:rPr>
                <w:color w:val="C00000"/>
                <w:sz w:val="18"/>
                <w:szCs w:val="18"/>
              </w:rPr>
              <w:t>[R1]</w:t>
            </w:r>
          </w:p>
        </w:tc>
      </w:tr>
      <w:tr w:rsidR="003569A1" w14:paraId="2EB2AEC5" w14:textId="77777777" w:rsidTr="001F75A7">
        <w:trPr>
          <w:trHeight w:val="699"/>
        </w:trPr>
        <w:tc>
          <w:tcPr>
            <w:tcW w:w="481" w:type="pct"/>
            <w:vMerge/>
            <w:shd w:val="clear" w:color="auto" w:fill="auto"/>
            <w:tcMar>
              <w:top w:w="72" w:type="dxa"/>
              <w:left w:w="144" w:type="dxa"/>
              <w:bottom w:w="72" w:type="dxa"/>
              <w:right w:w="144" w:type="dxa"/>
            </w:tcMar>
          </w:tcPr>
          <w:p w14:paraId="46678855" w14:textId="77777777" w:rsidR="003569A1" w:rsidRPr="002B2EF6" w:rsidDel="00564967" w:rsidRDefault="003569A1" w:rsidP="001F75A7">
            <w:pPr>
              <w:rPr>
                <w:b/>
                <w:bCs/>
                <w:sz w:val="16"/>
                <w:szCs w:val="16"/>
              </w:rPr>
            </w:pPr>
          </w:p>
        </w:tc>
        <w:tc>
          <w:tcPr>
            <w:tcW w:w="671" w:type="pct"/>
            <w:vMerge/>
            <w:shd w:val="clear" w:color="auto" w:fill="auto"/>
            <w:tcMar>
              <w:top w:w="72" w:type="dxa"/>
              <w:left w:w="144" w:type="dxa"/>
              <w:bottom w:w="72" w:type="dxa"/>
              <w:right w:w="144" w:type="dxa"/>
            </w:tcMar>
          </w:tcPr>
          <w:p w14:paraId="0CE5F8A7" w14:textId="77777777" w:rsidR="003569A1" w:rsidRDefault="003569A1" w:rsidP="001F75A7">
            <w:pPr>
              <w:ind w:left="27"/>
              <w:rPr>
                <w:sz w:val="18"/>
                <w:szCs w:val="18"/>
              </w:rPr>
            </w:pPr>
          </w:p>
        </w:tc>
        <w:tc>
          <w:tcPr>
            <w:tcW w:w="378" w:type="pct"/>
          </w:tcPr>
          <w:p w14:paraId="6D80D4FD" w14:textId="77777777" w:rsidR="003569A1" w:rsidRDefault="003569A1" w:rsidP="001F75A7">
            <w:pPr>
              <w:ind w:left="79"/>
              <w:rPr>
                <w:color w:val="C00000"/>
                <w:sz w:val="18"/>
                <w:szCs w:val="18"/>
              </w:rPr>
            </w:pPr>
          </w:p>
        </w:tc>
        <w:tc>
          <w:tcPr>
            <w:tcW w:w="681" w:type="pct"/>
            <w:shd w:val="clear" w:color="auto" w:fill="auto"/>
            <w:tcMar>
              <w:top w:w="72" w:type="dxa"/>
              <w:left w:w="144" w:type="dxa"/>
              <w:bottom w:w="72" w:type="dxa"/>
              <w:right w:w="144" w:type="dxa"/>
            </w:tcMar>
          </w:tcPr>
          <w:p w14:paraId="0277E234" w14:textId="77777777" w:rsidR="003569A1" w:rsidRPr="00A01DB6" w:rsidRDefault="003569A1" w:rsidP="001F75A7">
            <w:pPr>
              <w:rPr>
                <w:color w:val="C00000"/>
                <w:szCs w:val="20"/>
              </w:rPr>
            </w:pPr>
          </w:p>
        </w:tc>
        <w:tc>
          <w:tcPr>
            <w:tcW w:w="542" w:type="pct"/>
            <w:shd w:val="clear" w:color="auto" w:fill="auto"/>
            <w:tcMar>
              <w:top w:w="72" w:type="dxa"/>
              <w:left w:w="144" w:type="dxa"/>
              <w:bottom w:w="72" w:type="dxa"/>
              <w:right w:w="144" w:type="dxa"/>
            </w:tcMar>
          </w:tcPr>
          <w:p w14:paraId="4C2D94C5" w14:textId="77777777" w:rsidR="003569A1" w:rsidRPr="00A01DB6" w:rsidRDefault="003569A1" w:rsidP="001F75A7">
            <w:pPr>
              <w:rPr>
                <w:color w:val="C00000"/>
                <w:sz w:val="18"/>
                <w:szCs w:val="18"/>
              </w:rPr>
            </w:pPr>
          </w:p>
        </w:tc>
        <w:tc>
          <w:tcPr>
            <w:tcW w:w="539" w:type="pct"/>
            <w:shd w:val="clear" w:color="auto" w:fill="auto"/>
          </w:tcPr>
          <w:p w14:paraId="0BB12609" w14:textId="77777777" w:rsidR="003569A1" w:rsidRPr="00A01DB6" w:rsidRDefault="003569A1" w:rsidP="001F75A7">
            <w:pPr>
              <w:ind w:left="142"/>
              <w:rPr>
                <w:color w:val="C00000"/>
                <w:sz w:val="18"/>
                <w:szCs w:val="18"/>
              </w:rPr>
            </w:pPr>
            <w:r>
              <w:rPr>
                <w:rFonts w:hint="eastAsia"/>
                <w:color w:val="C00000"/>
                <w:sz w:val="18"/>
                <w:szCs w:val="18"/>
              </w:rPr>
              <w:t>N</w:t>
            </w:r>
            <w:r>
              <w:rPr>
                <w:color w:val="C00000"/>
                <w:sz w:val="18"/>
                <w:szCs w:val="18"/>
              </w:rPr>
              <w:t>A</w:t>
            </w:r>
          </w:p>
        </w:tc>
        <w:tc>
          <w:tcPr>
            <w:tcW w:w="502" w:type="pct"/>
          </w:tcPr>
          <w:p w14:paraId="260CD0EE" w14:textId="77777777" w:rsidR="003569A1" w:rsidRPr="00A01DB6" w:rsidRDefault="003569A1" w:rsidP="001F75A7">
            <w:pPr>
              <w:ind w:left="142"/>
              <w:rPr>
                <w:color w:val="C00000"/>
                <w:sz w:val="18"/>
                <w:szCs w:val="18"/>
              </w:rPr>
            </w:pPr>
          </w:p>
        </w:tc>
        <w:tc>
          <w:tcPr>
            <w:tcW w:w="560" w:type="pct"/>
          </w:tcPr>
          <w:p w14:paraId="54B81400" w14:textId="77777777" w:rsidR="003569A1" w:rsidRDefault="003569A1" w:rsidP="001F75A7">
            <w:pPr>
              <w:ind w:left="142"/>
              <w:rPr>
                <w:sz w:val="18"/>
                <w:szCs w:val="18"/>
              </w:rPr>
            </w:pPr>
          </w:p>
        </w:tc>
        <w:tc>
          <w:tcPr>
            <w:tcW w:w="645" w:type="pct"/>
            <w:shd w:val="clear" w:color="auto" w:fill="BFBFBF"/>
          </w:tcPr>
          <w:p w14:paraId="34E4202A" w14:textId="77777777" w:rsidR="003569A1" w:rsidRPr="003F58E7" w:rsidRDefault="003569A1" w:rsidP="001F75A7">
            <w:pPr>
              <w:ind w:left="142"/>
              <w:rPr>
                <w:color w:val="C00000"/>
                <w:sz w:val="18"/>
                <w:szCs w:val="18"/>
              </w:rPr>
            </w:pPr>
          </w:p>
        </w:tc>
      </w:tr>
      <w:tr w:rsidR="003569A1" w14:paraId="11113778" w14:textId="77777777" w:rsidTr="001F75A7">
        <w:trPr>
          <w:trHeight w:val="717"/>
        </w:trPr>
        <w:tc>
          <w:tcPr>
            <w:tcW w:w="481" w:type="pct"/>
            <w:shd w:val="clear" w:color="auto" w:fill="auto"/>
            <w:tcMar>
              <w:top w:w="72" w:type="dxa"/>
              <w:left w:w="144" w:type="dxa"/>
              <w:bottom w:w="72" w:type="dxa"/>
              <w:right w:w="144" w:type="dxa"/>
            </w:tcMar>
          </w:tcPr>
          <w:p w14:paraId="17E7884C" w14:textId="77777777" w:rsidR="003569A1" w:rsidRPr="002B2EF6" w:rsidRDefault="003569A1" w:rsidP="001F75A7">
            <w:pPr>
              <w:rPr>
                <w:b/>
                <w:bCs/>
                <w:sz w:val="16"/>
                <w:szCs w:val="16"/>
              </w:rPr>
            </w:pPr>
            <w:r w:rsidRPr="002B2EF6">
              <w:rPr>
                <w:b/>
                <w:bCs/>
                <w:sz w:val="16"/>
                <w:szCs w:val="16"/>
              </w:rPr>
              <w:t>[</w:t>
            </w:r>
            <w:del w:id="29" w:author="Yuchul Kim" w:date="2024-08-21T09:43:00Z">
              <w:r w:rsidRPr="002B2EF6" w:rsidDel="00564967">
                <w:rPr>
                  <w:b/>
                  <w:bCs/>
                  <w:sz w:val="16"/>
                  <w:szCs w:val="16"/>
                </w:rPr>
                <w:delText xml:space="preserve">Purpose </w:delText>
              </w:r>
            </w:del>
            <w:r w:rsidRPr="002B2EF6">
              <w:rPr>
                <w:b/>
                <w:bCs/>
                <w:sz w:val="16"/>
                <w:szCs w:val="16"/>
              </w:rPr>
              <w:t>#3</w:t>
            </w:r>
            <w:del w:id="30" w:author="Yuchul Kim" w:date="2024-08-21T09:43:00Z">
              <w:r w:rsidRPr="002B2EF6" w:rsidDel="00564967">
                <w:rPr>
                  <w:b/>
                  <w:bCs/>
                  <w:sz w:val="16"/>
                  <w:szCs w:val="16"/>
                </w:rPr>
                <w:delText xml:space="preserve"> of the clock</w:delText>
              </w:r>
            </w:del>
            <w:r w:rsidRPr="002B2EF6">
              <w:rPr>
                <w:b/>
                <w:bCs/>
                <w:sz w:val="16"/>
                <w:szCs w:val="16"/>
              </w:rPr>
              <w:t>]</w:t>
            </w:r>
          </w:p>
        </w:tc>
        <w:tc>
          <w:tcPr>
            <w:tcW w:w="671" w:type="pct"/>
            <w:shd w:val="clear" w:color="auto" w:fill="auto"/>
            <w:tcMar>
              <w:top w:w="72" w:type="dxa"/>
              <w:left w:w="144" w:type="dxa"/>
              <w:bottom w:w="72" w:type="dxa"/>
              <w:right w:w="144" w:type="dxa"/>
            </w:tcMar>
          </w:tcPr>
          <w:p w14:paraId="28647F16" w14:textId="77777777" w:rsidR="003569A1" w:rsidRDefault="003569A1" w:rsidP="001F75A7">
            <w:pPr>
              <w:ind w:left="27"/>
              <w:rPr>
                <w:sz w:val="18"/>
                <w:szCs w:val="18"/>
              </w:rPr>
            </w:pPr>
            <w:r>
              <w:rPr>
                <w:sz w:val="18"/>
                <w:szCs w:val="18"/>
              </w:rPr>
              <w:t xml:space="preserve">[Time counting (if supported)] </w:t>
            </w:r>
          </w:p>
        </w:tc>
        <w:tc>
          <w:tcPr>
            <w:tcW w:w="378" w:type="pct"/>
          </w:tcPr>
          <w:p w14:paraId="326C40AA" w14:textId="77777777" w:rsidR="003569A1" w:rsidRDefault="003569A1" w:rsidP="001F75A7">
            <w:pPr>
              <w:ind w:left="79"/>
              <w:rPr>
                <w:color w:val="C00000"/>
                <w:sz w:val="18"/>
                <w:szCs w:val="18"/>
              </w:rPr>
            </w:pPr>
            <w:r>
              <w:rPr>
                <w:color w:val="C00000"/>
                <w:sz w:val="18"/>
                <w:szCs w:val="18"/>
              </w:rPr>
              <w:t>[32kHz]</w:t>
            </w:r>
          </w:p>
          <w:p w14:paraId="7DF99325" w14:textId="77777777" w:rsidR="003569A1" w:rsidRDefault="003569A1" w:rsidP="001F75A7">
            <w:pPr>
              <w:ind w:left="79"/>
              <w:rPr>
                <w:sz w:val="18"/>
                <w:szCs w:val="18"/>
              </w:rPr>
            </w:pPr>
          </w:p>
        </w:tc>
        <w:tc>
          <w:tcPr>
            <w:tcW w:w="681" w:type="pct"/>
            <w:shd w:val="clear" w:color="auto" w:fill="auto"/>
            <w:tcMar>
              <w:top w:w="72" w:type="dxa"/>
              <w:left w:w="144" w:type="dxa"/>
              <w:bottom w:w="72" w:type="dxa"/>
              <w:right w:w="144" w:type="dxa"/>
            </w:tcMar>
          </w:tcPr>
          <w:p w14:paraId="6A8EE707" w14:textId="77777777" w:rsidR="003569A1" w:rsidRPr="007C06D8" w:rsidRDefault="003569A1" w:rsidP="001F75A7">
            <w:pPr>
              <w:rPr>
                <w:color w:val="C00000"/>
                <w:sz w:val="18"/>
                <w:szCs w:val="18"/>
              </w:rPr>
            </w:pPr>
            <w:r>
              <w:rPr>
                <w:color w:val="C00000"/>
                <w:sz w:val="18"/>
                <w:szCs w:val="18"/>
              </w:rPr>
              <w:t>[&lt;1uW]</w:t>
            </w:r>
            <w:r w:rsidRPr="00E856AA">
              <w:rPr>
                <w:color w:val="C00000"/>
                <w:sz w:val="18"/>
                <w:szCs w:val="18"/>
              </w:rPr>
              <w:t xml:space="preserve"> </w:t>
            </w:r>
          </w:p>
          <w:p w14:paraId="0741E9AA" w14:textId="77777777" w:rsidR="003569A1" w:rsidRPr="00772F1A" w:rsidRDefault="003569A1" w:rsidP="001F75A7">
            <w:pPr>
              <w:rPr>
                <w:strike/>
                <w:sz w:val="18"/>
                <w:szCs w:val="18"/>
              </w:rPr>
            </w:pPr>
            <w:r w:rsidRPr="00772F1A">
              <w:rPr>
                <w:rFonts w:hint="eastAsia"/>
                <w:strike/>
                <w:color w:val="C00000"/>
                <w:sz w:val="18"/>
                <w:szCs w:val="18"/>
              </w:rPr>
              <w:t>F</w:t>
            </w:r>
            <w:r w:rsidRPr="00772F1A">
              <w:rPr>
                <w:strike/>
                <w:color w:val="C00000"/>
                <w:sz w:val="18"/>
                <w:szCs w:val="18"/>
              </w:rPr>
              <w:t>FS the same or different for different devices</w:t>
            </w:r>
          </w:p>
        </w:tc>
        <w:tc>
          <w:tcPr>
            <w:tcW w:w="542" w:type="pct"/>
            <w:shd w:val="clear" w:color="auto" w:fill="auto"/>
            <w:tcMar>
              <w:top w:w="72" w:type="dxa"/>
              <w:left w:w="144" w:type="dxa"/>
              <w:bottom w:w="72" w:type="dxa"/>
              <w:right w:w="144" w:type="dxa"/>
            </w:tcMar>
          </w:tcPr>
          <w:p w14:paraId="06ADC460" w14:textId="77777777" w:rsidR="003569A1" w:rsidRDefault="003569A1" w:rsidP="001F75A7">
            <w:pPr>
              <w:rPr>
                <w:color w:val="C00000"/>
                <w:szCs w:val="20"/>
              </w:rPr>
            </w:pPr>
            <w:r>
              <w:rPr>
                <w:color w:val="C00000"/>
                <w:szCs w:val="20"/>
              </w:rPr>
              <w:t>[</w:t>
            </w:r>
            <w:r w:rsidRPr="001A73E9">
              <w:rPr>
                <w:color w:val="C00000"/>
                <w:szCs w:val="20"/>
              </w:rPr>
              <w:t>80</w:t>
            </w:r>
            <w:r>
              <w:rPr>
                <w:color w:val="C00000"/>
                <w:szCs w:val="20"/>
              </w:rPr>
              <w:t>]</w:t>
            </w:r>
            <w:r w:rsidRPr="001A73E9">
              <w:rPr>
                <w:color w:val="C00000"/>
                <w:szCs w:val="20"/>
              </w:rPr>
              <w:t xml:space="preserve"> ppm</w:t>
            </w:r>
          </w:p>
          <w:p w14:paraId="53535165" w14:textId="77777777" w:rsidR="003569A1" w:rsidRPr="001A73E9" w:rsidRDefault="003569A1" w:rsidP="001F75A7">
            <w:pPr>
              <w:rPr>
                <w:color w:val="C00000"/>
                <w:szCs w:val="20"/>
              </w:rPr>
            </w:pPr>
          </w:p>
          <w:p w14:paraId="3E666436" w14:textId="77777777" w:rsidR="003569A1" w:rsidRDefault="003569A1" w:rsidP="001F75A7">
            <w:pPr>
              <w:rPr>
                <w:sz w:val="18"/>
                <w:szCs w:val="18"/>
              </w:rPr>
            </w:pPr>
          </w:p>
        </w:tc>
        <w:tc>
          <w:tcPr>
            <w:tcW w:w="539" w:type="pct"/>
            <w:shd w:val="clear" w:color="auto" w:fill="auto"/>
          </w:tcPr>
          <w:p w14:paraId="791F4142" w14:textId="77777777" w:rsidR="003569A1" w:rsidRDefault="003569A1" w:rsidP="001F75A7">
            <w:pPr>
              <w:ind w:left="142"/>
              <w:rPr>
                <w:color w:val="C00000"/>
                <w:sz w:val="18"/>
                <w:szCs w:val="18"/>
              </w:rPr>
            </w:pPr>
            <w:r w:rsidRPr="00112CBD">
              <w:rPr>
                <w:color w:val="C00000"/>
                <w:sz w:val="18"/>
                <w:szCs w:val="18"/>
              </w:rPr>
              <w:t>N/A</w:t>
            </w:r>
            <w:r>
              <w:rPr>
                <w:color w:val="C00000"/>
                <w:sz w:val="18"/>
                <w:szCs w:val="18"/>
              </w:rPr>
              <w:t xml:space="preserve"> </w:t>
            </w:r>
          </w:p>
          <w:p w14:paraId="3F17726B" w14:textId="77777777" w:rsidR="003569A1" w:rsidRPr="00D23628" w:rsidRDefault="003569A1" w:rsidP="001F75A7">
            <w:pPr>
              <w:ind w:left="142"/>
              <w:rPr>
                <w:strike/>
                <w:sz w:val="18"/>
                <w:szCs w:val="18"/>
              </w:rPr>
            </w:pPr>
            <w:r w:rsidRPr="00D23628">
              <w:rPr>
                <w:strike/>
                <w:color w:val="C00000"/>
                <w:sz w:val="18"/>
                <w:szCs w:val="18"/>
              </w:rPr>
              <w:t>FFS (if applicable)</w:t>
            </w:r>
          </w:p>
        </w:tc>
        <w:tc>
          <w:tcPr>
            <w:tcW w:w="502" w:type="pct"/>
          </w:tcPr>
          <w:p w14:paraId="018D4D04" w14:textId="77777777" w:rsidR="003569A1" w:rsidRPr="00963D2C" w:rsidRDefault="003569A1" w:rsidP="001F75A7">
            <w:pPr>
              <w:ind w:left="142"/>
              <w:rPr>
                <w:color w:val="C00000"/>
                <w:sz w:val="18"/>
                <w:szCs w:val="18"/>
              </w:rPr>
            </w:pPr>
            <w:r w:rsidRPr="00963D2C">
              <w:rPr>
                <w:color w:val="C00000"/>
                <w:sz w:val="18"/>
                <w:szCs w:val="18"/>
              </w:rPr>
              <w:t>-30ppm/C</w:t>
            </w:r>
          </w:p>
        </w:tc>
        <w:tc>
          <w:tcPr>
            <w:tcW w:w="560" w:type="pct"/>
          </w:tcPr>
          <w:p w14:paraId="24D03346" w14:textId="77777777" w:rsidR="003569A1" w:rsidRDefault="003569A1" w:rsidP="001F75A7">
            <w:pPr>
              <w:ind w:left="142"/>
              <w:rPr>
                <w:sz w:val="18"/>
                <w:szCs w:val="18"/>
              </w:rPr>
            </w:pPr>
            <w:r>
              <w:rPr>
                <w:sz w:val="18"/>
                <w:szCs w:val="18"/>
              </w:rPr>
              <w:t>[Device 1, 2a, 2b]</w:t>
            </w:r>
          </w:p>
        </w:tc>
        <w:tc>
          <w:tcPr>
            <w:tcW w:w="645" w:type="pct"/>
            <w:shd w:val="clear" w:color="auto" w:fill="BFBFBF"/>
          </w:tcPr>
          <w:p w14:paraId="624BCD56" w14:textId="77777777" w:rsidR="003569A1" w:rsidRDefault="003569A1" w:rsidP="001F75A7">
            <w:pPr>
              <w:ind w:left="142"/>
              <w:rPr>
                <w:sz w:val="18"/>
                <w:szCs w:val="18"/>
              </w:rPr>
            </w:pPr>
            <w:r w:rsidRPr="00866A94">
              <w:rPr>
                <w:color w:val="C00000"/>
                <w:sz w:val="18"/>
                <w:szCs w:val="18"/>
              </w:rPr>
              <w:t>[R</w:t>
            </w:r>
            <w:proofErr w:type="gramStart"/>
            <w:r>
              <w:rPr>
                <w:color w:val="C00000"/>
                <w:sz w:val="18"/>
                <w:szCs w:val="18"/>
              </w:rPr>
              <w:t>3][</w:t>
            </w:r>
            <w:proofErr w:type="gramEnd"/>
            <w:r>
              <w:rPr>
                <w:color w:val="C00000"/>
                <w:sz w:val="18"/>
                <w:szCs w:val="18"/>
              </w:rPr>
              <w:t>R4</w:t>
            </w:r>
            <w:r w:rsidRPr="00866A94">
              <w:rPr>
                <w:color w:val="C00000"/>
                <w:sz w:val="18"/>
                <w:szCs w:val="18"/>
              </w:rPr>
              <w:t>]</w:t>
            </w:r>
          </w:p>
        </w:tc>
      </w:tr>
      <w:tr w:rsidR="003569A1" w14:paraId="24CF8B1A" w14:textId="77777777" w:rsidTr="001F75A7">
        <w:trPr>
          <w:trHeight w:val="115"/>
        </w:trPr>
        <w:tc>
          <w:tcPr>
            <w:tcW w:w="481" w:type="pct"/>
            <w:shd w:val="clear" w:color="auto" w:fill="auto"/>
            <w:tcMar>
              <w:top w:w="72" w:type="dxa"/>
              <w:left w:w="144" w:type="dxa"/>
              <w:bottom w:w="72" w:type="dxa"/>
              <w:right w:w="144" w:type="dxa"/>
            </w:tcMar>
          </w:tcPr>
          <w:p w14:paraId="5C89C2DF" w14:textId="77777777" w:rsidR="003569A1" w:rsidRPr="002B2EF6" w:rsidRDefault="003569A1" w:rsidP="001F75A7">
            <w:pPr>
              <w:rPr>
                <w:b/>
                <w:bCs/>
                <w:sz w:val="16"/>
                <w:szCs w:val="16"/>
              </w:rPr>
            </w:pPr>
            <w:del w:id="31" w:author="Yuchul Kim" w:date="2024-08-21T09:43:00Z">
              <w:r w:rsidRPr="002B2EF6" w:rsidDel="005E4C4D">
                <w:rPr>
                  <w:b/>
                  <w:bCs/>
                  <w:sz w:val="16"/>
                  <w:szCs w:val="16"/>
                </w:rPr>
                <w:delText xml:space="preserve">Purpose </w:delText>
              </w:r>
            </w:del>
            <w:r w:rsidRPr="002B2EF6">
              <w:rPr>
                <w:b/>
                <w:bCs/>
                <w:sz w:val="16"/>
                <w:szCs w:val="16"/>
              </w:rPr>
              <w:t xml:space="preserve">#4 </w:t>
            </w:r>
            <w:del w:id="32" w:author="Yuchul Kim" w:date="2024-08-21T09:43:00Z">
              <w:r w:rsidRPr="002B2EF6" w:rsidDel="00564967">
                <w:rPr>
                  <w:b/>
                  <w:bCs/>
                  <w:sz w:val="16"/>
                  <w:szCs w:val="16"/>
                </w:rPr>
                <w:delText>of the clock</w:delText>
              </w:r>
            </w:del>
          </w:p>
        </w:tc>
        <w:tc>
          <w:tcPr>
            <w:tcW w:w="671" w:type="pct"/>
            <w:shd w:val="clear" w:color="auto" w:fill="auto"/>
            <w:tcMar>
              <w:top w:w="72" w:type="dxa"/>
              <w:left w:w="144" w:type="dxa"/>
              <w:bottom w:w="72" w:type="dxa"/>
              <w:right w:w="144" w:type="dxa"/>
            </w:tcMar>
          </w:tcPr>
          <w:p w14:paraId="2C05BB68" w14:textId="77777777" w:rsidR="003569A1" w:rsidRDefault="003569A1" w:rsidP="001F75A7">
            <w:pPr>
              <w:ind w:left="27"/>
              <w:rPr>
                <w:sz w:val="18"/>
                <w:szCs w:val="18"/>
              </w:rPr>
            </w:pPr>
            <w:r>
              <w:rPr>
                <w:sz w:val="18"/>
                <w:szCs w:val="18"/>
              </w:rPr>
              <w:t>Large frequency shift (if supported for device 2a)</w:t>
            </w:r>
          </w:p>
        </w:tc>
        <w:tc>
          <w:tcPr>
            <w:tcW w:w="378" w:type="pct"/>
          </w:tcPr>
          <w:p w14:paraId="72F348D0" w14:textId="77777777" w:rsidR="003569A1" w:rsidRDefault="003569A1" w:rsidP="001F75A7">
            <w:pPr>
              <w:ind w:left="79"/>
              <w:rPr>
                <w:sz w:val="18"/>
                <w:szCs w:val="18"/>
              </w:rPr>
            </w:pPr>
            <w:r>
              <w:rPr>
                <w:sz w:val="18"/>
                <w:szCs w:val="18"/>
              </w:rPr>
              <w:t xml:space="preserve"> 10s MHz</w:t>
            </w:r>
          </w:p>
        </w:tc>
        <w:tc>
          <w:tcPr>
            <w:tcW w:w="681" w:type="pct"/>
            <w:shd w:val="clear" w:color="auto" w:fill="auto"/>
            <w:tcMar>
              <w:top w:w="72" w:type="dxa"/>
              <w:left w:w="144" w:type="dxa"/>
              <w:bottom w:w="72" w:type="dxa"/>
              <w:right w:w="144" w:type="dxa"/>
            </w:tcMar>
          </w:tcPr>
          <w:p w14:paraId="7A3D5110" w14:textId="77777777" w:rsidR="003569A1" w:rsidRDefault="003569A1" w:rsidP="001F75A7">
            <w:pPr>
              <w:rPr>
                <w:sz w:val="18"/>
                <w:szCs w:val="18"/>
              </w:rPr>
            </w:pPr>
            <w:r>
              <w:rPr>
                <w:sz w:val="18"/>
                <w:szCs w:val="18"/>
              </w:rPr>
              <w:t xml:space="preserve">[10s] </w:t>
            </w:r>
            <w:proofErr w:type="spellStart"/>
            <w:r>
              <w:rPr>
                <w:sz w:val="18"/>
                <w:szCs w:val="18"/>
              </w:rPr>
              <w:t>uW</w:t>
            </w:r>
            <w:proofErr w:type="spellEnd"/>
          </w:p>
        </w:tc>
        <w:tc>
          <w:tcPr>
            <w:tcW w:w="542" w:type="pct"/>
            <w:shd w:val="clear" w:color="auto" w:fill="auto"/>
            <w:tcMar>
              <w:top w:w="72" w:type="dxa"/>
              <w:left w:w="144" w:type="dxa"/>
              <w:bottom w:w="72" w:type="dxa"/>
              <w:right w:w="144" w:type="dxa"/>
            </w:tcMar>
          </w:tcPr>
          <w:p w14:paraId="1D5BDC9C" w14:textId="77777777" w:rsidR="003569A1" w:rsidRDefault="003569A1" w:rsidP="001F75A7">
            <w:pPr>
              <w:rPr>
                <w:sz w:val="18"/>
                <w:szCs w:val="18"/>
              </w:rPr>
            </w:pPr>
            <w:r w:rsidRPr="00CB7B8F">
              <w:rPr>
                <w:color w:val="C00000"/>
                <w:sz w:val="18"/>
                <w:szCs w:val="18"/>
              </w:rPr>
              <w:t>[10^</w:t>
            </w:r>
            <w:r>
              <w:rPr>
                <w:color w:val="C00000"/>
                <w:sz w:val="18"/>
                <w:szCs w:val="18"/>
              </w:rPr>
              <w:t>4</w:t>
            </w:r>
            <w:r w:rsidRPr="00CB7B8F">
              <w:rPr>
                <w:color w:val="C00000"/>
                <w:sz w:val="18"/>
                <w:szCs w:val="18"/>
              </w:rPr>
              <w:t>]</w:t>
            </w:r>
          </w:p>
        </w:tc>
        <w:tc>
          <w:tcPr>
            <w:tcW w:w="539" w:type="pct"/>
            <w:shd w:val="clear" w:color="auto" w:fill="auto"/>
          </w:tcPr>
          <w:p w14:paraId="682B01A5" w14:textId="77777777" w:rsidR="003569A1" w:rsidRDefault="003569A1" w:rsidP="001F75A7">
            <w:pPr>
              <w:ind w:left="142"/>
              <w:rPr>
                <w:sz w:val="18"/>
                <w:szCs w:val="18"/>
              </w:rPr>
            </w:pPr>
            <w:r w:rsidRPr="00CB7B8F">
              <w:rPr>
                <w:color w:val="C00000"/>
                <w:sz w:val="18"/>
                <w:szCs w:val="18"/>
              </w:rPr>
              <w:t>[10^</w:t>
            </w:r>
            <w:r>
              <w:rPr>
                <w:color w:val="C00000"/>
                <w:sz w:val="18"/>
                <w:szCs w:val="18"/>
              </w:rPr>
              <w:t>3</w:t>
            </w:r>
            <w:r w:rsidRPr="00CB7B8F">
              <w:rPr>
                <w:color w:val="C00000"/>
                <w:sz w:val="18"/>
                <w:szCs w:val="18"/>
              </w:rPr>
              <w:t>]</w:t>
            </w:r>
          </w:p>
        </w:tc>
        <w:tc>
          <w:tcPr>
            <w:tcW w:w="502" w:type="pct"/>
          </w:tcPr>
          <w:p w14:paraId="54EB00E4" w14:textId="77777777" w:rsidR="003569A1" w:rsidRPr="00CB7B8F" w:rsidRDefault="003569A1" w:rsidP="001F75A7">
            <w:pPr>
              <w:ind w:left="142"/>
              <w:rPr>
                <w:color w:val="C00000"/>
                <w:sz w:val="18"/>
                <w:szCs w:val="18"/>
              </w:rPr>
            </w:pPr>
            <w:r>
              <w:rPr>
                <w:color w:val="C00000"/>
                <w:sz w:val="18"/>
                <w:szCs w:val="18"/>
              </w:rPr>
              <w:t>FFS</w:t>
            </w:r>
          </w:p>
        </w:tc>
        <w:tc>
          <w:tcPr>
            <w:tcW w:w="560" w:type="pct"/>
          </w:tcPr>
          <w:p w14:paraId="568DFE86" w14:textId="77777777" w:rsidR="003569A1" w:rsidRDefault="003569A1" w:rsidP="001F75A7">
            <w:pPr>
              <w:ind w:left="142"/>
              <w:rPr>
                <w:sz w:val="18"/>
                <w:szCs w:val="18"/>
              </w:rPr>
            </w:pPr>
            <w:r>
              <w:rPr>
                <w:sz w:val="18"/>
                <w:szCs w:val="18"/>
              </w:rPr>
              <w:t>Device 2a</w:t>
            </w:r>
          </w:p>
        </w:tc>
        <w:tc>
          <w:tcPr>
            <w:tcW w:w="645" w:type="pct"/>
            <w:shd w:val="clear" w:color="auto" w:fill="BFBFBF"/>
          </w:tcPr>
          <w:p w14:paraId="206A3066" w14:textId="77777777" w:rsidR="003569A1" w:rsidRDefault="003569A1" w:rsidP="001F75A7">
            <w:pPr>
              <w:ind w:left="142"/>
              <w:rPr>
                <w:sz w:val="18"/>
                <w:szCs w:val="18"/>
              </w:rPr>
            </w:pPr>
            <w:r w:rsidRPr="00916ADD">
              <w:rPr>
                <w:color w:val="C00000"/>
                <w:sz w:val="18"/>
                <w:szCs w:val="18"/>
              </w:rPr>
              <w:t>[R</w:t>
            </w:r>
            <w:r>
              <w:rPr>
                <w:color w:val="C00000"/>
                <w:sz w:val="18"/>
                <w:szCs w:val="18"/>
              </w:rPr>
              <w:t>5</w:t>
            </w:r>
            <w:r w:rsidRPr="00916ADD">
              <w:rPr>
                <w:color w:val="C00000"/>
                <w:sz w:val="18"/>
                <w:szCs w:val="18"/>
              </w:rPr>
              <w:t>]</w:t>
            </w:r>
          </w:p>
        </w:tc>
      </w:tr>
      <w:tr w:rsidR="003569A1" w14:paraId="4BFFDC11" w14:textId="77777777" w:rsidTr="001F75A7">
        <w:trPr>
          <w:trHeight w:val="1077"/>
        </w:trPr>
        <w:tc>
          <w:tcPr>
            <w:tcW w:w="481" w:type="pct"/>
            <w:shd w:val="clear" w:color="auto" w:fill="auto"/>
            <w:tcMar>
              <w:top w:w="72" w:type="dxa"/>
              <w:left w:w="144" w:type="dxa"/>
              <w:bottom w:w="72" w:type="dxa"/>
              <w:right w:w="144" w:type="dxa"/>
            </w:tcMar>
          </w:tcPr>
          <w:p w14:paraId="49183A50" w14:textId="77777777" w:rsidR="003569A1" w:rsidRPr="002B2EF6" w:rsidRDefault="003569A1" w:rsidP="001F75A7">
            <w:pPr>
              <w:ind w:right="-155"/>
              <w:rPr>
                <w:b/>
                <w:bCs/>
                <w:sz w:val="16"/>
                <w:szCs w:val="16"/>
              </w:rPr>
            </w:pPr>
            <w:del w:id="33" w:author="Yuchul Kim" w:date="2024-08-21T09:43:00Z">
              <w:r w:rsidRPr="002B2EF6" w:rsidDel="005E4C4D">
                <w:rPr>
                  <w:b/>
                  <w:bCs/>
                  <w:sz w:val="16"/>
                  <w:szCs w:val="16"/>
                </w:rPr>
                <w:delText xml:space="preserve">Purpose </w:delText>
              </w:r>
            </w:del>
            <w:r w:rsidRPr="002B2EF6">
              <w:rPr>
                <w:b/>
                <w:bCs/>
                <w:sz w:val="16"/>
                <w:szCs w:val="16"/>
              </w:rPr>
              <w:t xml:space="preserve">#5 </w:t>
            </w:r>
            <w:del w:id="34" w:author="Yuchul Kim" w:date="2024-08-21T09:43:00Z">
              <w:r w:rsidRPr="002B2EF6" w:rsidDel="005E4C4D">
                <w:rPr>
                  <w:b/>
                  <w:bCs/>
                  <w:sz w:val="16"/>
                  <w:szCs w:val="16"/>
                </w:rPr>
                <w:delText>of the clock</w:delText>
              </w:r>
            </w:del>
          </w:p>
        </w:tc>
        <w:tc>
          <w:tcPr>
            <w:tcW w:w="671" w:type="pct"/>
            <w:shd w:val="clear" w:color="auto" w:fill="auto"/>
            <w:tcMar>
              <w:top w:w="72" w:type="dxa"/>
              <w:left w:w="144" w:type="dxa"/>
              <w:bottom w:w="72" w:type="dxa"/>
              <w:right w:w="144" w:type="dxa"/>
            </w:tcMar>
          </w:tcPr>
          <w:p w14:paraId="4181EF0C" w14:textId="77777777" w:rsidR="003569A1" w:rsidRDefault="003569A1" w:rsidP="001F75A7">
            <w:pPr>
              <w:ind w:left="27"/>
              <w:rPr>
                <w:sz w:val="18"/>
                <w:szCs w:val="18"/>
              </w:rPr>
            </w:pPr>
            <w:r>
              <w:rPr>
                <w:sz w:val="18"/>
                <w:szCs w:val="18"/>
              </w:rPr>
              <w:t>LO for carrier frequency (for up/down conversion)</w:t>
            </w:r>
          </w:p>
        </w:tc>
        <w:tc>
          <w:tcPr>
            <w:tcW w:w="378" w:type="pct"/>
          </w:tcPr>
          <w:p w14:paraId="30BC6CFD" w14:textId="77777777" w:rsidR="003569A1" w:rsidRDefault="003569A1" w:rsidP="001F75A7">
            <w:pPr>
              <w:ind w:left="79"/>
              <w:rPr>
                <w:sz w:val="18"/>
                <w:szCs w:val="18"/>
              </w:rPr>
            </w:pPr>
            <w:r>
              <w:rPr>
                <w:sz w:val="18"/>
                <w:szCs w:val="18"/>
              </w:rPr>
              <w:t>e.g., [900] MHz</w:t>
            </w:r>
          </w:p>
        </w:tc>
        <w:tc>
          <w:tcPr>
            <w:tcW w:w="681" w:type="pct"/>
            <w:shd w:val="clear" w:color="auto" w:fill="auto"/>
            <w:tcMar>
              <w:top w:w="72" w:type="dxa"/>
              <w:left w:w="144" w:type="dxa"/>
              <w:bottom w:w="72" w:type="dxa"/>
              <w:right w:w="144" w:type="dxa"/>
            </w:tcMar>
          </w:tcPr>
          <w:p w14:paraId="47ADE047" w14:textId="77777777" w:rsidR="003569A1" w:rsidRDefault="003569A1" w:rsidP="001F75A7">
            <w:pPr>
              <w:rPr>
                <w:sz w:val="18"/>
                <w:szCs w:val="18"/>
              </w:rPr>
            </w:pPr>
            <w:r>
              <w:rPr>
                <w:sz w:val="18"/>
                <w:szCs w:val="18"/>
              </w:rPr>
              <w:t xml:space="preserve">[10s ~ 100s] </w:t>
            </w:r>
            <w:proofErr w:type="spellStart"/>
            <w:r>
              <w:rPr>
                <w:sz w:val="18"/>
                <w:szCs w:val="18"/>
              </w:rPr>
              <w:t>uW</w:t>
            </w:r>
            <w:proofErr w:type="spellEnd"/>
          </w:p>
        </w:tc>
        <w:tc>
          <w:tcPr>
            <w:tcW w:w="542" w:type="pct"/>
            <w:shd w:val="clear" w:color="auto" w:fill="auto"/>
            <w:tcMar>
              <w:top w:w="72" w:type="dxa"/>
              <w:left w:w="144" w:type="dxa"/>
              <w:bottom w:w="72" w:type="dxa"/>
              <w:right w:w="144" w:type="dxa"/>
            </w:tcMar>
          </w:tcPr>
          <w:p w14:paraId="7481F0BC" w14:textId="77777777" w:rsidR="003569A1" w:rsidRPr="00E2744A" w:rsidRDefault="003569A1" w:rsidP="001F75A7">
            <w:pPr>
              <w:rPr>
                <w:color w:val="C00000"/>
                <w:sz w:val="18"/>
                <w:szCs w:val="18"/>
              </w:rPr>
            </w:pPr>
            <w:r w:rsidRPr="00E2744A">
              <w:rPr>
                <w:color w:val="C00000"/>
                <w:sz w:val="18"/>
                <w:szCs w:val="18"/>
              </w:rPr>
              <w:t xml:space="preserve">[10^4 ~ 5*10^4] </w:t>
            </w:r>
          </w:p>
          <w:p w14:paraId="37FD608C" w14:textId="77777777" w:rsidR="003569A1" w:rsidRDefault="003569A1" w:rsidP="001F75A7">
            <w:pPr>
              <w:rPr>
                <w:sz w:val="18"/>
                <w:szCs w:val="18"/>
              </w:rPr>
            </w:pPr>
          </w:p>
          <w:p w14:paraId="0E6DA544" w14:textId="77777777" w:rsidR="003569A1" w:rsidRDefault="003569A1" w:rsidP="001F75A7">
            <w:pPr>
              <w:rPr>
                <w:sz w:val="18"/>
                <w:szCs w:val="18"/>
              </w:rPr>
            </w:pPr>
          </w:p>
        </w:tc>
        <w:tc>
          <w:tcPr>
            <w:tcW w:w="539" w:type="pct"/>
            <w:shd w:val="clear" w:color="auto" w:fill="auto"/>
          </w:tcPr>
          <w:p w14:paraId="1F69E358" w14:textId="77777777" w:rsidR="003569A1" w:rsidRPr="00E534F1" w:rsidRDefault="003569A1" w:rsidP="001F75A7">
            <w:pPr>
              <w:ind w:left="142"/>
              <w:rPr>
                <w:color w:val="C00000"/>
                <w:sz w:val="18"/>
                <w:szCs w:val="18"/>
              </w:rPr>
            </w:pPr>
            <w:r>
              <w:rPr>
                <w:color w:val="C00000"/>
                <w:sz w:val="18"/>
                <w:szCs w:val="18"/>
              </w:rPr>
              <w:t>[100]</w:t>
            </w:r>
          </w:p>
        </w:tc>
        <w:tc>
          <w:tcPr>
            <w:tcW w:w="502" w:type="pct"/>
          </w:tcPr>
          <w:p w14:paraId="3C435EF1" w14:textId="77777777" w:rsidR="003569A1" w:rsidRDefault="003569A1" w:rsidP="001F75A7">
            <w:pPr>
              <w:ind w:left="142"/>
              <w:rPr>
                <w:sz w:val="18"/>
                <w:szCs w:val="18"/>
              </w:rPr>
            </w:pPr>
            <w:ins w:id="35" w:author="Yuchul Kim" w:date="2024-08-21T09:45:00Z">
              <w:r>
                <w:rPr>
                  <w:sz w:val="18"/>
                  <w:szCs w:val="18"/>
                </w:rPr>
                <w:t>FFS</w:t>
              </w:r>
            </w:ins>
          </w:p>
        </w:tc>
        <w:tc>
          <w:tcPr>
            <w:tcW w:w="560" w:type="pct"/>
          </w:tcPr>
          <w:p w14:paraId="7F9E1153" w14:textId="77777777" w:rsidR="003569A1" w:rsidRDefault="003569A1" w:rsidP="001F75A7">
            <w:pPr>
              <w:ind w:left="142"/>
              <w:rPr>
                <w:sz w:val="18"/>
                <w:szCs w:val="18"/>
              </w:rPr>
            </w:pPr>
            <w:r>
              <w:rPr>
                <w:sz w:val="18"/>
                <w:szCs w:val="18"/>
              </w:rPr>
              <w:t>Device 2b</w:t>
            </w:r>
          </w:p>
        </w:tc>
        <w:tc>
          <w:tcPr>
            <w:tcW w:w="645" w:type="pct"/>
            <w:shd w:val="clear" w:color="auto" w:fill="BFBFBF"/>
          </w:tcPr>
          <w:p w14:paraId="6E0B8BD2" w14:textId="77777777" w:rsidR="003569A1" w:rsidRDefault="003569A1" w:rsidP="001F75A7">
            <w:pPr>
              <w:ind w:left="142"/>
              <w:rPr>
                <w:sz w:val="18"/>
                <w:szCs w:val="18"/>
              </w:rPr>
            </w:pPr>
            <w:r w:rsidRPr="00FA5E33">
              <w:rPr>
                <w:color w:val="C00000"/>
                <w:sz w:val="18"/>
                <w:szCs w:val="18"/>
              </w:rPr>
              <w:t>[R</w:t>
            </w:r>
            <w:proofErr w:type="gramStart"/>
            <w:r>
              <w:rPr>
                <w:color w:val="C00000"/>
                <w:sz w:val="18"/>
                <w:szCs w:val="18"/>
              </w:rPr>
              <w:t>6</w:t>
            </w:r>
            <w:r w:rsidRPr="00FA5E33">
              <w:rPr>
                <w:color w:val="C00000"/>
                <w:sz w:val="18"/>
                <w:szCs w:val="18"/>
              </w:rPr>
              <w:t>]</w:t>
            </w:r>
            <w:r>
              <w:rPr>
                <w:color w:val="C00000"/>
                <w:sz w:val="18"/>
                <w:szCs w:val="18"/>
              </w:rPr>
              <w:t>[</w:t>
            </w:r>
            <w:proofErr w:type="gramEnd"/>
            <w:r>
              <w:rPr>
                <w:color w:val="C00000"/>
                <w:sz w:val="18"/>
                <w:szCs w:val="18"/>
              </w:rPr>
              <w:t>R7][R8]</w:t>
            </w:r>
          </w:p>
        </w:tc>
      </w:tr>
      <w:tr w:rsidR="003569A1" w14:paraId="6FDF60B0" w14:textId="77777777" w:rsidTr="001F75A7">
        <w:trPr>
          <w:trHeight w:val="1077"/>
        </w:trPr>
        <w:tc>
          <w:tcPr>
            <w:tcW w:w="5000" w:type="pct"/>
            <w:gridSpan w:val="9"/>
            <w:shd w:val="clear" w:color="auto" w:fill="auto"/>
            <w:tcMar>
              <w:top w:w="72" w:type="dxa"/>
              <w:left w:w="144" w:type="dxa"/>
              <w:bottom w:w="72" w:type="dxa"/>
              <w:right w:w="144" w:type="dxa"/>
            </w:tcMar>
          </w:tcPr>
          <w:p w14:paraId="31AA5DDB" w14:textId="77777777" w:rsidR="003569A1" w:rsidRPr="00FA5E33" w:rsidRDefault="003569A1" w:rsidP="001F75A7">
            <w:pPr>
              <w:ind w:left="142"/>
              <w:rPr>
                <w:color w:val="C00000"/>
                <w:sz w:val="18"/>
                <w:szCs w:val="18"/>
              </w:rPr>
            </w:pPr>
            <w:r w:rsidRPr="00C36F50">
              <w:rPr>
                <w:rFonts w:eastAsia="SimSun"/>
              </w:rPr>
              <w:t>Note: It does not necessarily imply that different purposes of LOs/clocks correspond to separate discrete LOs/clocks, which is up to implementation.</w:t>
            </w:r>
          </w:p>
        </w:tc>
      </w:tr>
      <w:tr w:rsidR="003569A1" w14:paraId="791D0D9B" w14:textId="77777777" w:rsidTr="001F75A7">
        <w:trPr>
          <w:trHeight w:val="1077"/>
        </w:trPr>
        <w:tc>
          <w:tcPr>
            <w:tcW w:w="5000" w:type="pct"/>
            <w:gridSpan w:val="9"/>
            <w:shd w:val="clear" w:color="auto" w:fill="BFBFBF"/>
            <w:tcMar>
              <w:top w:w="72" w:type="dxa"/>
              <w:left w:w="144" w:type="dxa"/>
              <w:bottom w:w="72" w:type="dxa"/>
              <w:right w:w="144" w:type="dxa"/>
            </w:tcMar>
          </w:tcPr>
          <w:p w14:paraId="678D40BD" w14:textId="77777777" w:rsidR="003569A1" w:rsidRDefault="003569A1" w:rsidP="001F75A7">
            <w:pPr>
              <w:rPr>
                <w:color w:val="C00000"/>
                <w:sz w:val="18"/>
                <w:szCs w:val="18"/>
              </w:rPr>
            </w:pPr>
            <w:r>
              <w:rPr>
                <w:color w:val="C00000"/>
                <w:sz w:val="18"/>
                <w:szCs w:val="18"/>
              </w:rPr>
              <w:t>[R1]</w:t>
            </w:r>
            <w:r>
              <w:t xml:space="preserve"> </w:t>
            </w:r>
            <w:r w:rsidRPr="00427617">
              <w:rPr>
                <w:color w:val="C00000"/>
                <w:sz w:val="18"/>
                <w:szCs w:val="18"/>
              </w:rPr>
              <w:t>A 0.8V 1.52MHz MSVC Relaxation Oscillator with Inverted Mirror Feedback Reference for UHF RFID</w:t>
            </w:r>
            <w:r>
              <w:rPr>
                <w:color w:val="C00000"/>
                <w:sz w:val="18"/>
                <w:szCs w:val="18"/>
              </w:rPr>
              <w:t>, 2010</w:t>
            </w:r>
          </w:p>
          <w:p w14:paraId="30F975CB" w14:textId="77777777" w:rsidR="003569A1" w:rsidRDefault="003569A1" w:rsidP="001F75A7">
            <w:pPr>
              <w:rPr>
                <w:color w:val="C00000"/>
                <w:sz w:val="18"/>
                <w:szCs w:val="18"/>
              </w:rPr>
            </w:pPr>
            <w:r>
              <w:rPr>
                <w:color w:val="C00000"/>
                <w:sz w:val="18"/>
                <w:szCs w:val="18"/>
              </w:rPr>
              <w:t xml:space="preserve">[R2] </w:t>
            </w:r>
            <w:r w:rsidRPr="00F603AB">
              <w:rPr>
                <w:color w:val="C00000"/>
                <w:sz w:val="18"/>
                <w:szCs w:val="18"/>
              </w:rPr>
              <w:t>Exploring EPC Gen-2 clock generation with self-calibrating oscillator</w:t>
            </w:r>
          </w:p>
          <w:p w14:paraId="6D28AC22" w14:textId="77777777" w:rsidR="003569A1" w:rsidRDefault="003569A1" w:rsidP="001F75A7">
            <w:pPr>
              <w:rPr>
                <w:color w:val="C00000"/>
                <w:sz w:val="18"/>
                <w:szCs w:val="18"/>
              </w:rPr>
            </w:pPr>
            <w:r w:rsidRPr="00866A94">
              <w:rPr>
                <w:color w:val="C00000"/>
                <w:sz w:val="18"/>
                <w:szCs w:val="18"/>
              </w:rPr>
              <w:t>[R</w:t>
            </w:r>
            <w:r>
              <w:rPr>
                <w:color w:val="C00000"/>
                <w:sz w:val="18"/>
                <w:szCs w:val="18"/>
              </w:rPr>
              <w:t>3</w:t>
            </w:r>
            <w:r w:rsidRPr="00866A94">
              <w:rPr>
                <w:color w:val="C00000"/>
                <w:sz w:val="18"/>
                <w:szCs w:val="18"/>
              </w:rPr>
              <w:t>]</w:t>
            </w:r>
            <w:r>
              <w:rPr>
                <w:color w:val="C00000"/>
                <w:sz w:val="18"/>
                <w:szCs w:val="18"/>
              </w:rPr>
              <w:t xml:space="preserve"> </w:t>
            </w:r>
            <w:r w:rsidRPr="00866A94">
              <w:rPr>
                <w:color w:val="C00000"/>
                <w:sz w:val="18"/>
                <w:szCs w:val="18"/>
              </w:rPr>
              <w:t xml:space="preserve">32kHz MEMS-Based Oscillator for Implantable Medical </w:t>
            </w:r>
            <w:proofErr w:type="gramStart"/>
            <w:r w:rsidRPr="00866A94">
              <w:rPr>
                <w:color w:val="C00000"/>
                <w:sz w:val="18"/>
                <w:szCs w:val="18"/>
              </w:rPr>
              <w:t>Devices ,</w:t>
            </w:r>
            <w:proofErr w:type="gramEnd"/>
            <w:r w:rsidRPr="00866A94">
              <w:rPr>
                <w:color w:val="C00000"/>
                <w:sz w:val="18"/>
                <w:szCs w:val="18"/>
              </w:rPr>
              <w:t xml:space="preserve"> 2011</w:t>
            </w:r>
          </w:p>
          <w:p w14:paraId="4C6087D1" w14:textId="77777777" w:rsidR="003569A1" w:rsidRPr="00E2744A" w:rsidRDefault="003569A1" w:rsidP="001F75A7">
            <w:pPr>
              <w:rPr>
                <w:color w:val="C00000"/>
                <w:sz w:val="18"/>
                <w:szCs w:val="18"/>
              </w:rPr>
            </w:pPr>
            <w:r w:rsidRPr="00E2744A">
              <w:rPr>
                <w:color w:val="C00000"/>
                <w:sz w:val="18"/>
                <w:szCs w:val="18"/>
              </w:rPr>
              <w:t xml:space="preserve">[R4] </w:t>
            </w:r>
            <w:r w:rsidRPr="00DB2C27">
              <w:rPr>
                <w:rFonts w:ascii="DengXian" w:eastAsia="DengXian" w:hAnsi="DengXian" w:cs="DengXian"/>
                <w:color w:val="C00000"/>
                <w:sz w:val="18"/>
                <w:szCs w:val="18"/>
              </w:rPr>
              <w:t>Ultra-Low Power 32kHz Crystal Oscillators: Fundamentals and Design Techniques</w:t>
            </w:r>
          </w:p>
          <w:p w14:paraId="2E473352" w14:textId="77777777" w:rsidR="003569A1" w:rsidRDefault="003569A1" w:rsidP="001F75A7">
            <w:pPr>
              <w:rPr>
                <w:color w:val="C00000"/>
                <w:sz w:val="18"/>
                <w:szCs w:val="18"/>
                <w:lang w:eastAsia="ko-KR"/>
              </w:rPr>
            </w:pPr>
            <w:r w:rsidRPr="00916ADD">
              <w:rPr>
                <w:color w:val="C00000"/>
                <w:sz w:val="18"/>
                <w:szCs w:val="18"/>
              </w:rPr>
              <w:t>[R</w:t>
            </w:r>
            <w:r>
              <w:rPr>
                <w:color w:val="C00000"/>
                <w:sz w:val="18"/>
                <w:szCs w:val="18"/>
              </w:rPr>
              <w:t>5</w:t>
            </w:r>
            <w:r w:rsidRPr="00916ADD">
              <w:rPr>
                <w:color w:val="C00000"/>
                <w:sz w:val="18"/>
                <w:szCs w:val="18"/>
              </w:rPr>
              <w:t xml:space="preserve">] </w:t>
            </w:r>
            <w:r w:rsidRPr="00916ADD">
              <w:rPr>
                <w:color w:val="C00000"/>
                <w:sz w:val="18"/>
                <w:szCs w:val="18"/>
                <w:lang w:eastAsia="ko-KR"/>
              </w:rPr>
              <w:t xml:space="preserve">A 0.35–0.5-V 18–152 MHz Digitally Controlled Relaxation Oscillator </w:t>
            </w:r>
            <w:proofErr w:type="gramStart"/>
            <w:r w:rsidRPr="00916ADD">
              <w:rPr>
                <w:color w:val="C00000"/>
                <w:sz w:val="18"/>
                <w:szCs w:val="18"/>
                <w:lang w:eastAsia="ko-KR"/>
              </w:rPr>
              <w:t>With</w:t>
            </w:r>
            <w:proofErr w:type="gramEnd"/>
            <w:r w:rsidRPr="00916ADD">
              <w:rPr>
                <w:color w:val="C00000"/>
                <w:sz w:val="18"/>
                <w:szCs w:val="18"/>
                <w:lang w:eastAsia="ko-KR"/>
              </w:rPr>
              <w:t xml:space="preserve"> Adaptive Threshold Calibration in 65-nm CMOS, 2015</w:t>
            </w:r>
          </w:p>
          <w:p w14:paraId="7C8894D2" w14:textId="77777777" w:rsidR="003569A1" w:rsidRDefault="003569A1" w:rsidP="001F75A7">
            <w:pPr>
              <w:rPr>
                <w:color w:val="C00000"/>
                <w:sz w:val="18"/>
                <w:szCs w:val="18"/>
              </w:rPr>
            </w:pPr>
            <w:r>
              <w:rPr>
                <w:color w:val="C00000"/>
                <w:sz w:val="18"/>
                <w:szCs w:val="18"/>
              </w:rPr>
              <w:t>[R6]</w:t>
            </w:r>
            <w:r>
              <w:t xml:space="preserve"> </w:t>
            </w:r>
            <w:r w:rsidRPr="005A57B3">
              <w:rPr>
                <w:color w:val="C00000"/>
                <w:sz w:val="18"/>
                <w:szCs w:val="18"/>
              </w:rPr>
              <w:t>A low-power FSK/OOK transmitter for 915 MHz ISM band</w:t>
            </w:r>
          </w:p>
          <w:p w14:paraId="1EC239CC" w14:textId="77777777" w:rsidR="003569A1" w:rsidRDefault="003569A1" w:rsidP="001F75A7">
            <w:pPr>
              <w:rPr>
                <w:color w:val="C00000"/>
                <w:sz w:val="18"/>
                <w:szCs w:val="18"/>
              </w:rPr>
            </w:pPr>
            <w:r w:rsidRPr="000A6AA5">
              <w:rPr>
                <w:color w:val="C00000"/>
                <w:sz w:val="18"/>
                <w:szCs w:val="18"/>
              </w:rPr>
              <w:t>[R</w:t>
            </w:r>
            <w:r>
              <w:rPr>
                <w:color w:val="C00000"/>
                <w:sz w:val="18"/>
                <w:szCs w:val="18"/>
              </w:rPr>
              <w:t>7</w:t>
            </w:r>
            <w:r w:rsidRPr="000A6AA5">
              <w:rPr>
                <w:color w:val="C00000"/>
                <w:sz w:val="18"/>
                <w:szCs w:val="18"/>
              </w:rPr>
              <w:t>] A Sub-100 W MICS/ISM Band Transmitter Based on Injection-Locking and Frequency Multiplication</w:t>
            </w:r>
          </w:p>
          <w:p w14:paraId="1C30042E" w14:textId="77777777" w:rsidR="003569A1" w:rsidRDefault="003569A1" w:rsidP="001F75A7">
            <w:pPr>
              <w:rPr>
                <w:sz w:val="18"/>
                <w:szCs w:val="18"/>
              </w:rPr>
            </w:pPr>
            <w:r w:rsidRPr="007824F3">
              <w:rPr>
                <w:color w:val="C00000"/>
                <w:sz w:val="18"/>
                <w:szCs w:val="18"/>
              </w:rPr>
              <w:t>[R</w:t>
            </w:r>
            <w:r>
              <w:rPr>
                <w:color w:val="C00000"/>
                <w:sz w:val="18"/>
                <w:szCs w:val="18"/>
              </w:rPr>
              <w:t>8</w:t>
            </w:r>
            <w:r w:rsidRPr="007824F3">
              <w:rPr>
                <w:color w:val="C00000"/>
                <w:sz w:val="18"/>
                <w:szCs w:val="18"/>
              </w:rPr>
              <w:t>]</w:t>
            </w:r>
            <w:r w:rsidRPr="007824F3">
              <w:rPr>
                <w:color w:val="C00000"/>
              </w:rPr>
              <w:t xml:space="preserve"> </w:t>
            </w:r>
            <w:r w:rsidRPr="007824F3">
              <w:rPr>
                <w:color w:val="C00000"/>
                <w:sz w:val="18"/>
                <w:szCs w:val="18"/>
              </w:rPr>
              <w:t xml:space="preserve">A Crystal-Less BLE Transmitter </w:t>
            </w:r>
            <w:r>
              <w:rPr>
                <w:color w:val="C00000"/>
                <w:sz w:val="18"/>
                <w:szCs w:val="18"/>
              </w:rPr>
              <w:t>w</w:t>
            </w:r>
            <w:r w:rsidRPr="007824F3">
              <w:rPr>
                <w:color w:val="C00000"/>
                <w:sz w:val="18"/>
                <w:szCs w:val="18"/>
              </w:rPr>
              <w:t>ith Clock Recovery From GFSK-Modulated BLE Packets</w:t>
            </w:r>
          </w:p>
        </w:tc>
      </w:tr>
    </w:tbl>
    <w:p w14:paraId="6A9FFCA6" w14:textId="77777777" w:rsidR="003569A1" w:rsidRPr="00DB2C27" w:rsidRDefault="003569A1" w:rsidP="003569A1">
      <w:pPr>
        <w:rPr>
          <w:lang w:eastAsia="x-none"/>
        </w:rPr>
      </w:pPr>
    </w:p>
    <w:p w14:paraId="16AC6A90" w14:textId="77777777" w:rsidR="003569A1" w:rsidRDefault="003569A1" w:rsidP="003569A1">
      <w:pPr>
        <w:rPr>
          <w:lang w:eastAsia="x-none"/>
        </w:rPr>
      </w:pPr>
    </w:p>
    <w:p w14:paraId="6F80CC42" w14:textId="77777777" w:rsidR="003569A1" w:rsidRDefault="003569A1" w:rsidP="003569A1">
      <w:pPr>
        <w:rPr>
          <w:lang w:eastAsia="x-none"/>
        </w:rPr>
      </w:pPr>
    </w:p>
    <w:p w14:paraId="3B28F7CA" w14:textId="77777777" w:rsidR="003569A1" w:rsidRDefault="003569A1" w:rsidP="003569A1">
      <w:pPr>
        <w:rPr>
          <w:b/>
          <w:bCs/>
        </w:rPr>
      </w:pPr>
      <w:r>
        <w:rPr>
          <w:b/>
          <w:bCs/>
          <w:highlight w:val="yellow"/>
        </w:rPr>
        <w:t>FL Proposal 10</w:t>
      </w:r>
    </w:p>
    <w:p w14:paraId="2DB6C4F2" w14:textId="77777777" w:rsidR="003569A1" w:rsidRDefault="003569A1" w:rsidP="003569A1">
      <w:r>
        <w:t>Capture following receiver sensitivity numbers reported by sources.</w:t>
      </w:r>
    </w:p>
    <w:p w14:paraId="57AE331B" w14:textId="77777777" w:rsidR="003569A1" w:rsidRDefault="003569A1" w:rsidP="003569A1"/>
    <w:p w14:paraId="50EB7FAE" w14:textId="77777777" w:rsidR="003569A1" w:rsidRDefault="003569A1" w:rsidP="003569A1">
      <w:pPr>
        <w:pStyle w:val="0Maintext"/>
        <w:jc w:val="center"/>
      </w:pPr>
      <w:r>
        <w:t>Table R2D Receiver Sensitivity (dBm)</w:t>
      </w:r>
    </w:p>
    <w:tbl>
      <w:tblPr>
        <w:tblW w:w="0" w:type="auto"/>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23"/>
        <w:gridCol w:w="1363"/>
        <w:gridCol w:w="1442"/>
        <w:gridCol w:w="1682"/>
        <w:gridCol w:w="1460"/>
        <w:gridCol w:w="2161"/>
      </w:tblGrid>
      <w:tr w:rsidR="003569A1" w14:paraId="69856E96" w14:textId="77777777" w:rsidTr="001F75A7">
        <w:tc>
          <w:tcPr>
            <w:tcW w:w="1523" w:type="dxa"/>
            <w:shd w:val="clear" w:color="auto" w:fill="auto"/>
          </w:tcPr>
          <w:p w14:paraId="758E0D20" w14:textId="77777777" w:rsidR="003569A1" w:rsidRDefault="003569A1" w:rsidP="001F75A7">
            <w:r>
              <w:t xml:space="preserve">Source </w:t>
            </w:r>
          </w:p>
        </w:tc>
        <w:tc>
          <w:tcPr>
            <w:tcW w:w="1363" w:type="dxa"/>
            <w:shd w:val="clear" w:color="auto" w:fill="auto"/>
          </w:tcPr>
          <w:p w14:paraId="659A7970" w14:textId="77777777" w:rsidR="003569A1" w:rsidRDefault="003569A1" w:rsidP="001F75A7">
            <w:r>
              <w:t>Device 1</w:t>
            </w:r>
          </w:p>
        </w:tc>
        <w:tc>
          <w:tcPr>
            <w:tcW w:w="1442" w:type="dxa"/>
            <w:shd w:val="clear" w:color="auto" w:fill="auto"/>
          </w:tcPr>
          <w:p w14:paraId="72319E6B" w14:textId="77777777" w:rsidR="003569A1" w:rsidRDefault="003569A1" w:rsidP="001F75A7">
            <w:r>
              <w:t>Device 2 RF-ED</w:t>
            </w:r>
          </w:p>
        </w:tc>
        <w:tc>
          <w:tcPr>
            <w:tcW w:w="1682" w:type="dxa"/>
            <w:shd w:val="clear" w:color="auto" w:fill="auto"/>
          </w:tcPr>
          <w:p w14:paraId="74975BD0" w14:textId="77777777" w:rsidR="003569A1" w:rsidRDefault="003569A1" w:rsidP="001F75A7">
            <w:r>
              <w:t>Device 2 IF-ED</w:t>
            </w:r>
          </w:p>
        </w:tc>
        <w:tc>
          <w:tcPr>
            <w:tcW w:w="1460" w:type="dxa"/>
            <w:shd w:val="clear" w:color="auto" w:fill="auto"/>
          </w:tcPr>
          <w:p w14:paraId="6DAA3EF5" w14:textId="77777777" w:rsidR="003569A1" w:rsidRDefault="003569A1" w:rsidP="001F75A7">
            <w:r>
              <w:t>Device 2 ZIF</w:t>
            </w:r>
          </w:p>
        </w:tc>
        <w:tc>
          <w:tcPr>
            <w:tcW w:w="2161" w:type="dxa"/>
            <w:shd w:val="clear" w:color="auto" w:fill="auto"/>
          </w:tcPr>
          <w:p w14:paraId="373E3BB5" w14:textId="77777777" w:rsidR="003569A1" w:rsidRDefault="003569A1" w:rsidP="001F75A7">
            <w:r>
              <w:t>Note</w:t>
            </w:r>
          </w:p>
        </w:tc>
      </w:tr>
      <w:tr w:rsidR="003569A1" w14:paraId="405DEC0C" w14:textId="77777777" w:rsidTr="001F75A7">
        <w:tc>
          <w:tcPr>
            <w:tcW w:w="1523" w:type="dxa"/>
            <w:shd w:val="clear" w:color="auto" w:fill="auto"/>
          </w:tcPr>
          <w:p w14:paraId="3EF0568B" w14:textId="77777777" w:rsidR="003569A1" w:rsidRDefault="003569A1" w:rsidP="001F75A7">
            <w:r>
              <w:t>R1-2405825</w:t>
            </w:r>
          </w:p>
        </w:tc>
        <w:tc>
          <w:tcPr>
            <w:tcW w:w="1363" w:type="dxa"/>
            <w:shd w:val="clear" w:color="auto" w:fill="auto"/>
          </w:tcPr>
          <w:p w14:paraId="2534FB79" w14:textId="77777777" w:rsidR="003569A1" w:rsidRDefault="003569A1" w:rsidP="001F75A7">
            <w:r>
              <w:t>-55</w:t>
            </w:r>
            <w:r w:rsidRPr="00740D8D">
              <w:rPr>
                <w:vertAlign w:val="superscript"/>
              </w:rPr>
              <w:t xml:space="preserve">[1] </w:t>
            </w:r>
            <w:r>
              <w:t>~ -50</w:t>
            </w:r>
            <w:r w:rsidRPr="00740D8D">
              <w:rPr>
                <w:vertAlign w:val="superscript"/>
              </w:rPr>
              <w:t>[1]</w:t>
            </w:r>
            <w:r>
              <w:t>,</w:t>
            </w:r>
          </w:p>
          <w:p w14:paraId="7CA016C9" w14:textId="77777777" w:rsidR="003569A1" w:rsidRDefault="003569A1" w:rsidP="001F75A7">
            <w:r>
              <w:t>-45 ~ -40</w:t>
            </w:r>
          </w:p>
        </w:tc>
        <w:tc>
          <w:tcPr>
            <w:tcW w:w="1442" w:type="dxa"/>
            <w:shd w:val="clear" w:color="auto" w:fill="auto"/>
          </w:tcPr>
          <w:p w14:paraId="24972850" w14:textId="77777777" w:rsidR="003569A1" w:rsidRDefault="003569A1" w:rsidP="001F75A7">
            <w:r w:rsidRPr="00740D8D">
              <w:rPr>
                <w:highlight w:val="yellow"/>
              </w:rPr>
              <w:t>-40 ~ -3</w:t>
            </w:r>
            <w:r w:rsidRPr="00740D8D">
              <w:rPr>
                <w:rFonts w:eastAsia="Malgun Gothic" w:hint="eastAsia"/>
                <w:highlight w:val="yellow"/>
                <w:lang w:eastAsia="ko-KR"/>
              </w:rPr>
              <w:t>5</w:t>
            </w:r>
          </w:p>
        </w:tc>
        <w:tc>
          <w:tcPr>
            <w:tcW w:w="1682" w:type="dxa"/>
            <w:shd w:val="clear" w:color="auto" w:fill="auto"/>
          </w:tcPr>
          <w:p w14:paraId="55F25250" w14:textId="77777777" w:rsidR="003569A1" w:rsidRDefault="003569A1" w:rsidP="001F75A7">
            <w:r>
              <w:t>-95 ~ -90</w:t>
            </w:r>
          </w:p>
        </w:tc>
        <w:tc>
          <w:tcPr>
            <w:tcW w:w="1460" w:type="dxa"/>
            <w:shd w:val="clear" w:color="auto" w:fill="auto"/>
          </w:tcPr>
          <w:p w14:paraId="4C4CAB51" w14:textId="77777777" w:rsidR="003569A1" w:rsidRDefault="003569A1" w:rsidP="001F75A7">
            <w:r>
              <w:t>-85 ~ -80</w:t>
            </w:r>
          </w:p>
        </w:tc>
        <w:tc>
          <w:tcPr>
            <w:tcW w:w="2161" w:type="dxa"/>
            <w:shd w:val="clear" w:color="auto" w:fill="auto"/>
          </w:tcPr>
          <w:p w14:paraId="34551D9D" w14:textId="77777777" w:rsidR="003569A1" w:rsidRDefault="003569A1" w:rsidP="001F75A7">
            <w:r>
              <w:t>[1] with LNA</w:t>
            </w:r>
          </w:p>
        </w:tc>
      </w:tr>
      <w:tr w:rsidR="003569A1" w14:paraId="7AD8C249" w14:textId="77777777" w:rsidTr="001F75A7">
        <w:tc>
          <w:tcPr>
            <w:tcW w:w="1523" w:type="dxa"/>
            <w:shd w:val="clear" w:color="auto" w:fill="auto"/>
          </w:tcPr>
          <w:p w14:paraId="6E35644B" w14:textId="77777777" w:rsidR="003569A1" w:rsidRDefault="003569A1" w:rsidP="001F75A7">
            <w:r>
              <w:t>R1-2405988</w:t>
            </w:r>
          </w:p>
        </w:tc>
        <w:tc>
          <w:tcPr>
            <w:tcW w:w="1363" w:type="dxa"/>
            <w:shd w:val="clear" w:color="auto" w:fill="auto"/>
          </w:tcPr>
          <w:p w14:paraId="11558C95" w14:textId="77777777" w:rsidR="003569A1" w:rsidRDefault="003569A1" w:rsidP="001F75A7">
            <w:r>
              <w:t>-36</w:t>
            </w:r>
          </w:p>
        </w:tc>
        <w:tc>
          <w:tcPr>
            <w:tcW w:w="1442" w:type="dxa"/>
            <w:shd w:val="clear" w:color="auto" w:fill="auto"/>
          </w:tcPr>
          <w:p w14:paraId="19FEE302" w14:textId="77777777" w:rsidR="003569A1" w:rsidRDefault="003569A1" w:rsidP="001F75A7">
            <w:r>
              <w:t>-45</w:t>
            </w:r>
          </w:p>
        </w:tc>
        <w:tc>
          <w:tcPr>
            <w:tcW w:w="1682" w:type="dxa"/>
            <w:shd w:val="clear" w:color="auto" w:fill="auto"/>
          </w:tcPr>
          <w:p w14:paraId="62578403" w14:textId="77777777" w:rsidR="003569A1" w:rsidRDefault="003569A1" w:rsidP="001F75A7"/>
        </w:tc>
        <w:tc>
          <w:tcPr>
            <w:tcW w:w="1460" w:type="dxa"/>
            <w:shd w:val="clear" w:color="auto" w:fill="auto"/>
          </w:tcPr>
          <w:p w14:paraId="52706172" w14:textId="77777777" w:rsidR="003569A1" w:rsidRDefault="003569A1" w:rsidP="001F75A7"/>
        </w:tc>
        <w:tc>
          <w:tcPr>
            <w:tcW w:w="2161" w:type="dxa"/>
            <w:shd w:val="clear" w:color="auto" w:fill="auto"/>
          </w:tcPr>
          <w:p w14:paraId="3C574402" w14:textId="77777777" w:rsidR="003569A1" w:rsidRDefault="003569A1" w:rsidP="001F75A7">
            <w:r w:rsidRPr="00740D8D">
              <w:rPr>
                <w:highlight w:val="yellow"/>
              </w:rPr>
              <w:t>To clarify the assumption on LNA</w:t>
            </w:r>
          </w:p>
        </w:tc>
      </w:tr>
      <w:tr w:rsidR="003569A1" w14:paraId="59E8EEEB" w14:textId="77777777" w:rsidTr="001F75A7">
        <w:tc>
          <w:tcPr>
            <w:tcW w:w="1523" w:type="dxa"/>
            <w:shd w:val="clear" w:color="auto" w:fill="auto"/>
          </w:tcPr>
          <w:p w14:paraId="68A2683F" w14:textId="77777777" w:rsidR="003569A1" w:rsidRDefault="003569A1" w:rsidP="001F75A7">
            <w:r>
              <w:t>R1-2406185</w:t>
            </w:r>
          </w:p>
        </w:tc>
        <w:tc>
          <w:tcPr>
            <w:tcW w:w="1363" w:type="dxa"/>
            <w:shd w:val="clear" w:color="auto" w:fill="auto"/>
          </w:tcPr>
          <w:p w14:paraId="3986314C" w14:textId="77777777" w:rsidR="003569A1" w:rsidRDefault="003569A1" w:rsidP="001F75A7">
            <w:r>
              <w:t>-35 ~ -30</w:t>
            </w:r>
          </w:p>
        </w:tc>
        <w:tc>
          <w:tcPr>
            <w:tcW w:w="1442" w:type="dxa"/>
            <w:shd w:val="clear" w:color="auto" w:fill="auto"/>
          </w:tcPr>
          <w:p w14:paraId="6C1E067A" w14:textId="77777777" w:rsidR="003569A1" w:rsidRDefault="003569A1" w:rsidP="001F75A7">
            <w:r>
              <w:t>-46 ~ -35</w:t>
            </w:r>
          </w:p>
        </w:tc>
        <w:tc>
          <w:tcPr>
            <w:tcW w:w="1682" w:type="dxa"/>
            <w:shd w:val="clear" w:color="auto" w:fill="auto"/>
          </w:tcPr>
          <w:p w14:paraId="56EB564D" w14:textId="77777777" w:rsidR="003569A1" w:rsidRDefault="003569A1" w:rsidP="001F75A7">
            <w:r>
              <w:t>&lt;-70</w:t>
            </w:r>
          </w:p>
        </w:tc>
        <w:tc>
          <w:tcPr>
            <w:tcW w:w="1460" w:type="dxa"/>
            <w:shd w:val="clear" w:color="auto" w:fill="auto"/>
          </w:tcPr>
          <w:p w14:paraId="1D5ABC0A" w14:textId="77777777" w:rsidR="003569A1" w:rsidRDefault="003569A1" w:rsidP="001F75A7">
            <w:r>
              <w:t>&lt;-70</w:t>
            </w:r>
          </w:p>
        </w:tc>
        <w:tc>
          <w:tcPr>
            <w:tcW w:w="2161" w:type="dxa"/>
            <w:shd w:val="clear" w:color="auto" w:fill="auto"/>
          </w:tcPr>
          <w:p w14:paraId="3CEC8CF9" w14:textId="77777777" w:rsidR="003569A1" w:rsidRDefault="003569A1" w:rsidP="001F75A7">
            <w:r w:rsidRPr="00740D8D">
              <w:rPr>
                <w:highlight w:val="yellow"/>
              </w:rPr>
              <w:t>To clarify the assumption on LNA</w:t>
            </w:r>
          </w:p>
        </w:tc>
      </w:tr>
      <w:tr w:rsidR="003569A1" w14:paraId="79E465A1" w14:textId="77777777" w:rsidTr="001F75A7">
        <w:tc>
          <w:tcPr>
            <w:tcW w:w="1523" w:type="dxa"/>
            <w:shd w:val="clear" w:color="auto" w:fill="auto"/>
          </w:tcPr>
          <w:p w14:paraId="58228BA1" w14:textId="77777777" w:rsidR="003569A1" w:rsidRDefault="003569A1" w:rsidP="001F75A7">
            <w:r>
              <w:t>R1-2407032</w:t>
            </w:r>
          </w:p>
        </w:tc>
        <w:tc>
          <w:tcPr>
            <w:tcW w:w="1363" w:type="dxa"/>
            <w:shd w:val="clear" w:color="auto" w:fill="auto"/>
          </w:tcPr>
          <w:p w14:paraId="40538CA9" w14:textId="77777777" w:rsidR="003569A1" w:rsidRDefault="003569A1" w:rsidP="001F75A7">
            <w:r>
              <w:t>-35 ~ -30</w:t>
            </w:r>
          </w:p>
        </w:tc>
        <w:tc>
          <w:tcPr>
            <w:tcW w:w="1442" w:type="dxa"/>
            <w:shd w:val="clear" w:color="auto" w:fill="auto"/>
          </w:tcPr>
          <w:p w14:paraId="6047FBD2" w14:textId="77777777" w:rsidR="003569A1" w:rsidRDefault="003569A1" w:rsidP="001F75A7">
            <w:r>
              <w:t>-40 ~ -35</w:t>
            </w:r>
          </w:p>
        </w:tc>
        <w:tc>
          <w:tcPr>
            <w:tcW w:w="1682" w:type="dxa"/>
            <w:shd w:val="clear" w:color="auto" w:fill="auto"/>
          </w:tcPr>
          <w:p w14:paraId="44948B9E" w14:textId="77777777" w:rsidR="003569A1" w:rsidRDefault="003569A1" w:rsidP="001F75A7">
            <w:r>
              <w:t>-60 ~ -50</w:t>
            </w:r>
          </w:p>
        </w:tc>
        <w:tc>
          <w:tcPr>
            <w:tcW w:w="1460" w:type="dxa"/>
            <w:shd w:val="clear" w:color="auto" w:fill="auto"/>
          </w:tcPr>
          <w:p w14:paraId="11BD0E8F" w14:textId="77777777" w:rsidR="003569A1" w:rsidRDefault="003569A1" w:rsidP="001F75A7">
            <w:r>
              <w:t>-60 ~ -50</w:t>
            </w:r>
          </w:p>
        </w:tc>
        <w:tc>
          <w:tcPr>
            <w:tcW w:w="2161" w:type="dxa"/>
            <w:shd w:val="clear" w:color="auto" w:fill="auto"/>
          </w:tcPr>
          <w:p w14:paraId="1CE4357B" w14:textId="77777777" w:rsidR="003569A1" w:rsidRDefault="003569A1" w:rsidP="001F75A7">
            <w:r w:rsidRPr="00740D8D">
              <w:rPr>
                <w:highlight w:val="yellow"/>
              </w:rPr>
              <w:t>To clarify the assumption on LNA</w:t>
            </w:r>
          </w:p>
        </w:tc>
      </w:tr>
      <w:tr w:rsidR="003569A1" w14:paraId="59A718B1" w14:textId="77777777" w:rsidTr="001F75A7">
        <w:tc>
          <w:tcPr>
            <w:tcW w:w="1523" w:type="dxa"/>
            <w:shd w:val="clear" w:color="auto" w:fill="auto"/>
          </w:tcPr>
          <w:p w14:paraId="4A1BC94C" w14:textId="77777777" w:rsidR="003569A1" w:rsidRDefault="003569A1" w:rsidP="001F75A7">
            <w:r>
              <w:t xml:space="preserve">R1-2407133  </w:t>
            </w:r>
          </w:p>
        </w:tc>
        <w:tc>
          <w:tcPr>
            <w:tcW w:w="1363" w:type="dxa"/>
            <w:shd w:val="clear" w:color="auto" w:fill="auto"/>
          </w:tcPr>
          <w:p w14:paraId="27065389" w14:textId="77777777" w:rsidR="003569A1" w:rsidRDefault="003569A1" w:rsidP="001F75A7">
            <w:r>
              <w:t>-35</w:t>
            </w:r>
          </w:p>
        </w:tc>
        <w:tc>
          <w:tcPr>
            <w:tcW w:w="1442" w:type="dxa"/>
            <w:shd w:val="clear" w:color="auto" w:fill="auto"/>
          </w:tcPr>
          <w:p w14:paraId="38BF69F7" w14:textId="77777777" w:rsidR="003569A1" w:rsidRDefault="003569A1" w:rsidP="001F75A7">
            <w:r>
              <w:t>-50</w:t>
            </w:r>
            <w:r w:rsidRPr="00740D8D">
              <w:rPr>
                <w:vertAlign w:val="superscript"/>
              </w:rPr>
              <w:t>[2]</w:t>
            </w:r>
            <w:r>
              <w:t>, -55</w:t>
            </w:r>
            <w:r w:rsidRPr="00740D8D">
              <w:rPr>
                <w:vertAlign w:val="superscript"/>
              </w:rPr>
              <w:t>[3]</w:t>
            </w:r>
          </w:p>
        </w:tc>
        <w:tc>
          <w:tcPr>
            <w:tcW w:w="1682" w:type="dxa"/>
            <w:shd w:val="clear" w:color="auto" w:fill="auto"/>
          </w:tcPr>
          <w:p w14:paraId="2250EF3D" w14:textId="77777777" w:rsidR="003569A1" w:rsidRDefault="003569A1" w:rsidP="001F75A7">
            <w:r>
              <w:t>-70</w:t>
            </w:r>
          </w:p>
        </w:tc>
        <w:tc>
          <w:tcPr>
            <w:tcW w:w="1460" w:type="dxa"/>
            <w:shd w:val="clear" w:color="auto" w:fill="auto"/>
          </w:tcPr>
          <w:p w14:paraId="15F6CE14" w14:textId="77777777" w:rsidR="003569A1" w:rsidRDefault="003569A1" w:rsidP="001F75A7">
            <w:r>
              <w:t>-80</w:t>
            </w:r>
          </w:p>
        </w:tc>
        <w:tc>
          <w:tcPr>
            <w:tcW w:w="2161" w:type="dxa"/>
            <w:shd w:val="clear" w:color="auto" w:fill="auto"/>
          </w:tcPr>
          <w:p w14:paraId="384CA3B7" w14:textId="77777777" w:rsidR="003569A1" w:rsidRDefault="003569A1" w:rsidP="001F75A7">
            <w:r>
              <w:t>[2] device 2a, [3] device 2b</w:t>
            </w:r>
          </w:p>
          <w:p w14:paraId="6F318423" w14:textId="77777777" w:rsidR="003569A1" w:rsidRDefault="003569A1" w:rsidP="001F75A7">
            <w:r w:rsidRPr="00740D8D">
              <w:rPr>
                <w:highlight w:val="yellow"/>
              </w:rPr>
              <w:t>To clarify the assumption on LNA</w:t>
            </w:r>
          </w:p>
        </w:tc>
      </w:tr>
    </w:tbl>
    <w:p w14:paraId="7A6B2061" w14:textId="77777777" w:rsidR="003569A1" w:rsidRDefault="003569A1" w:rsidP="003569A1">
      <w:pPr>
        <w:rPr>
          <w:lang w:eastAsia="x-none"/>
        </w:rPr>
      </w:pPr>
    </w:p>
    <w:p w14:paraId="46BFF909" w14:textId="77777777" w:rsidR="003569A1" w:rsidRDefault="003569A1">
      <w:pPr>
        <w:rPr>
          <w:lang w:eastAsia="ko-KR"/>
        </w:rPr>
      </w:pPr>
    </w:p>
    <w:p w14:paraId="74A984F1" w14:textId="03488D15" w:rsidR="00756F6A" w:rsidRDefault="004D5B2B" w:rsidP="00756F6A">
      <w:pPr>
        <w:pStyle w:val="Heading2"/>
        <w:tabs>
          <w:tab w:val="clear" w:pos="432"/>
        </w:tabs>
        <w:rPr>
          <w:b w:val="0"/>
          <w:bCs w:val="0"/>
        </w:rPr>
      </w:pPr>
      <w:r>
        <w:rPr>
          <w:b w:val="0"/>
          <w:bCs w:val="0"/>
        </w:rPr>
        <w:t>Fri</w:t>
      </w:r>
      <w:r w:rsidR="00756F6A">
        <w:rPr>
          <w:b w:val="0"/>
          <w:bCs w:val="0"/>
        </w:rPr>
        <w:t xml:space="preserve"> o</w:t>
      </w:r>
      <w:r>
        <w:rPr>
          <w:b w:val="0"/>
          <w:bCs w:val="0"/>
        </w:rPr>
        <w:t>n</w:t>
      </w:r>
      <w:r w:rsidR="00756F6A">
        <w:rPr>
          <w:b w:val="0"/>
          <w:bCs w:val="0"/>
        </w:rPr>
        <w:t>line</w:t>
      </w:r>
    </w:p>
    <w:p w14:paraId="5FE4D40A" w14:textId="77777777" w:rsidR="00FA09B1" w:rsidRDefault="00FA09B1" w:rsidP="009A20ED">
      <w:pPr>
        <w:rPr>
          <w:rFonts w:eastAsia="SimSun"/>
          <w:b/>
          <w:bCs/>
          <w:highlight w:val="yellow"/>
        </w:rPr>
      </w:pPr>
    </w:p>
    <w:p w14:paraId="119466AF" w14:textId="77777777" w:rsidR="00FA09B1" w:rsidRDefault="00FA09B1" w:rsidP="00FA09B1">
      <w:pPr>
        <w:rPr>
          <w:rFonts w:asciiTheme="minorHAnsi" w:hAnsiTheme="minorHAnsi" w:cstheme="minorHAnsi"/>
          <w:b/>
          <w:bCs/>
          <w:lang w:eastAsia="ko-KR"/>
        </w:rPr>
      </w:pPr>
      <w:r>
        <w:rPr>
          <w:rFonts w:asciiTheme="minorHAnsi" w:hAnsiTheme="minorHAnsi" w:cstheme="minorHAnsi"/>
          <w:b/>
          <w:bCs/>
          <w:highlight w:val="yellow"/>
          <w:lang w:eastAsia="ko-KR"/>
        </w:rPr>
        <w:t>FL Proposal 13v2:</w:t>
      </w:r>
    </w:p>
    <w:p w14:paraId="05340971" w14:textId="7A729DFD" w:rsidR="00FA09B1" w:rsidRDefault="00FA09B1" w:rsidP="004F0744">
      <w:pPr>
        <w:pStyle w:val="Bulletssmallgap"/>
        <w:ind w:left="1440" w:hanging="360"/>
        <w:rPr>
          <w:lang w:eastAsia="ko-KR"/>
        </w:rPr>
      </w:pPr>
      <w:r w:rsidRPr="00291347">
        <w:rPr>
          <w:color w:val="FF0000"/>
          <w:u w:val="single"/>
          <w:lang w:eastAsia="ko-KR"/>
        </w:rPr>
        <w:t>Companies are encouraged</w:t>
      </w:r>
      <w:r>
        <w:rPr>
          <w:lang w:eastAsia="ko-KR"/>
        </w:rPr>
        <w:t xml:space="preserve"> to </w:t>
      </w:r>
      <w:r w:rsidR="004F0744">
        <w:rPr>
          <w:lang w:eastAsia="ko-KR"/>
        </w:rPr>
        <w:t>study</w:t>
      </w:r>
      <w:r>
        <w:rPr>
          <w:lang w:eastAsia="ko-KR"/>
        </w:rPr>
        <w:t xml:space="preserve"> energy storage</w:t>
      </w:r>
      <w:r w:rsidR="004F0744">
        <w:rPr>
          <w:lang w:eastAsia="ko-KR"/>
        </w:rPr>
        <w:t xml:space="preserve"> size</w:t>
      </w:r>
      <w:r>
        <w:rPr>
          <w:lang w:eastAsia="ko-KR"/>
        </w:rPr>
        <w:t xml:space="preserve">, </w:t>
      </w:r>
      <w:r w:rsidR="00A768C4">
        <w:rPr>
          <w:lang w:eastAsia="ko-KR"/>
        </w:rPr>
        <w:t xml:space="preserve">RF </w:t>
      </w:r>
      <w:r>
        <w:rPr>
          <w:lang w:eastAsia="ko-KR"/>
        </w:rPr>
        <w:t xml:space="preserve">energy harvesting power, </w:t>
      </w:r>
      <w:r w:rsidR="004F0744">
        <w:rPr>
          <w:color w:val="C00000"/>
          <w:lang w:eastAsia="ko-KR"/>
        </w:rPr>
        <w:t>PCE</w:t>
      </w:r>
      <w:r>
        <w:rPr>
          <w:color w:val="C00000"/>
          <w:lang w:eastAsia="ko-KR"/>
        </w:rPr>
        <w:t xml:space="preserve">, </w:t>
      </w:r>
      <w:r>
        <w:rPr>
          <w:lang w:eastAsia="ko-KR"/>
        </w:rPr>
        <w:t xml:space="preserve">charging time, and device sustainable operation time </w:t>
      </w:r>
      <w:r w:rsidRPr="005766F5">
        <w:rPr>
          <w:color w:val="FF0000"/>
          <w:lang w:eastAsia="ko-KR"/>
        </w:rPr>
        <w:t xml:space="preserve">for </w:t>
      </w:r>
      <w:r>
        <w:rPr>
          <w:lang w:eastAsia="ko-KR"/>
        </w:rPr>
        <w:t>inventory procedure</w:t>
      </w:r>
      <w:r w:rsidR="004F0744">
        <w:rPr>
          <w:lang w:eastAsia="ko-KR"/>
        </w:rPr>
        <w:t xml:space="preserve"> considering</w:t>
      </w:r>
    </w:p>
    <w:p w14:paraId="385ADA91" w14:textId="144A801C" w:rsidR="00FA09B1" w:rsidRDefault="00FA09B1" w:rsidP="00FA09B1">
      <w:pPr>
        <w:pStyle w:val="Bulletssmallgap"/>
        <w:numPr>
          <w:ilvl w:val="1"/>
          <w:numId w:val="6"/>
        </w:numPr>
        <w:rPr>
          <w:lang w:eastAsia="ko-KR"/>
        </w:rPr>
      </w:pPr>
      <w:r>
        <w:rPr>
          <w:lang w:eastAsia="ko-KR"/>
        </w:rPr>
        <w:t>Device states</w:t>
      </w:r>
      <w:r w:rsidR="004F0744">
        <w:rPr>
          <w:lang w:eastAsia="ko-KR"/>
        </w:rPr>
        <w:t xml:space="preserve"> (e.g., ON/OFF/SLEEP)/</w:t>
      </w:r>
      <w:r>
        <w:rPr>
          <w:lang w:eastAsia="ko-KR"/>
        </w:rPr>
        <w:t>functions</w:t>
      </w:r>
      <w:r w:rsidR="004F0744">
        <w:rPr>
          <w:lang w:eastAsia="ko-KR"/>
        </w:rPr>
        <w:t xml:space="preserve"> (e.g., tx/rx/sleep/</w:t>
      </w:r>
      <w:r w:rsidR="00584994">
        <w:rPr>
          <w:lang w:eastAsia="ko-KR"/>
        </w:rPr>
        <w:t xml:space="preserve">preamble </w:t>
      </w:r>
      <w:r w:rsidR="004F0744">
        <w:rPr>
          <w:lang w:eastAsia="ko-KR"/>
        </w:rPr>
        <w:t xml:space="preserve">monitoring, </w:t>
      </w:r>
      <w:proofErr w:type="spellStart"/>
      <w:r w:rsidR="004F0744">
        <w:rPr>
          <w:lang w:eastAsia="ko-KR"/>
        </w:rPr>
        <w:t>etc</w:t>
      </w:r>
      <w:proofErr w:type="spellEnd"/>
      <w:r w:rsidR="004F0744">
        <w:rPr>
          <w:lang w:eastAsia="ko-KR"/>
        </w:rPr>
        <w:t>)</w:t>
      </w:r>
    </w:p>
    <w:p w14:paraId="0D4671CA" w14:textId="6BA06C4F" w:rsidR="00FA09B1" w:rsidRDefault="00FA09B1" w:rsidP="00FA09B1">
      <w:pPr>
        <w:pStyle w:val="Bulletssmallgap"/>
        <w:numPr>
          <w:ilvl w:val="1"/>
          <w:numId w:val="6"/>
        </w:numPr>
        <w:rPr>
          <w:lang w:eastAsia="ko-KR"/>
        </w:rPr>
      </w:pPr>
      <w:r>
        <w:rPr>
          <w:lang w:eastAsia="ko-KR"/>
        </w:rPr>
        <w:t xml:space="preserve">Device power </w:t>
      </w:r>
      <w:r w:rsidR="004F0744">
        <w:rPr>
          <w:lang w:eastAsia="ko-KR"/>
        </w:rPr>
        <w:t>model</w:t>
      </w:r>
    </w:p>
    <w:p w14:paraId="1F8FF152" w14:textId="77777777" w:rsidR="00BA223F" w:rsidRDefault="00BA223F" w:rsidP="00BA223F">
      <w:pPr>
        <w:pStyle w:val="Bulletssmallgap"/>
        <w:rPr>
          <w:lang w:eastAsia="ko-KR"/>
        </w:rPr>
      </w:pPr>
      <w:r w:rsidRPr="00291347">
        <w:rPr>
          <w:rFonts w:hint="eastAsia"/>
          <w:lang w:eastAsia="ko-KR"/>
        </w:rPr>
        <w:t>RAN1 is not required to establish a consensus model.</w:t>
      </w:r>
    </w:p>
    <w:p w14:paraId="7E8DD0FD" w14:textId="61B9087E" w:rsidR="00A768C4" w:rsidRPr="00291347" w:rsidRDefault="00A768C4" w:rsidP="00BA223F">
      <w:pPr>
        <w:pStyle w:val="Bulletssmallgap"/>
        <w:rPr>
          <w:lang w:eastAsia="ko-KR"/>
        </w:rPr>
      </w:pPr>
      <w:r>
        <w:rPr>
          <w:lang w:eastAsia="ko-KR"/>
        </w:rPr>
        <w:t xml:space="preserve">Non-RF energy harvesting </w:t>
      </w:r>
      <w:r w:rsidR="00A97A0D">
        <w:rPr>
          <w:lang w:eastAsia="ko-KR"/>
        </w:rPr>
        <w:t>can be</w:t>
      </w:r>
      <w:r w:rsidR="00971217">
        <w:rPr>
          <w:lang w:eastAsia="ko-KR"/>
        </w:rPr>
        <w:t xml:space="preserve"> also considered.</w:t>
      </w:r>
    </w:p>
    <w:p w14:paraId="7C48804E" w14:textId="77777777" w:rsidR="00ED078C" w:rsidRDefault="00ED078C" w:rsidP="009A20ED">
      <w:pPr>
        <w:rPr>
          <w:rFonts w:eastAsia="SimSun"/>
          <w:b/>
          <w:bCs/>
        </w:rPr>
      </w:pPr>
    </w:p>
    <w:p w14:paraId="4A96ADBF" w14:textId="34CECAD8" w:rsidR="00FA09B1" w:rsidRPr="00ED078C" w:rsidRDefault="004F0744" w:rsidP="009A20ED">
      <w:pPr>
        <w:rPr>
          <w:rFonts w:eastAsia="SimSun"/>
          <w:b/>
          <w:bCs/>
          <w:highlight w:val="yellow"/>
        </w:rPr>
      </w:pPr>
      <w:r w:rsidRPr="00ED078C">
        <w:rPr>
          <w:rFonts w:eastAsia="SimSun"/>
          <w:b/>
          <w:bCs/>
        </w:rPr>
        <w:t>Support</w:t>
      </w:r>
      <w:r w:rsidR="0025262B" w:rsidRPr="00ED078C">
        <w:rPr>
          <w:rFonts w:eastAsia="SimSun"/>
          <w:b/>
          <w:bCs/>
        </w:rPr>
        <w:t>:</w:t>
      </w:r>
      <w:r w:rsidR="00C15298" w:rsidRPr="00ED078C">
        <w:rPr>
          <w:rFonts w:eastAsia="SimSun"/>
          <w:b/>
          <w:bCs/>
        </w:rPr>
        <w:t xml:space="preserve"> </w:t>
      </w:r>
      <w:r w:rsidR="00B5005F" w:rsidRPr="00ED078C">
        <w:rPr>
          <w:rFonts w:eastAsia="SimSun"/>
          <w:b/>
          <w:bCs/>
        </w:rPr>
        <w:t xml:space="preserve">CMCC, </w:t>
      </w:r>
      <w:r w:rsidR="007729E9" w:rsidRPr="00ED078C">
        <w:rPr>
          <w:rFonts w:eastAsia="SimSun"/>
          <w:b/>
          <w:bCs/>
        </w:rPr>
        <w:t xml:space="preserve">DCM, </w:t>
      </w:r>
      <w:r w:rsidR="00875E2A" w:rsidRPr="00ED078C">
        <w:rPr>
          <w:rFonts w:eastAsia="SimSun"/>
          <w:b/>
          <w:bCs/>
        </w:rPr>
        <w:t xml:space="preserve">Lenovo, </w:t>
      </w:r>
      <w:r w:rsidR="007729E9" w:rsidRPr="00ED078C">
        <w:rPr>
          <w:rFonts w:eastAsia="SimSun"/>
          <w:b/>
          <w:bCs/>
        </w:rPr>
        <w:t xml:space="preserve">E///, ZTE, OPPO, </w:t>
      </w:r>
      <w:r w:rsidR="00362F23" w:rsidRPr="00ED078C">
        <w:rPr>
          <w:rFonts w:eastAsia="SimSun"/>
          <w:b/>
          <w:bCs/>
        </w:rPr>
        <w:t>IITK</w:t>
      </w:r>
      <w:r w:rsidR="00FC6556" w:rsidRPr="00ED078C">
        <w:rPr>
          <w:rFonts w:eastAsia="SimSun"/>
          <w:b/>
          <w:bCs/>
        </w:rPr>
        <w:t>,</w:t>
      </w:r>
      <w:r w:rsidR="00AB24E7" w:rsidRPr="00ED078C">
        <w:rPr>
          <w:rFonts w:eastAsia="SimSun"/>
          <w:b/>
          <w:bCs/>
        </w:rPr>
        <w:t xml:space="preserve"> vivo, </w:t>
      </w:r>
      <w:r w:rsidR="00C96864" w:rsidRPr="00ED078C">
        <w:rPr>
          <w:rFonts w:eastAsia="SimSun"/>
          <w:b/>
          <w:bCs/>
        </w:rPr>
        <w:t>CATT</w:t>
      </w:r>
      <w:r w:rsidR="00AB24E7" w:rsidRPr="00ED078C">
        <w:rPr>
          <w:rFonts w:eastAsia="SimSun"/>
          <w:b/>
          <w:bCs/>
        </w:rPr>
        <w:t>, TCL</w:t>
      </w:r>
      <w:r w:rsidR="00E9400F" w:rsidRPr="00ED078C">
        <w:rPr>
          <w:rFonts w:eastAsia="SimSun"/>
          <w:b/>
          <w:bCs/>
        </w:rPr>
        <w:t>, Xiaomi</w:t>
      </w:r>
      <w:r w:rsidR="002F1CE1" w:rsidRPr="00ED078C">
        <w:rPr>
          <w:rFonts w:eastAsia="SimSun"/>
          <w:b/>
          <w:bCs/>
        </w:rPr>
        <w:t xml:space="preserve">, </w:t>
      </w:r>
      <w:proofErr w:type="spellStart"/>
      <w:proofErr w:type="gramStart"/>
      <w:r w:rsidR="00C96864" w:rsidRPr="00ED078C">
        <w:rPr>
          <w:rFonts w:eastAsia="SimSun"/>
          <w:b/>
          <w:bCs/>
        </w:rPr>
        <w:t>W</w:t>
      </w:r>
      <w:r w:rsidR="007D1611" w:rsidRPr="00ED078C">
        <w:rPr>
          <w:rFonts w:eastAsia="SimSun"/>
          <w:b/>
          <w:bCs/>
        </w:rPr>
        <w:t>iliot</w:t>
      </w:r>
      <w:proofErr w:type="spellEnd"/>
      <w:r w:rsidR="005A69EB" w:rsidRPr="00ED078C">
        <w:rPr>
          <w:rFonts w:eastAsia="SimSun"/>
          <w:b/>
          <w:bCs/>
        </w:rPr>
        <w:t>,</w:t>
      </w:r>
      <w:r w:rsidR="009E39BA" w:rsidRPr="00ED078C">
        <w:rPr>
          <w:rFonts w:eastAsia="SimSun"/>
          <w:b/>
          <w:bCs/>
        </w:rPr>
        <w:t>,</w:t>
      </w:r>
      <w:proofErr w:type="gramEnd"/>
      <w:r w:rsidR="009E39BA" w:rsidRPr="00ED078C">
        <w:rPr>
          <w:rFonts w:eastAsia="SimSun"/>
          <w:b/>
          <w:bCs/>
        </w:rPr>
        <w:t xml:space="preserve"> LG</w:t>
      </w:r>
      <w:r w:rsidR="00E81A82" w:rsidRPr="00ED078C">
        <w:rPr>
          <w:rFonts w:eastAsia="SimSun"/>
          <w:b/>
          <w:bCs/>
        </w:rPr>
        <w:t xml:space="preserve">, </w:t>
      </w:r>
      <w:r w:rsidR="002F549B" w:rsidRPr="00ED078C">
        <w:rPr>
          <w:rFonts w:eastAsia="SimSun"/>
          <w:b/>
          <w:bCs/>
        </w:rPr>
        <w:t>MTK</w:t>
      </w:r>
      <w:r w:rsidR="00292B51" w:rsidRPr="00ED078C">
        <w:rPr>
          <w:rFonts w:eastAsia="SimSun"/>
          <w:b/>
          <w:bCs/>
        </w:rPr>
        <w:t>,</w:t>
      </w:r>
      <w:r w:rsidR="00C96864" w:rsidRPr="00ED078C">
        <w:rPr>
          <w:rFonts w:eastAsia="SimSun"/>
          <w:b/>
          <w:bCs/>
        </w:rPr>
        <w:t xml:space="preserve"> N</w:t>
      </w:r>
      <w:r w:rsidR="00292B51" w:rsidRPr="00ED078C">
        <w:rPr>
          <w:rFonts w:eastAsia="SimSun"/>
          <w:b/>
          <w:bCs/>
        </w:rPr>
        <w:t>okia</w:t>
      </w:r>
    </w:p>
    <w:p w14:paraId="6D7B7085" w14:textId="0EFC9C3F" w:rsidR="00AB24E7" w:rsidRPr="00ED078C" w:rsidRDefault="004F0744" w:rsidP="009A20ED">
      <w:pPr>
        <w:rPr>
          <w:rFonts w:eastAsia="SimSun"/>
          <w:b/>
          <w:bCs/>
        </w:rPr>
      </w:pPr>
      <w:r w:rsidRPr="00ED078C">
        <w:rPr>
          <w:rFonts w:eastAsia="SimSun"/>
          <w:b/>
          <w:bCs/>
        </w:rPr>
        <w:t>Not support</w:t>
      </w:r>
      <w:r w:rsidR="0025262B" w:rsidRPr="00ED078C">
        <w:rPr>
          <w:rFonts w:eastAsia="SimSun"/>
          <w:b/>
          <w:bCs/>
        </w:rPr>
        <w:t>:</w:t>
      </w:r>
      <w:r w:rsidR="00C15298" w:rsidRPr="00ED078C">
        <w:rPr>
          <w:rFonts w:eastAsia="SimSun"/>
          <w:b/>
          <w:bCs/>
        </w:rPr>
        <w:t xml:space="preserve"> </w:t>
      </w:r>
      <w:r w:rsidR="007729E9" w:rsidRPr="00ED078C">
        <w:rPr>
          <w:rFonts w:eastAsia="SimSun"/>
          <w:b/>
          <w:bCs/>
        </w:rPr>
        <w:t>S</w:t>
      </w:r>
      <w:r w:rsidR="00985DF5" w:rsidRPr="00ED078C">
        <w:rPr>
          <w:rFonts w:eastAsia="SimSun"/>
          <w:b/>
          <w:bCs/>
        </w:rPr>
        <w:t>S</w:t>
      </w:r>
      <w:r w:rsidR="007729E9" w:rsidRPr="00ED078C">
        <w:rPr>
          <w:rFonts w:eastAsia="SimSun"/>
          <w:b/>
          <w:bCs/>
        </w:rPr>
        <w:t>, FW, H</w:t>
      </w:r>
      <w:r w:rsidR="000148A6" w:rsidRPr="00ED078C">
        <w:rPr>
          <w:rFonts w:eastAsia="SimSun"/>
          <w:b/>
          <w:bCs/>
        </w:rPr>
        <w:t>W</w:t>
      </w:r>
    </w:p>
    <w:p w14:paraId="51738ED8" w14:textId="77777777" w:rsidR="00AB24E7" w:rsidRDefault="00AB24E7" w:rsidP="009A20ED">
      <w:pPr>
        <w:rPr>
          <w:rFonts w:eastAsia="SimSun"/>
          <w:b/>
          <w:bCs/>
        </w:rPr>
      </w:pPr>
    </w:p>
    <w:p w14:paraId="0FA8921D" w14:textId="77777777" w:rsidR="009E2214" w:rsidRDefault="009E2214" w:rsidP="009A20ED">
      <w:pPr>
        <w:rPr>
          <w:rFonts w:eastAsia="SimSun"/>
          <w:b/>
          <w:bCs/>
        </w:rPr>
      </w:pPr>
    </w:p>
    <w:p w14:paraId="360B9CDE" w14:textId="77777777" w:rsidR="009E2214" w:rsidRDefault="009E2214" w:rsidP="009E2214">
      <w:pPr>
        <w:rPr>
          <w:b/>
          <w:bCs/>
        </w:rPr>
      </w:pPr>
      <w:r w:rsidRPr="00254270">
        <w:rPr>
          <w:b/>
          <w:bCs/>
          <w:highlight w:val="yellow"/>
        </w:rPr>
        <w:t>FL Proposal 10v2</w:t>
      </w:r>
    </w:p>
    <w:p w14:paraId="768DC4F1" w14:textId="77777777" w:rsidR="009E2214" w:rsidRDefault="009E2214" w:rsidP="009E2214">
      <w:r>
        <w:t>Capture following receiver sensitivity numbers reported by sources.</w:t>
      </w:r>
    </w:p>
    <w:p w14:paraId="37C938A7" w14:textId="77777777" w:rsidR="009E2214" w:rsidRDefault="009E2214" w:rsidP="009E2214"/>
    <w:p w14:paraId="3D8F361C" w14:textId="77777777" w:rsidR="009E2214" w:rsidRDefault="009E2214" w:rsidP="009E2214">
      <w:pPr>
        <w:pStyle w:val="0Maintext"/>
        <w:jc w:val="center"/>
      </w:pPr>
      <w:r>
        <w:t>Table R2D Receiver Sensitivity (dBm)</w:t>
      </w:r>
    </w:p>
    <w:tbl>
      <w:tblPr>
        <w:tblW w:w="0" w:type="auto"/>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23"/>
        <w:gridCol w:w="1177"/>
        <w:gridCol w:w="1628"/>
        <w:gridCol w:w="1682"/>
        <w:gridCol w:w="1460"/>
      </w:tblGrid>
      <w:tr w:rsidR="009E2214" w14:paraId="1DAB2800" w14:textId="77777777" w:rsidTr="001F75A7">
        <w:tc>
          <w:tcPr>
            <w:tcW w:w="1523" w:type="dxa"/>
            <w:shd w:val="clear" w:color="auto" w:fill="auto"/>
          </w:tcPr>
          <w:p w14:paraId="3A1BA90A" w14:textId="77777777" w:rsidR="009E2214" w:rsidRDefault="009E2214" w:rsidP="001F75A7">
            <w:r>
              <w:t xml:space="preserve">Source </w:t>
            </w:r>
          </w:p>
        </w:tc>
        <w:tc>
          <w:tcPr>
            <w:tcW w:w="1177" w:type="dxa"/>
            <w:shd w:val="clear" w:color="auto" w:fill="auto"/>
          </w:tcPr>
          <w:p w14:paraId="5230A871" w14:textId="77777777" w:rsidR="009E2214" w:rsidRDefault="009E2214" w:rsidP="001F75A7">
            <w:r>
              <w:t>Device 1</w:t>
            </w:r>
          </w:p>
        </w:tc>
        <w:tc>
          <w:tcPr>
            <w:tcW w:w="1628" w:type="dxa"/>
            <w:shd w:val="clear" w:color="auto" w:fill="auto"/>
          </w:tcPr>
          <w:p w14:paraId="2FBADFA7" w14:textId="77777777" w:rsidR="009E2214" w:rsidRDefault="009E2214" w:rsidP="001F75A7">
            <w:r>
              <w:t>Device 2 RF-ED</w:t>
            </w:r>
          </w:p>
        </w:tc>
        <w:tc>
          <w:tcPr>
            <w:tcW w:w="1682" w:type="dxa"/>
            <w:shd w:val="clear" w:color="auto" w:fill="auto"/>
          </w:tcPr>
          <w:p w14:paraId="2F22D306" w14:textId="77777777" w:rsidR="009E2214" w:rsidRDefault="009E2214" w:rsidP="001F75A7">
            <w:r>
              <w:t>Device 2 IF-ED</w:t>
            </w:r>
          </w:p>
        </w:tc>
        <w:tc>
          <w:tcPr>
            <w:tcW w:w="1460" w:type="dxa"/>
            <w:shd w:val="clear" w:color="auto" w:fill="auto"/>
          </w:tcPr>
          <w:p w14:paraId="66066059" w14:textId="77777777" w:rsidR="009E2214" w:rsidRDefault="009E2214" w:rsidP="001F75A7">
            <w:r>
              <w:t>Device 2 ZIF</w:t>
            </w:r>
          </w:p>
        </w:tc>
      </w:tr>
      <w:tr w:rsidR="009E2214" w14:paraId="662B596A" w14:textId="77777777" w:rsidTr="001F75A7">
        <w:tc>
          <w:tcPr>
            <w:tcW w:w="1523" w:type="dxa"/>
            <w:shd w:val="clear" w:color="auto" w:fill="auto"/>
          </w:tcPr>
          <w:p w14:paraId="4A2A5088" w14:textId="77777777" w:rsidR="009E2214" w:rsidRDefault="009E2214" w:rsidP="001F75A7">
            <w:r>
              <w:t>(1) R1-2405825</w:t>
            </w:r>
          </w:p>
          <w:p w14:paraId="546044A7" w14:textId="77777777" w:rsidR="009E2214" w:rsidRPr="00863D8C" w:rsidRDefault="009E2214" w:rsidP="001F75A7">
            <w:pPr>
              <w:rPr>
                <w:strike/>
              </w:rPr>
            </w:pPr>
            <w:r w:rsidRPr="00863D8C">
              <w:rPr>
                <w:strike/>
              </w:rPr>
              <w:t>E///</w:t>
            </w:r>
          </w:p>
        </w:tc>
        <w:tc>
          <w:tcPr>
            <w:tcW w:w="1177" w:type="dxa"/>
            <w:shd w:val="clear" w:color="auto" w:fill="auto"/>
          </w:tcPr>
          <w:p w14:paraId="0C368CF1" w14:textId="77777777" w:rsidR="009E2214" w:rsidRDefault="009E2214" w:rsidP="001F75A7">
            <w:r>
              <w:t>-55</w:t>
            </w:r>
            <w:r w:rsidRPr="00740D8D">
              <w:rPr>
                <w:vertAlign w:val="superscript"/>
              </w:rPr>
              <w:t xml:space="preserve"> </w:t>
            </w:r>
            <w:r>
              <w:t>~ -50</w:t>
            </w:r>
            <w:r w:rsidRPr="00740D8D">
              <w:rPr>
                <w:vertAlign w:val="superscript"/>
              </w:rPr>
              <w:t>[1]</w:t>
            </w:r>
            <w:r>
              <w:t>,</w:t>
            </w:r>
          </w:p>
          <w:p w14:paraId="23C9BDF6" w14:textId="77777777" w:rsidR="009E2214" w:rsidRDefault="009E2214" w:rsidP="001F75A7">
            <w:r>
              <w:t>-45 ~ -40</w:t>
            </w:r>
          </w:p>
        </w:tc>
        <w:tc>
          <w:tcPr>
            <w:tcW w:w="1628" w:type="dxa"/>
            <w:shd w:val="clear" w:color="auto" w:fill="auto"/>
          </w:tcPr>
          <w:p w14:paraId="0D8959FE" w14:textId="77777777" w:rsidR="009E2214" w:rsidRPr="00254270" w:rsidRDefault="009E2214" w:rsidP="001F75A7">
            <w:pPr>
              <w:rPr>
                <w:color w:val="C00000"/>
              </w:rPr>
            </w:pPr>
            <w:r w:rsidRPr="003A4B7A">
              <w:rPr>
                <w:color w:val="C00000"/>
              </w:rPr>
              <w:t>-55</w:t>
            </w:r>
            <w:r w:rsidRPr="003A4B7A">
              <w:rPr>
                <w:color w:val="C00000"/>
                <w:vertAlign w:val="superscript"/>
              </w:rPr>
              <w:t xml:space="preserve"> </w:t>
            </w:r>
            <w:r w:rsidRPr="003A4B7A">
              <w:rPr>
                <w:color w:val="C00000"/>
              </w:rPr>
              <w:t>~ -50</w:t>
            </w:r>
            <w:r w:rsidRPr="003A4B7A">
              <w:rPr>
                <w:color w:val="C00000"/>
                <w:vertAlign w:val="superscript"/>
              </w:rPr>
              <w:t>[1]</w:t>
            </w:r>
            <w:r w:rsidRPr="003A4B7A">
              <w:rPr>
                <w:color w:val="C00000"/>
              </w:rPr>
              <w:t>,</w:t>
            </w:r>
          </w:p>
          <w:p w14:paraId="694E0DA8" w14:textId="77777777" w:rsidR="009E2214" w:rsidRDefault="009E2214" w:rsidP="001F75A7"/>
        </w:tc>
        <w:tc>
          <w:tcPr>
            <w:tcW w:w="1682" w:type="dxa"/>
            <w:shd w:val="clear" w:color="auto" w:fill="auto"/>
          </w:tcPr>
          <w:p w14:paraId="726EE28F" w14:textId="77777777" w:rsidR="009E2214" w:rsidRDefault="009E2214" w:rsidP="001F75A7">
            <w:r>
              <w:t>-95 ~ -90</w:t>
            </w:r>
            <w:r w:rsidRPr="00740D8D">
              <w:rPr>
                <w:vertAlign w:val="superscript"/>
              </w:rPr>
              <w:t>[1]</w:t>
            </w:r>
          </w:p>
        </w:tc>
        <w:tc>
          <w:tcPr>
            <w:tcW w:w="1460" w:type="dxa"/>
            <w:shd w:val="clear" w:color="auto" w:fill="auto"/>
          </w:tcPr>
          <w:p w14:paraId="22F683CF" w14:textId="77777777" w:rsidR="009E2214" w:rsidRDefault="009E2214" w:rsidP="001F75A7">
            <w:r>
              <w:t>-85 ~ -80</w:t>
            </w:r>
            <w:r w:rsidRPr="00740D8D">
              <w:rPr>
                <w:vertAlign w:val="superscript"/>
              </w:rPr>
              <w:t>[1]</w:t>
            </w:r>
          </w:p>
        </w:tc>
      </w:tr>
      <w:tr w:rsidR="009E2214" w14:paraId="4289E99A" w14:textId="77777777" w:rsidTr="001F75A7">
        <w:tc>
          <w:tcPr>
            <w:tcW w:w="1523" w:type="dxa"/>
            <w:shd w:val="clear" w:color="auto" w:fill="auto"/>
          </w:tcPr>
          <w:p w14:paraId="281220B5" w14:textId="77777777" w:rsidR="009E2214" w:rsidRDefault="009E2214" w:rsidP="001F75A7">
            <w:r w:rsidRPr="00641DBB">
              <w:rPr>
                <w:color w:val="C00000"/>
              </w:rPr>
              <w:t xml:space="preserve">(2) </w:t>
            </w:r>
            <w:r>
              <w:t>R1-2405988</w:t>
            </w:r>
          </w:p>
          <w:p w14:paraId="5A7D9A7E" w14:textId="77777777" w:rsidR="009E2214" w:rsidRPr="00863D8C" w:rsidRDefault="009E2214" w:rsidP="001F75A7">
            <w:pPr>
              <w:rPr>
                <w:strike/>
              </w:rPr>
            </w:pPr>
            <w:r w:rsidRPr="00863D8C">
              <w:rPr>
                <w:strike/>
              </w:rPr>
              <w:t>CMCC</w:t>
            </w:r>
          </w:p>
        </w:tc>
        <w:tc>
          <w:tcPr>
            <w:tcW w:w="1177" w:type="dxa"/>
            <w:shd w:val="clear" w:color="auto" w:fill="auto"/>
          </w:tcPr>
          <w:p w14:paraId="1F9CAC57" w14:textId="77777777" w:rsidR="009E2214" w:rsidRDefault="009E2214" w:rsidP="001F75A7">
            <w:r>
              <w:t>-36</w:t>
            </w:r>
          </w:p>
        </w:tc>
        <w:tc>
          <w:tcPr>
            <w:tcW w:w="1628" w:type="dxa"/>
            <w:shd w:val="clear" w:color="auto" w:fill="auto"/>
          </w:tcPr>
          <w:p w14:paraId="588C53E8" w14:textId="77777777" w:rsidR="009E2214" w:rsidRDefault="009E2214" w:rsidP="001F75A7">
            <w:r>
              <w:t>-45</w:t>
            </w:r>
            <w:r w:rsidRPr="00740D8D">
              <w:rPr>
                <w:vertAlign w:val="superscript"/>
              </w:rPr>
              <w:t>[1]</w:t>
            </w:r>
          </w:p>
        </w:tc>
        <w:tc>
          <w:tcPr>
            <w:tcW w:w="1682" w:type="dxa"/>
            <w:shd w:val="clear" w:color="auto" w:fill="auto"/>
          </w:tcPr>
          <w:p w14:paraId="1A7BBE01" w14:textId="77777777" w:rsidR="009E2214" w:rsidRDefault="009E2214" w:rsidP="001F75A7"/>
        </w:tc>
        <w:tc>
          <w:tcPr>
            <w:tcW w:w="1460" w:type="dxa"/>
            <w:shd w:val="clear" w:color="auto" w:fill="auto"/>
          </w:tcPr>
          <w:p w14:paraId="1834F439" w14:textId="77777777" w:rsidR="009E2214" w:rsidRDefault="009E2214" w:rsidP="001F75A7"/>
        </w:tc>
      </w:tr>
      <w:tr w:rsidR="009E2214" w14:paraId="019C1BA7" w14:textId="77777777" w:rsidTr="001F75A7">
        <w:tc>
          <w:tcPr>
            <w:tcW w:w="1523" w:type="dxa"/>
            <w:shd w:val="clear" w:color="auto" w:fill="auto"/>
          </w:tcPr>
          <w:p w14:paraId="3FD389F1" w14:textId="77777777" w:rsidR="009E2214" w:rsidRDefault="009E2214" w:rsidP="001F75A7">
            <w:r w:rsidRPr="00641DBB">
              <w:rPr>
                <w:color w:val="C00000"/>
              </w:rPr>
              <w:t xml:space="preserve">(3) </w:t>
            </w:r>
            <w:r>
              <w:t>R1-2406185</w:t>
            </w:r>
          </w:p>
          <w:p w14:paraId="315FC9F4" w14:textId="77777777" w:rsidR="009E2214" w:rsidRPr="00863D8C" w:rsidRDefault="009E2214" w:rsidP="001F75A7">
            <w:pPr>
              <w:rPr>
                <w:strike/>
              </w:rPr>
            </w:pPr>
            <w:r w:rsidRPr="00863D8C">
              <w:rPr>
                <w:strike/>
              </w:rPr>
              <w:t>Vivo</w:t>
            </w:r>
          </w:p>
        </w:tc>
        <w:tc>
          <w:tcPr>
            <w:tcW w:w="1177" w:type="dxa"/>
            <w:shd w:val="clear" w:color="auto" w:fill="auto"/>
          </w:tcPr>
          <w:p w14:paraId="42D36298" w14:textId="77777777" w:rsidR="009E2214" w:rsidRDefault="009E2214" w:rsidP="001F75A7">
            <w:r>
              <w:t>-35 ~ -30</w:t>
            </w:r>
            <w:r w:rsidRPr="00740D8D">
              <w:rPr>
                <w:vertAlign w:val="superscript"/>
              </w:rPr>
              <w:t>[1]</w:t>
            </w:r>
          </w:p>
        </w:tc>
        <w:tc>
          <w:tcPr>
            <w:tcW w:w="1628" w:type="dxa"/>
            <w:shd w:val="clear" w:color="auto" w:fill="auto"/>
          </w:tcPr>
          <w:p w14:paraId="427A299A" w14:textId="77777777" w:rsidR="009E2214" w:rsidRDefault="009E2214" w:rsidP="001F75A7">
            <w:r>
              <w:t>-46 ~ -35</w:t>
            </w:r>
            <w:r w:rsidRPr="00BE5822">
              <w:rPr>
                <w:color w:val="C00000"/>
                <w:vertAlign w:val="superscript"/>
              </w:rPr>
              <w:t>[1]</w:t>
            </w:r>
          </w:p>
        </w:tc>
        <w:tc>
          <w:tcPr>
            <w:tcW w:w="1682" w:type="dxa"/>
            <w:shd w:val="clear" w:color="auto" w:fill="auto"/>
          </w:tcPr>
          <w:p w14:paraId="639ABE41" w14:textId="77777777" w:rsidR="009E2214" w:rsidRDefault="009E2214" w:rsidP="001F75A7">
            <w:r>
              <w:t>&lt;-70</w:t>
            </w:r>
            <w:r w:rsidRPr="00BE5822">
              <w:rPr>
                <w:color w:val="C00000"/>
                <w:vertAlign w:val="superscript"/>
              </w:rPr>
              <w:t>[1]</w:t>
            </w:r>
          </w:p>
        </w:tc>
        <w:tc>
          <w:tcPr>
            <w:tcW w:w="1460" w:type="dxa"/>
            <w:shd w:val="clear" w:color="auto" w:fill="auto"/>
          </w:tcPr>
          <w:p w14:paraId="42819E20" w14:textId="77777777" w:rsidR="009E2214" w:rsidRDefault="009E2214" w:rsidP="001F75A7">
            <w:r>
              <w:t>&lt;-70</w:t>
            </w:r>
            <w:r w:rsidRPr="00BE5822">
              <w:rPr>
                <w:color w:val="C00000"/>
                <w:vertAlign w:val="superscript"/>
              </w:rPr>
              <w:t>[1]</w:t>
            </w:r>
          </w:p>
        </w:tc>
      </w:tr>
      <w:tr w:rsidR="009E2214" w14:paraId="3921762A" w14:textId="77777777" w:rsidTr="001F75A7">
        <w:tc>
          <w:tcPr>
            <w:tcW w:w="1523" w:type="dxa"/>
            <w:shd w:val="clear" w:color="auto" w:fill="auto"/>
          </w:tcPr>
          <w:p w14:paraId="5CDD89F7" w14:textId="77777777" w:rsidR="009E2214" w:rsidRDefault="009E2214" w:rsidP="001F75A7">
            <w:r w:rsidRPr="00641DBB">
              <w:rPr>
                <w:color w:val="C00000"/>
              </w:rPr>
              <w:t xml:space="preserve">(4) </w:t>
            </w:r>
            <w:r>
              <w:t>R1-2407032</w:t>
            </w:r>
          </w:p>
          <w:p w14:paraId="3A02C0B1" w14:textId="77777777" w:rsidR="009E2214" w:rsidRPr="00863D8C" w:rsidRDefault="009E2214" w:rsidP="001F75A7">
            <w:pPr>
              <w:rPr>
                <w:strike/>
              </w:rPr>
            </w:pPr>
            <w:r w:rsidRPr="00863D8C">
              <w:rPr>
                <w:strike/>
              </w:rPr>
              <w:t>QC</w:t>
            </w:r>
          </w:p>
        </w:tc>
        <w:tc>
          <w:tcPr>
            <w:tcW w:w="1177" w:type="dxa"/>
            <w:shd w:val="clear" w:color="auto" w:fill="auto"/>
          </w:tcPr>
          <w:p w14:paraId="16A72430" w14:textId="77777777" w:rsidR="009E2214" w:rsidRDefault="009E2214" w:rsidP="001F75A7">
            <w:r>
              <w:t>-35 ~ -30</w:t>
            </w:r>
          </w:p>
        </w:tc>
        <w:tc>
          <w:tcPr>
            <w:tcW w:w="1628" w:type="dxa"/>
            <w:shd w:val="clear" w:color="auto" w:fill="auto"/>
          </w:tcPr>
          <w:p w14:paraId="25240FC5" w14:textId="77777777" w:rsidR="009E2214" w:rsidRDefault="009E2214" w:rsidP="001F75A7">
            <w:r>
              <w:t>-40</w:t>
            </w:r>
            <w:r w:rsidRPr="00BE5822">
              <w:rPr>
                <w:color w:val="C00000"/>
                <w:vertAlign w:val="superscript"/>
              </w:rPr>
              <w:t>[</w:t>
            </w:r>
            <w:r>
              <w:rPr>
                <w:color w:val="C00000"/>
                <w:vertAlign w:val="superscript"/>
              </w:rPr>
              <w:t>4</w:t>
            </w:r>
            <w:r w:rsidRPr="00BE5822">
              <w:rPr>
                <w:color w:val="C00000"/>
                <w:vertAlign w:val="superscript"/>
              </w:rPr>
              <w:t>]</w:t>
            </w:r>
            <w:r>
              <w:t xml:space="preserve"> ~ -35</w:t>
            </w:r>
            <w:r w:rsidRPr="00BE5822">
              <w:rPr>
                <w:color w:val="C00000"/>
                <w:vertAlign w:val="superscript"/>
              </w:rPr>
              <w:t>[</w:t>
            </w:r>
            <w:r>
              <w:rPr>
                <w:color w:val="C00000"/>
                <w:vertAlign w:val="superscript"/>
              </w:rPr>
              <w:t>4</w:t>
            </w:r>
            <w:r w:rsidRPr="00BE5822">
              <w:rPr>
                <w:color w:val="C00000"/>
                <w:vertAlign w:val="superscript"/>
              </w:rPr>
              <w:t>]</w:t>
            </w:r>
          </w:p>
        </w:tc>
        <w:tc>
          <w:tcPr>
            <w:tcW w:w="1682" w:type="dxa"/>
            <w:shd w:val="clear" w:color="auto" w:fill="auto"/>
          </w:tcPr>
          <w:p w14:paraId="737DB33C" w14:textId="77777777" w:rsidR="009E2214" w:rsidRDefault="009E2214" w:rsidP="001F75A7">
            <w:r>
              <w:t>-60 ~ -50</w:t>
            </w:r>
            <w:r w:rsidRPr="00BE5822">
              <w:rPr>
                <w:color w:val="C00000"/>
                <w:vertAlign w:val="superscript"/>
              </w:rPr>
              <w:t>[1]</w:t>
            </w:r>
          </w:p>
        </w:tc>
        <w:tc>
          <w:tcPr>
            <w:tcW w:w="1460" w:type="dxa"/>
            <w:shd w:val="clear" w:color="auto" w:fill="auto"/>
          </w:tcPr>
          <w:p w14:paraId="3851E741" w14:textId="77777777" w:rsidR="009E2214" w:rsidRDefault="009E2214" w:rsidP="001F75A7">
            <w:r>
              <w:t>-60 ~ -50</w:t>
            </w:r>
            <w:r w:rsidRPr="00BE5822">
              <w:rPr>
                <w:color w:val="C00000"/>
                <w:vertAlign w:val="superscript"/>
              </w:rPr>
              <w:t>[1]</w:t>
            </w:r>
          </w:p>
        </w:tc>
      </w:tr>
      <w:tr w:rsidR="009E2214" w14:paraId="072D4F6D" w14:textId="77777777" w:rsidTr="001F75A7">
        <w:tc>
          <w:tcPr>
            <w:tcW w:w="1523" w:type="dxa"/>
            <w:shd w:val="clear" w:color="auto" w:fill="auto"/>
          </w:tcPr>
          <w:p w14:paraId="53BF0305" w14:textId="77777777" w:rsidR="009E2214" w:rsidRDefault="009E2214" w:rsidP="001F75A7">
            <w:r w:rsidRPr="00641DBB">
              <w:rPr>
                <w:color w:val="C00000"/>
              </w:rPr>
              <w:t>(5)</w:t>
            </w:r>
            <w:r>
              <w:t xml:space="preserve"> R1-2407133  </w:t>
            </w:r>
          </w:p>
          <w:p w14:paraId="61E3C7E2" w14:textId="77777777" w:rsidR="009E2214" w:rsidRPr="00863D8C" w:rsidRDefault="009E2214" w:rsidP="001F75A7">
            <w:pPr>
              <w:rPr>
                <w:strike/>
              </w:rPr>
            </w:pPr>
            <w:r w:rsidRPr="00863D8C">
              <w:rPr>
                <w:strike/>
              </w:rPr>
              <w:t>ITTK</w:t>
            </w:r>
          </w:p>
        </w:tc>
        <w:tc>
          <w:tcPr>
            <w:tcW w:w="1177" w:type="dxa"/>
            <w:shd w:val="clear" w:color="auto" w:fill="auto"/>
          </w:tcPr>
          <w:p w14:paraId="7A78069C" w14:textId="77777777" w:rsidR="009E2214" w:rsidRDefault="009E2214" w:rsidP="001F75A7">
            <w:r>
              <w:t>-35</w:t>
            </w:r>
          </w:p>
        </w:tc>
        <w:tc>
          <w:tcPr>
            <w:tcW w:w="1628" w:type="dxa"/>
            <w:shd w:val="clear" w:color="auto" w:fill="auto"/>
          </w:tcPr>
          <w:p w14:paraId="69A282E2" w14:textId="77777777" w:rsidR="009E2214" w:rsidRDefault="009E2214" w:rsidP="001F75A7">
            <w:r>
              <w:t>-50</w:t>
            </w:r>
            <w:r w:rsidRPr="00BE5822">
              <w:rPr>
                <w:color w:val="C00000"/>
                <w:vertAlign w:val="superscript"/>
              </w:rPr>
              <w:t>[1]</w:t>
            </w:r>
            <w:r w:rsidRPr="00740D8D">
              <w:rPr>
                <w:vertAlign w:val="superscript"/>
              </w:rPr>
              <w:t xml:space="preserve"> [2]</w:t>
            </w:r>
            <w:r>
              <w:t>, -55</w:t>
            </w:r>
            <w:r w:rsidRPr="00BE5822">
              <w:rPr>
                <w:color w:val="C00000"/>
                <w:vertAlign w:val="superscript"/>
              </w:rPr>
              <w:t>[1]</w:t>
            </w:r>
            <w:r w:rsidRPr="00740D8D">
              <w:rPr>
                <w:vertAlign w:val="superscript"/>
              </w:rPr>
              <w:t xml:space="preserve"> [3]</w:t>
            </w:r>
            <w:r w:rsidRPr="00BE5822">
              <w:rPr>
                <w:color w:val="C00000"/>
                <w:vertAlign w:val="superscript"/>
              </w:rPr>
              <w:t xml:space="preserve"> </w:t>
            </w:r>
          </w:p>
        </w:tc>
        <w:tc>
          <w:tcPr>
            <w:tcW w:w="1682" w:type="dxa"/>
            <w:shd w:val="clear" w:color="auto" w:fill="auto"/>
          </w:tcPr>
          <w:p w14:paraId="1A840DD1" w14:textId="77777777" w:rsidR="009E2214" w:rsidRDefault="009E2214" w:rsidP="001F75A7">
            <w:r>
              <w:t>-70</w:t>
            </w:r>
            <w:r w:rsidRPr="00BE5822">
              <w:rPr>
                <w:color w:val="C00000"/>
                <w:vertAlign w:val="superscript"/>
              </w:rPr>
              <w:t>[1]</w:t>
            </w:r>
          </w:p>
        </w:tc>
        <w:tc>
          <w:tcPr>
            <w:tcW w:w="1460" w:type="dxa"/>
            <w:shd w:val="clear" w:color="auto" w:fill="auto"/>
          </w:tcPr>
          <w:p w14:paraId="5712CC1D" w14:textId="77777777" w:rsidR="009E2214" w:rsidRDefault="009E2214" w:rsidP="001F75A7">
            <w:r>
              <w:t>-80</w:t>
            </w:r>
            <w:r w:rsidRPr="00BE5822">
              <w:rPr>
                <w:color w:val="C00000"/>
                <w:vertAlign w:val="superscript"/>
              </w:rPr>
              <w:t>[1]</w:t>
            </w:r>
          </w:p>
        </w:tc>
      </w:tr>
      <w:tr w:rsidR="009E2214" w14:paraId="4CBDC0B8" w14:textId="77777777" w:rsidTr="001F75A7">
        <w:tc>
          <w:tcPr>
            <w:tcW w:w="7470" w:type="dxa"/>
            <w:gridSpan w:val="5"/>
            <w:shd w:val="clear" w:color="auto" w:fill="auto"/>
          </w:tcPr>
          <w:p w14:paraId="704CC8BC" w14:textId="77777777" w:rsidR="009E2214" w:rsidRDefault="009E2214" w:rsidP="001F75A7">
            <w:r>
              <w:t xml:space="preserve">[1] with LNA, [2] device 2a, [3] device 2b, [4] high sensitivity RF rectifier </w:t>
            </w:r>
          </w:p>
        </w:tc>
      </w:tr>
    </w:tbl>
    <w:p w14:paraId="0E018CFC" w14:textId="77777777" w:rsidR="00AE3A6E" w:rsidRDefault="00AE3A6E" w:rsidP="009A20ED">
      <w:pPr>
        <w:rPr>
          <w:rFonts w:eastAsia="SimSun"/>
          <w:b/>
          <w:bCs/>
        </w:rPr>
      </w:pPr>
    </w:p>
    <w:p w14:paraId="1843AE69" w14:textId="77777777" w:rsidR="009E2214" w:rsidRPr="00AB24E7" w:rsidRDefault="009E2214" w:rsidP="009A20ED">
      <w:pPr>
        <w:rPr>
          <w:rFonts w:eastAsia="SimSun"/>
          <w:b/>
          <w:bCs/>
        </w:rPr>
      </w:pPr>
    </w:p>
    <w:p w14:paraId="418D1141" w14:textId="6A5499A1" w:rsidR="009A20ED" w:rsidRPr="002354CD" w:rsidRDefault="009A20ED" w:rsidP="009A20ED">
      <w:pPr>
        <w:rPr>
          <w:rFonts w:eastAsia="SimSun"/>
          <w:b/>
          <w:bCs/>
        </w:rPr>
      </w:pPr>
      <w:r w:rsidRPr="00B616AC">
        <w:rPr>
          <w:rFonts w:eastAsia="SimSun"/>
          <w:b/>
          <w:bCs/>
          <w:highlight w:val="yellow"/>
        </w:rPr>
        <w:t>FL Proposal 1v</w:t>
      </w:r>
      <w:r w:rsidR="00B616AC" w:rsidRPr="00B616AC">
        <w:rPr>
          <w:rFonts w:eastAsia="SimSun"/>
          <w:b/>
          <w:bCs/>
          <w:highlight w:val="yellow"/>
        </w:rPr>
        <w:t>4</w:t>
      </w:r>
    </w:p>
    <w:p w14:paraId="5BDBBB89" w14:textId="77777777" w:rsidR="009A20ED" w:rsidRDefault="009A20ED" w:rsidP="009A20ED">
      <w:pPr>
        <w:rPr>
          <w:lang w:eastAsia="ko-KR"/>
        </w:rPr>
      </w:pPr>
      <w:r>
        <w:rPr>
          <w:lang w:eastAsia="ko-KR"/>
        </w:rPr>
        <w:t>Adopt the following table for clock.</w:t>
      </w:r>
    </w:p>
    <w:tbl>
      <w:tblPr>
        <w:tblW w:w="9523"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89"/>
        <w:gridCol w:w="1181"/>
        <w:gridCol w:w="893"/>
        <w:gridCol w:w="1269"/>
        <w:gridCol w:w="996"/>
        <w:gridCol w:w="1055"/>
        <w:gridCol w:w="1006"/>
        <w:gridCol w:w="1036"/>
        <w:gridCol w:w="1198"/>
      </w:tblGrid>
      <w:tr w:rsidR="009A20ED" w14:paraId="1E4DB513" w14:textId="77777777" w:rsidTr="00651086">
        <w:trPr>
          <w:trHeight w:val="259"/>
        </w:trPr>
        <w:tc>
          <w:tcPr>
            <w:tcW w:w="467" w:type="pct"/>
            <w:vMerge w:val="restart"/>
            <w:shd w:val="clear" w:color="auto" w:fill="auto"/>
            <w:tcMar>
              <w:top w:w="72" w:type="dxa"/>
              <w:left w:w="144" w:type="dxa"/>
              <w:bottom w:w="72" w:type="dxa"/>
              <w:right w:w="144" w:type="dxa"/>
            </w:tcMar>
            <w:vAlign w:val="bottom"/>
          </w:tcPr>
          <w:p w14:paraId="17B65734" w14:textId="77777777" w:rsidR="009A20ED" w:rsidRPr="002B2EF6" w:rsidRDefault="009A20ED" w:rsidP="001F75A7">
            <w:pPr>
              <w:rPr>
                <w:sz w:val="16"/>
                <w:szCs w:val="16"/>
              </w:rPr>
            </w:pPr>
            <w:r w:rsidRPr="002B2EF6">
              <w:rPr>
                <w:sz w:val="16"/>
                <w:szCs w:val="16"/>
              </w:rPr>
              <w:t>#</w:t>
            </w:r>
          </w:p>
        </w:tc>
        <w:tc>
          <w:tcPr>
            <w:tcW w:w="620" w:type="pct"/>
            <w:vMerge w:val="restart"/>
            <w:shd w:val="clear" w:color="auto" w:fill="auto"/>
            <w:tcMar>
              <w:top w:w="72" w:type="dxa"/>
              <w:left w:w="144" w:type="dxa"/>
              <w:bottom w:w="72" w:type="dxa"/>
              <w:right w:w="144" w:type="dxa"/>
            </w:tcMar>
            <w:vAlign w:val="bottom"/>
          </w:tcPr>
          <w:p w14:paraId="493C36F6" w14:textId="77777777" w:rsidR="009A20ED" w:rsidRDefault="009A20ED" w:rsidP="001F75A7">
            <w:pPr>
              <w:ind w:left="27"/>
              <w:rPr>
                <w:b/>
                <w:bCs/>
                <w:sz w:val="18"/>
                <w:szCs w:val="18"/>
              </w:rPr>
            </w:pPr>
            <w:r>
              <w:rPr>
                <w:b/>
                <w:bCs/>
                <w:sz w:val="18"/>
                <w:szCs w:val="18"/>
              </w:rPr>
              <w:t>Purpose</w:t>
            </w:r>
          </w:p>
        </w:tc>
        <w:tc>
          <w:tcPr>
            <w:tcW w:w="2740" w:type="pct"/>
            <w:gridSpan w:val="5"/>
            <w:vAlign w:val="bottom"/>
          </w:tcPr>
          <w:p w14:paraId="261569BD" w14:textId="77777777" w:rsidR="009A20ED" w:rsidRDefault="009A20ED" w:rsidP="001F75A7">
            <w:pPr>
              <w:ind w:left="79"/>
              <w:rPr>
                <w:b/>
                <w:bCs/>
                <w:sz w:val="18"/>
                <w:szCs w:val="18"/>
              </w:rPr>
            </w:pPr>
            <w:r>
              <w:rPr>
                <w:b/>
                <w:bCs/>
                <w:sz w:val="18"/>
                <w:szCs w:val="18"/>
              </w:rPr>
              <w:t>Characteristics of the clock</w:t>
            </w:r>
          </w:p>
        </w:tc>
        <w:tc>
          <w:tcPr>
            <w:tcW w:w="544" w:type="pct"/>
            <w:vMerge w:val="restart"/>
            <w:vAlign w:val="bottom"/>
          </w:tcPr>
          <w:p w14:paraId="1E86407E" w14:textId="77777777" w:rsidR="009A20ED" w:rsidRDefault="009A20ED" w:rsidP="001F75A7">
            <w:pPr>
              <w:ind w:left="79" w:firstLine="11"/>
              <w:rPr>
                <w:b/>
                <w:bCs/>
                <w:sz w:val="18"/>
                <w:szCs w:val="18"/>
              </w:rPr>
            </w:pPr>
            <w:r>
              <w:rPr>
                <w:b/>
                <w:bCs/>
                <w:sz w:val="18"/>
                <w:szCs w:val="18"/>
              </w:rPr>
              <w:t>Applicable</w:t>
            </w:r>
          </w:p>
          <w:p w14:paraId="1F64EA88" w14:textId="77777777" w:rsidR="009A20ED" w:rsidRDefault="009A20ED" w:rsidP="001F75A7">
            <w:pPr>
              <w:ind w:left="180" w:hanging="90"/>
              <w:rPr>
                <w:b/>
                <w:bCs/>
                <w:sz w:val="18"/>
                <w:szCs w:val="18"/>
              </w:rPr>
            </w:pPr>
            <w:r>
              <w:rPr>
                <w:b/>
                <w:bCs/>
                <w:sz w:val="18"/>
                <w:szCs w:val="18"/>
              </w:rPr>
              <w:t>device types</w:t>
            </w:r>
          </w:p>
        </w:tc>
        <w:tc>
          <w:tcPr>
            <w:tcW w:w="629" w:type="pct"/>
            <w:vMerge w:val="restart"/>
            <w:shd w:val="clear" w:color="auto" w:fill="BFBFBF"/>
            <w:vAlign w:val="bottom"/>
          </w:tcPr>
          <w:p w14:paraId="7D862531" w14:textId="77777777" w:rsidR="009A20ED" w:rsidRDefault="009A20ED" w:rsidP="001F75A7">
            <w:pPr>
              <w:ind w:left="79" w:firstLine="11"/>
              <w:rPr>
                <w:b/>
                <w:bCs/>
                <w:sz w:val="18"/>
                <w:szCs w:val="18"/>
              </w:rPr>
            </w:pPr>
            <w:r>
              <w:rPr>
                <w:b/>
                <w:bCs/>
                <w:sz w:val="18"/>
                <w:szCs w:val="18"/>
              </w:rPr>
              <w:t>References</w:t>
            </w:r>
          </w:p>
        </w:tc>
      </w:tr>
      <w:tr w:rsidR="00670E1E" w14:paraId="6CE2AA4F" w14:textId="77777777" w:rsidTr="00651086">
        <w:trPr>
          <w:trHeight w:val="259"/>
        </w:trPr>
        <w:tc>
          <w:tcPr>
            <w:tcW w:w="467" w:type="pct"/>
            <w:vMerge/>
            <w:shd w:val="clear" w:color="auto" w:fill="auto"/>
            <w:tcMar>
              <w:top w:w="72" w:type="dxa"/>
              <w:left w:w="144" w:type="dxa"/>
              <w:bottom w:w="72" w:type="dxa"/>
              <w:right w:w="144" w:type="dxa"/>
            </w:tcMar>
            <w:vAlign w:val="bottom"/>
          </w:tcPr>
          <w:p w14:paraId="26285F83" w14:textId="77777777" w:rsidR="009A20ED" w:rsidRPr="002B2EF6" w:rsidRDefault="009A20ED">
            <w:pPr>
              <w:rPr>
                <w:sz w:val="16"/>
                <w:szCs w:val="16"/>
              </w:rPr>
              <w:pPrChange w:id="36" w:author="Yuchul Kim" w:date="2024-08-21T09:44:00Z">
                <w:pPr>
                  <w:jc w:val="center"/>
                </w:pPr>
              </w:pPrChange>
            </w:pPr>
          </w:p>
        </w:tc>
        <w:tc>
          <w:tcPr>
            <w:tcW w:w="620" w:type="pct"/>
            <w:vMerge/>
            <w:shd w:val="clear" w:color="auto" w:fill="auto"/>
            <w:tcMar>
              <w:top w:w="72" w:type="dxa"/>
              <w:left w:w="144" w:type="dxa"/>
              <w:bottom w:w="72" w:type="dxa"/>
              <w:right w:w="144" w:type="dxa"/>
            </w:tcMar>
            <w:vAlign w:val="bottom"/>
          </w:tcPr>
          <w:p w14:paraId="75E4F49C" w14:textId="77777777" w:rsidR="009A20ED" w:rsidRDefault="009A20ED" w:rsidP="001F75A7">
            <w:pPr>
              <w:ind w:left="27"/>
              <w:rPr>
                <w:b/>
                <w:bCs/>
                <w:sz w:val="18"/>
                <w:szCs w:val="18"/>
              </w:rPr>
            </w:pPr>
          </w:p>
        </w:tc>
        <w:tc>
          <w:tcPr>
            <w:tcW w:w="469" w:type="pct"/>
            <w:vAlign w:val="bottom"/>
          </w:tcPr>
          <w:p w14:paraId="6B890492" w14:textId="77777777" w:rsidR="009A20ED" w:rsidRDefault="009A20ED" w:rsidP="001F75A7">
            <w:pPr>
              <w:ind w:left="82"/>
              <w:rPr>
                <w:b/>
                <w:bCs/>
                <w:sz w:val="18"/>
                <w:szCs w:val="18"/>
              </w:rPr>
            </w:pPr>
            <w:r>
              <w:rPr>
                <w:b/>
                <w:bCs/>
                <w:sz w:val="18"/>
                <w:szCs w:val="18"/>
              </w:rPr>
              <w:t>Clock</w:t>
            </w:r>
          </w:p>
          <w:p w14:paraId="028157A5" w14:textId="77777777" w:rsidR="009A20ED" w:rsidRDefault="009A20ED" w:rsidP="001F75A7">
            <w:pPr>
              <w:ind w:left="79"/>
              <w:rPr>
                <w:b/>
                <w:bCs/>
                <w:sz w:val="18"/>
                <w:szCs w:val="18"/>
              </w:rPr>
            </w:pPr>
            <w:r>
              <w:rPr>
                <w:b/>
                <w:bCs/>
                <w:sz w:val="18"/>
                <w:szCs w:val="18"/>
              </w:rPr>
              <w:t>speed</w:t>
            </w:r>
          </w:p>
        </w:tc>
        <w:tc>
          <w:tcPr>
            <w:tcW w:w="666" w:type="pct"/>
            <w:shd w:val="clear" w:color="auto" w:fill="auto"/>
            <w:tcMar>
              <w:top w:w="72" w:type="dxa"/>
              <w:left w:w="144" w:type="dxa"/>
              <w:bottom w:w="72" w:type="dxa"/>
              <w:right w:w="144" w:type="dxa"/>
            </w:tcMar>
            <w:vAlign w:val="bottom"/>
          </w:tcPr>
          <w:p w14:paraId="370BF922" w14:textId="77777777" w:rsidR="009A20ED" w:rsidRDefault="009A20ED" w:rsidP="001F75A7">
            <w:pPr>
              <w:rPr>
                <w:b/>
                <w:bCs/>
                <w:sz w:val="18"/>
                <w:szCs w:val="18"/>
              </w:rPr>
            </w:pPr>
            <w:r>
              <w:rPr>
                <w:b/>
                <w:bCs/>
                <w:sz w:val="18"/>
                <w:szCs w:val="18"/>
              </w:rPr>
              <w:t xml:space="preserve">Power </w:t>
            </w:r>
            <w:r>
              <w:rPr>
                <w:b/>
                <w:bCs/>
                <w:sz w:val="18"/>
                <w:szCs w:val="18"/>
              </w:rPr>
              <w:br/>
              <w:t>consumption</w:t>
            </w:r>
          </w:p>
        </w:tc>
        <w:tc>
          <w:tcPr>
            <w:tcW w:w="523" w:type="pct"/>
            <w:shd w:val="clear" w:color="auto" w:fill="auto"/>
            <w:tcMar>
              <w:top w:w="72" w:type="dxa"/>
              <w:left w:w="144" w:type="dxa"/>
              <w:bottom w:w="72" w:type="dxa"/>
              <w:right w:w="144" w:type="dxa"/>
            </w:tcMar>
            <w:vAlign w:val="bottom"/>
          </w:tcPr>
          <w:p w14:paraId="61615CED" w14:textId="77777777" w:rsidR="009A20ED" w:rsidRDefault="009A20ED" w:rsidP="001F75A7">
            <w:pPr>
              <w:rPr>
                <w:b/>
                <w:bCs/>
                <w:sz w:val="18"/>
                <w:szCs w:val="18"/>
              </w:rPr>
            </w:pPr>
            <w:r>
              <w:rPr>
                <w:b/>
                <w:bCs/>
                <w:sz w:val="18"/>
                <w:szCs w:val="18"/>
              </w:rPr>
              <w:t>Initial clock</w:t>
            </w:r>
          </w:p>
          <w:p w14:paraId="6F36DD31" w14:textId="77777777" w:rsidR="009A20ED" w:rsidRDefault="009A20ED" w:rsidP="001F75A7">
            <w:pPr>
              <w:rPr>
                <w:b/>
                <w:bCs/>
                <w:sz w:val="18"/>
                <w:szCs w:val="18"/>
              </w:rPr>
            </w:pPr>
            <w:r>
              <w:rPr>
                <w:b/>
                <w:bCs/>
                <w:sz w:val="18"/>
                <w:szCs w:val="18"/>
              </w:rPr>
              <w:t>Accuracy</w:t>
            </w:r>
          </w:p>
          <w:p w14:paraId="26D08CA0" w14:textId="77777777" w:rsidR="009A20ED" w:rsidRDefault="009A20ED" w:rsidP="001F75A7">
            <w:pPr>
              <w:rPr>
                <w:b/>
                <w:bCs/>
                <w:sz w:val="18"/>
                <w:szCs w:val="18"/>
              </w:rPr>
            </w:pPr>
            <w:r w:rsidRPr="009C1B62">
              <w:rPr>
                <w:b/>
                <w:bCs/>
                <w:color w:val="C00000"/>
                <w:sz w:val="18"/>
                <w:szCs w:val="18"/>
              </w:rPr>
              <w:t>(ppm)</w:t>
            </w:r>
          </w:p>
        </w:tc>
        <w:tc>
          <w:tcPr>
            <w:tcW w:w="554" w:type="pct"/>
            <w:shd w:val="clear" w:color="auto" w:fill="auto"/>
            <w:vAlign w:val="bottom"/>
          </w:tcPr>
          <w:p w14:paraId="29AF984A" w14:textId="77777777" w:rsidR="009A20ED" w:rsidRDefault="009A20ED" w:rsidP="001F75A7">
            <w:pPr>
              <w:ind w:left="142"/>
              <w:rPr>
                <w:b/>
                <w:bCs/>
                <w:sz w:val="18"/>
                <w:szCs w:val="18"/>
              </w:rPr>
            </w:pPr>
            <w:r>
              <w:rPr>
                <w:b/>
                <w:bCs/>
                <w:sz w:val="18"/>
                <w:szCs w:val="18"/>
              </w:rPr>
              <w:t xml:space="preserve">Target accuracy after </w:t>
            </w:r>
          </w:p>
          <w:p w14:paraId="50721145" w14:textId="77777777" w:rsidR="009A20ED" w:rsidRDefault="009A20ED" w:rsidP="001F75A7">
            <w:pPr>
              <w:ind w:left="142"/>
              <w:rPr>
                <w:b/>
                <w:bCs/>
                <w:sz w:val="18"/>
                <w:szCs w:val="18"/>
              </w:rPr>
            </w:pPr>
            <w:r>
              <w:rPr>
                <w:b/>
                <w:bCs/>
                <w:sz w:val="18"/>
                <w:szCs w:val="18"/>
              </w:rPr>
              <w:lastRenderedPageBreak/>
              <w:t xml:space="preserve">clock sync / calibration at device side </w:t>
            </w:r>
            <w:r w:rsidRPr="009C1B62">
              <w:rPr>
                <w:b/>
                <w:bCs/>
                <w:color w:val="C00000"/>
                <w:sz w:val="18"/>
                <w:szCs w:val="18"/>
              </w:rPr>
              <w:t>(ppm)</w:t>
            </w:r>
          </w:p>
        </w:tc>
        <w:tc>
          <w:tcPr>
            <w:tcW w:w="528" w:type="pct"/>
            <w:vAlign w:val="bottom"/>
          </w:tcPr>
          <w:p w14:paraId="430D5B5C" w14:textId="77777777" w:rsidR="009A20ED" w:rsidRDefault="009A20ED" w:rsidP="001F75A7">
            <w:pPr>
              <w:ind w:left="142"/>
              <w:rPr>
                <w:b/>
                <w:bCs/>
                <w:sz w:val="18"/>
                <w:szCs w:val="18"/>
              </w:rPr>
            </w:pPr>
            <w:ins w:id="37" w:author="Yuchul Kim" w:date="2024-08-21T09:45:00Z">
              <w:r>
                <w:rPr>
                  <w:b/>
                  <w:bCs/>
                  <w:sz w:val="18"/>
                  <w:szCs w:val="18"/>
                </w:rPr>
                <w:lastRenderedPageBreak/>
                <w:t>Clock drift</w:t>
              </w:r>
            </w:ins>
          </w:p>
        </w:tc>
        <w:tc>
          <w:tcPr>
            <w:tcW w:w="544" w:type="pct"/>
            <w:vMerge/>
            <w:vAlign w:val="bottom"/>
          </w:tcPr>
          <w:p w14:paraId="7276A359" w14:textId="77777777" w:rsidR="009A20ED" w:rsidRDefault="009A20ED" w:rsidP="001F75A7">
            <w:pPr>
              <w:ind w:left="142"/>
              <w:rPr>
                <w:b/>
                <w:bCs/>
                <w:sz w:val="18"/>
                <w:szCs w:val="18"/>
              </w:rPr>
            </w:pPr>
          </w:p>
        </w:tc>
        <w:tc>
          <w:tcPr>
            <w:tcW w:w="629" w:type="pct"/>
            <w:vMerge/>
            <w:shd w:val="clear" w:color="auto" w:fill="BFBFBF"/>
          </w:tcPr>
          <w:p w14:paraId="4C657FBF" w14:textId="77777777" w:rsidR="009A20ED" w:rsidRDefault="009A20ED" w:rsidP="001F75A7">
            <w:pPr>
              <w:ind w:left="142"/>
              <w:rPr>
                <w:b/>
                <w:bCs/>
                <w:sz w:val="18"/>
                <w:szCs w:val="18"/>
              </w:rPr>
            </w:pPr>
          </w:p>
        </w:tc>
      </w:tr>
      <w:tr w:rsidR="00670E1E" w14:paraId="7AAD4ABB" w14:textId="77777777" w:rsidTr="00651086">
        <w:trPr>
          <w:trHeight w:val="474"/>
        </w:trPr>
        <w:tc>
          <w:tcPr>
            <w:tcW w:w="467" w:type="pct"/>
            <w:vMerge w:val="restart"/>
            <w:shd w:val="clear" w:color="auto" w:fill="auto"/>
            <w:tcMar>
              <w:top w:w="72" w:type="dxa"/>
              <w:left w:w="144" w:type="dxa"/>
              <w:bottom w:w="72" w:type="dxa"/>
              <w:right w:w="144" w:type="dxa"/>
            </w:tcMar>
          </w:tcPr>
          <w:p w14:paraId="4EAC966E" w14:textId="77777777" w:rsidR="009A20ED" w:rsidRPr="002B2EF6" w:rsidRDefault="009A20ED" w:rsidP="001F75A7">
            <w:pPr>
              <w:rPr>
                <w:b/>
                <w:bCs/>
                <w:sz w:val="16"/>
                <w:szCs w:val="16"/>
              </w:rPr>
            </w:pPr>
            <w:del w:id="38" w:author="Yuchul Kim" w:date="2024-08-21T09:43:00Z">
              <w:r w:rsidRPr="002B2EF6" w:rsidDel="00564967">
                <w:rPr>
                  <w:b/>
                  <w:bCs/>
                  <w:sz w:val="16"/>
                  <w:szCs w:val="16"/>
                </w:rPr>
                <w:delText xml:space="preserve">Purpose </w:delText>
              </w:r>
            </w:del>
            <w:r w:rsidRPr="002B2EF6">
              <w:rPr>
                <w:b/>
                <w:bCs/>
                <w:sz w:val="16"/>
                <w:szCs w:val="16"/>
              </w:rPr>
              <w:t xml:space="preserve">#1 </w:t>
            </w:r>
            <w:del w:id="39" w:author="Yuchul Kim" w:date="2024-08-21T09:43:00Z">
              <w:r w:rsidRPr="002B2EF6" w:rsidDel="00564967">
                <w:rPr>
                  <w:b/>
                  <w:bCs/>
                  <w:sz w:val="16"/>
                  <w:szCs w:val="16"/>
                </w:rPr>
                <w:delText>of the clock</w:delText>
              </w:r>
            </w:del>
          </w:p>
        </w:tc>
        <w:tc>
          <w:tcPr>
            <w:tcW w:w="620" w:type="pct"/>
            <w:vMerge w:val="restart"/>
            <w:shd w:val="clear" w:color="auto" w:fill="auto"/>
            <w:tcMar>
              <w:top w:w="72" w:type="dxa"/>
              <w:left w:w="144" w:type="dxa"/>
              <w:bottom w:w="72" w:type="dxa"/>
              <w:right w:w="144" w:type="dxa"/>
            </w:tcMar>
          </w:tcPr>
          <w:p w14:paraId="4E13CC02" w14:textId="77777777" w:rsidR="009A20ED" w:rsidRDefault="009A20ED" w:rsidP="001F75A7">
            <w:pPr>
              <w:ind w:left="27"/>
              <w:rPr>
                <w:sz w:val="18"/>
                <w:szCs w:val="18"/>
              </w:rPr>
            </w:pPr>
            <w:r>
              <w:rPr>
                <w:sz w:val="18"/>
                <w:szCs w:val="18"/>
              </w:rPr>
              <w:t>Sampling</w:t>
            </w:r>
          </w:p>
          <w:p w14:paraId="68863E98" w14:textId="77777777" w:rsidR="009A20ED" w:rsidRDefault="009A20ED" w:rsidP="001F75A7">
            <w:pPr>
              <w:ind w:left="27"/>
              <w:rPr>
                <w:sz w:val="18"/>
                <w:szCs w:val="18"/>
              </w:rPr>
            </w:pPr>
          </w:p>
        </w:tc>
        <w:tc>
          <w:tcPr>
            <w:tcW w:w="469" w:type="pct"/>
            <w:vMerge w:val="restart"/>
          </w:tcPr>
          <w:p w14:paraId="011C2D35" w14:textId="77777777" w:rsidR="009A20ED" w:rsidRDefault="009A20ED" w:rsidP="001F75A7">
            <w:pPr>
              <w:ind w:left="79"/>
              <w:rPr>
                <w:sz w:val="18"/>
                <w:szCs w:val="18"/>
              </w:rPr>
            </w:pPr>
            <w:r w:rsidRPr="00C36F50">
              <w:rPr>
                <w:sz w:val="18"/>
                <w:szCs w:val="18"/>
              </w:rPr>
              <w:t xml:space="preserve">a few </w:t>
            </w:r>
            <w:r>
              <w:rPr>
                <w:sz w:val="18"/>
                <w:szCs w:val="18"/>
              </w:rPr>
              <w:t>MHz</w:t>
            </w:r>
          </w:p>
        </w:tc>
        <w:tc>
          <w:tcPr>
            <w:tcW w:w="666" w:type="pct"/>
            <w:shd w:val="clear" w:color="auto" w:fill="auto"/>
            <w:tcMar>
              <w:top w:w="72" w:type="dxa"/>
              <w:left w:w="144" w:type="dxa"/>
              <w:bottom w:w="72" w:type="dxa"/>
              <w:right w:w="144" w:type="dxa"/>
            </w:tcMar>
          </w:tcPr>
          <w:p w14:paraId="30FEF185" w14:textId="77777777" w:rsidR="009A20ED" w:rsidRDefault="009A20ED" w:rsidP="001F75A7">
            <w:pPr>
              <w:rPr>
                <w:sz w:val="18"/>
                <w:szCs w:val="18"/>
              </w:rPr>
            </w:pPr>
            <w:r>
              <w:rPr>
                <w:szCs w:val="20"/>
              </w:rPr>
              <w:t>&lt; [</w:t>
            </w:r>
            <w:proofErr w:type="gramStart"/>
            <w:r>
              <w:rPr>
                <w:szCs w:val="20"/>
              </w:rPr>
              <w:t>1]</w:t>
            </w:r>
            <w:proofErr w:type="spellStart"/>
            <w:r>
              <w:rPr>
                <w:szCs w:val="20"/>
              </w:rPr>
              <w:t>uW</w:t>
            </w:r>
            <w:proofErr w:type="spellEnd"/>
            <w:proofErr w:type="gramEnd"/>
            <w:r>
              <w:rPr>
                <w:sz w:val="18"/>
                <w:szCs w:val="18"/>
              </w:rPr>
              <w:t xml:space="preserve"> </w:t>
            </w:r>
            <w:del w:id="40" w:author="Yuchul Kim" w:date="2024-08-21T09:37:00Z">
              <w:r w:rsidDel="00C25C9D">
                <w:rPr>
                  <w:sz w:val="18"/>
                  <w:szCs w:val="18"/>
                </w:rPr>
                <w:delText xml:space="preserve"> for device 1</w:delText>
              </w:r>
            </w:del>
          </w:p>
        </w:tc>
        <w:tc>
          <w:tcPr>
            <w:tcW w:w="523" w:type="pct"/>
            <w:shd w:val="clear" w:color="auto" w:fill="auto"/>
            <w:tcMar>
              <w:top w:w="72" w:type="dxa"/>
              <w:left w:w="144" w:type="dxa"/>
              <w:bottom w:w="72" w:type="dxa"/>
              <w:right w:w="144" w:type="dxa"/>
            </w:tcMar>
          </w:tcPr>
          <w:p w14:paraId="3F8435B0" w14:textId="77777777" w:rsidR="009A20ED" w:rsidRDefault="009A20ED" w:rsidP="001F75A7">
            <w:pPr>
              <w:rPr>
                <w:sz w:val="18"/>
                <w:szCs w:val="18"/>
              </w:rPr>
            </w:pPr>
            <w:r>
              <w:rPr>
                <w:sz w:val="18"/>
                <w:szCs w:val="18"/>
              </w:rPr>
              <w:t xml:space="preserve">[10^4 ~ 10^5] </w:t>
            </w:r>
            <w:del w:id="41" w:author="Yuchul Kim" w:date="2024-08-21T09:37:00Z">
              <w:r w:rsidDel="00C25C9D">
                <w:rPr>
                  <w:sz w:val="18"/>
                  <w:szCs w:val="18"/>
                </w:rPr>
                <w:delText>for device 1</w:delText>
              </w:r>
            </w:del>
          </w:p>
        </w:tc>
        <w:tc>
          <w:tcPr>
            <w:tcW w:w="554" w:type="pct"/>
            <w:shd w:val="clear" w:color="auto" w:fill="auto"/>
          </w:tcPr>
          <w:p w14:paraId="4E0C7305" w14:textId="77777777" w:rsidR="009A20ED" w:rsidRDefault="009A20ED" w:rsidP="001F75A7">
            <w:pPr>
              <w:ind w:left="142"/>
              <w:rPr>
                <w:sz w:val="18"/>
                <w:szCs w:val="18"/>
              </w:rPr>
            </w:pPr>
            <w:r>
              <w:rPr>
                <w:sz w:val="18"/>
                <w:szCs w:val="18"/>
              </w:rPr>
              <w:t>NA</w:t>
            </w:r>
          </w:p>
        </w:tc>
        <w:tc>
          <w:tcPr>
            <w:tcW w:w="528" w:type="pct"/>
          </w:tcPr>
          <w:p w14:paraId="4EA57350" w14:textId="77777777" w:rsidR="009A20ED" w:rsidRDefault="009A20ED" w:rsidP="001F75A7">
            <w:pPr>
              <w:ind w:left="142"/>
              <w:rPr>
                <w:strike/>
                <w:sz w:val="18"/>
                <w:szCs w:val="18"/>
              </w:rPr>
            </w:pPr>
            <w:ins w:id="42" w:author="Yuchul Kim" w:date="2024-08-21T09:45:00Z">
              <w:r w:rsidRPr="00074C48">
                <w:rPr>
                  <w:strike/>
                  <w:sz w:val="18"/>
                  <w:szCs w:val="18"/>
                </w:rPr>
                <w:t>FFS</w:t>
              </w:r>
            </w:ins>
          </w:p>
          <w:p w14:paraId="3C459E80" w14:textId="77777777" w:rsidR="009A20ED" w:rsidRPr="00074C48" w:rsidRDefault="009A20ED" w:rsidP="001F75A7">
            <w:pPr>
              <w:ind w:left="142"/>
              <w:rPr>
                <w:sz w:val="18"/>
                <w:szCs w:val="18"/>
              </w:rPr>
            </w:pPr>
            <w:r w:rsidRPr="00074C48">
              <w:rPr>
                <w:color w:val="C00000"/>
                <w:sz w:val="18"/>
                <w:szCs w:val="18"/>
              </w:rPr>
              <w:t>NA</w:t>
            </w:r>
          </w:p>
        </w:tc>
        <w:tc>
          <w:tcPr>
            <w:tcW w:w="544" w:type="pct"/>
          </w:tcPr>
          <w:p w14:paraId="55DE778E" w14:textId="77777777" w:rsidR="009A20ED" w:rsidRDefault="009A20ED" w:rsidP="001F75A7">
            <w:pPr>
              <w:ind w:left="142"/>
              <w:rPr>
                <w:sz w:val="18"/>
                <w:szCs w:val="18"/>
              </w:rPr>
            </w:pPr>
            <w:r>
              <w:rPr>
                <w:sz w:val="18"/>
                <w:szCs w:val="18"/>
              </w:rPr>
              <w:t xml:space="preserve">Device 1, </w:t>
            </w:r>
            <w:r w:rsidRPr="00BA1A35">
              <w:rPr>
                <w:color w:val="C00000"/>
                <w:sz w:val="18"/>
                <w:szCs w:val="18"/>
              </w:rPr>
              <w:t>2a, 2b</w:t>
            </w:r>
          </w:p>
        </w:tc>
        <w:tc>
          <w:tcPr>
            <w:tcW w:w="629" w:type="pct"/>
            <w:shd w:val="clear" w:color="auto" w:fill="BFBFBF"/>
          </w:tcPr>
          <w:p w14:paraId="529D615F" w14:textId="77777777" w:rsidR="009A20ED" w:rsidRDefault="009A20ED" w:rsidP="001F75A7">
            <w:pPr>
              <w:ind w:left="142"/>
              <w:rPr>
                <w:sz w:val="18"/>
                <w:szCs w:val="18"/>
              </w:rPr>
            </w:pPr>
            <w:r w:rsidRPr="003F58E7">
              <w:rPr>
                <w:color w:val="C00000"/>
                <w:sz w:val="18"/>
                <w:szCs w:val="18"/>
              </w:rPr>
              <w:t>[R1]</w:t>
            </w:r>
          </w:p>
        </w:tc>
      </w:tr>
      <w:tr w:rsidR="00670E1E" w14:paraId="7C30C1DD" w14:textId="77777777" w:rsidTr="00651086">
        <w:trPr>
          <w:trHeight w:val="474"/>
        </w:trPr>
        <w:tc>
          <w:tcPr>
            <w:tcW w:w="467" w:type="pct"/>
            <w:vMerge/>
            <w:shd w:val="clear" w:color="auto" w:fill="auto"/>
            <w:tcMar>
              <w:top w:w="72" w:type="dxa"/>
              <w:left w:w="144" w:type="dxa"/>
              <w:bottom w:w="72" w:type="dxa"/>
              <w:right w:w="144" w:type="dxa"/>
            </w:tcMar>
          </w:tcPr>
          <w:p w14:paraId="6518E43D" w14:textId="77777777" w:rsidR="009A20ED" w:rsidRPr="002B2EF6" w:rsidDel="00564967" w:rsidRDefault="009A20ED" w:rsidP="001F75A7">
            <w:pPr>
              <w:rPr>
                <w:b/>
                <w:bCs/>
                <w:sz w:val="16"/>
                <w:szCs w:val="16"/>
              </w:rPr>
            </w:pPr>
          </w:p>
        </w:tc>
        <w:tc>
          <w:tcPr>
            <w:tcW w:w="620" w:type="pct"/>
            <w:vMerge/>
            <w:shd w:val="clear" w:color="auto" w:fill="auto"/>
            <w:tcMar>
              <w:top w:w="72" w:type="dxa"/>
              <w:left w:w="144" w:type="dxa"/>
              <w:bottom w:w="72" w:type="dxa"/>
              <w:right w:w="144" w:type="dxa"/>
            </w:tcMar>
          </w:tcPr>
          <w:p w14:paraId="06F8DF31" w14:textId="77777777" w:rsidR="009A20ED" w:rsidRDefault="009A20ED" w:rsidP="001F75A7">
            <w:pPr>
              <w:ind w:left="27"/>
              <w:rPr>
                <w:sz w:val="18"/>
                <w:szCs w:val="18"/>
              </w:rPr>
            </w:pPr>
          </w:p>
        </w:tc>
        <w:tc>
          <w:tcPr>
            <w:tcW w:w="469" w:type="pct"/>
            <w:vMerge/>
          </w:tcPr>
          <w:p w14:paraId="149704EA" w14:textId="77777777" w:rsidR="009A20ED" w:rsidRPr="00C36F50" w:rsidRDefault="009A20ED" w:rsidP="001F75A7">
            <w:pPr>
              <w:ind w:left="79"/>
              <w:rPr>
                <w:sz w:val="18"/>
                <w:szCs w:val="18"/>
              </w:rPr>
            </w:pPr>
          </w:p>
        </w:tc>
        <w:tc>
          <w:tcPr>
            <w:tcW w:w="666" w:type="pct"/>
            <w:shd w:val="clear" w:color="auto" w:fill="auto"/>
            <w:tcMar>
              <w:top w:w="72" w:type="dxa"/>
              <w:left w:w="144" w:type="dxa"/>
              <w:bottom w:w="72" w:type="dxa"/>
              <w:right w:w="144" w:type="dxa"/>
            </w:tcMar>
          </w:tcPr>
          <w:p w14:paraId="00A43BA2" w14:textId="77777777" w:rsidR="009A20ED" w:rsidRDefault="009A20ED" w:rsidP="001F75A7">
            <w:pPr>
              <w:rPr>
                <w:szCs w:val="20"/>
              </w:rPr>
            </w:pPr>
            <w:r>
              <w:rPr>
                <w:szCs w:val="20"/>
              </w:rPr>
              <w:t>&lt; [</w:t>
            </w:r>
            <w:proofErr w:type="gramStart"/>
            <w:r>
              <w:rPr>
                <w:szCs w:val="20"/>
              </w:rPr>
              <w:t>1]</w:t>
            </w:r>
            <w:proofErr w:type="spellStart"/>
            <w:r>
              <w:rPr>
                <w:szCs w:val="20"/>
              </w:rPr>
              <w:t>uW</w:t>
            </w:r>
            <w:proofErr w:type="spellEnd"/>
            <w:proofErr w:type="gramEnd"/>
            <w:r>
              <w:rPr>
                <w:sz w:val="18"/>
                <w:szCs w:val="18"/>
              </w:rPr>
              <w:t xml:space="preserve"> </w:t>
            </w:r>
            <w:del w:id="43" w:author="Yuchul Kim" w:date="2024-08-21T09:37:00Z">
              <w:r w:rsidDel="00C25C9D">
                <w:rPr>
                  <w:sz w:val="18"/>
                  <w:szCs w:val="18"/>
                </w:rPr>
                <w:delText xml:space="preserve"> for device 1</w:delText>
              </w:r>
            </w:del>
          </w:p>
        </w:tc>
        <w:tc>
          <w:tcPr>
            <w:tcW w:w="523" w:type="pct"/>
            <w:shd w:val="clear" w:color="auto" w:fill="auto"/>
            <w:tcMar>
              <w:top w:w="72" w:type="dxa"/>
              <w:left w:w="144" w:type="dxa"/>
              <w:bottom w:w="72" w:type="dxa"/>
              <w:right w:w="144" w:type="dxa"/>
            </w:tcMar>
          </w:tcPr>
          <w:p w14:paraId="3790794A" w14:textId="77777777" w:rsidR="009A20ED" w:rsidRDefault="009A20ED" w:rsidP="001F75A7">
            <w:pPr>
              <w:rPr>
                <w:sz w:val="18"/>
                <w:szCs w:val="18"/>
              </w:rPr>
            </w:pPr>
            <w:r>
              <w:rPr>
                <w:sz w:val="18"/>
                <w:szCs w:val="18"/>
              </w:rPr>
              <w:t xml:space="preserve">[10^4 ~ 10^5] </w:t>
            </w:r>
            <w:del w:id="44" w:author="Yuchul Kim" w:date="2024-08-21T09:37:00Z">
              <w:r w:rsidDel="00C25C9D">
                <w:rPr>
                  <w:sz w:val="18"/>
                  <w:szCs w:val="18"/>
                </w:rPr>
                <w:delText>for device 1</w:delText>
              </w:r>
            </w:del>
          </w:p>
        </w:tc>
        <w:tc>
          <w:tcPr>
            <w:tcW w:w="554" w:type="pct"/>
            <w:shd w:val="clear" w:color="auto" w:fill="auto"/>
          </w:tcPr>
          <w:p w14:paraId="3C89D1A5" w14:textId="314D1B8A" w:rsidR="009A20ED" w:rsidRPr="00A11FF5" w:rsidRDefault="009A20ED" w:rsidP="001F75A7">
            <w:pPr>
              <w:ind w:left="142"/>
              <w:rPr>
                <w:sz w:val="18"/>
                <w:szCs w:val="18"/>
              </w:rPr>
            </w:pPr>
            <w:r w:rsidRPr="00A11FF5">
              <w:rPr>
                <w:color w:val="C00000"/>
                <w:sz w:val="18"/>
                <w:szCs w:val="18"/>
              </w:rPr>
              <w:t>10^4</w:t>
            </w:r>
            <w:del w:id="45" w:author="Yuchul Kim" w:date="2024-08-21T09:38:00Z">
              <w:r w:rsidRPr="00A11FF5" w:rsidDel="00C25C9D">
                <w:rPr>
                  <w:sz w:val="18"/>
                  <w:szCs w:val="18"/>
                </w:rPr>
                <w:delText xml:space="preserve"> for </w:delText>
              </w:r>
            </w:del>
          </w:p>
        </w:tc>
        <w:tc>
          <w:tcPr>
            <w:tcW w:w="528" w:type="pct"/>
          </w:tcPr>
          <w:p w14:paraId="0E3C6A01" w14:textId="77777777" w:rsidR="009A20ED" w:rsidRDefault="009A20ED" w:rsidP="001F75A7">
            <w:pPr>
              <w:ind w:left="142"/>
              <w:rPr>
                <w:sz w:val="18"/>
                <w:szCs w:val="18"/>
              </w:rPr>
            </w:pPr>
            <w:ins w:id="46" w:author="Yuchul Kim" w:date="2024-08-21T09:45:00Z">
              <w:r w:rsidRPr="00BA1A35">
                <w:rPr>
                  <w:color w:val="C00000"/>
                  <w:sz w:val="18"/>
                  <w:szCs w:val="18"/>
                </w:rPr>
                <w:t>FFS</w:t>
              </w:r>
            </w:ins>
          </w:p>
        </w:tc>
        <w:tc>
          <w:tcPr>
            <w:tcW w:w="544" w:type="pct"/>
          </w:tcPr>
          <w:p w14:paraId="3EBB71A5" w14:textId="77777777" w:rsidR="009A20ED" w:rsidRDefault="009A20ED" w:rsidP="001F75A7">
            <w:pPr>
              <w:ind w:left="142"/>
              <w:rPr>
                <w:sz w:val="18"/>
                <w:szCs w:val="18"/>
              </w:rPr>
            </w:pPr>
            <w:r>
              <w:rPr>
                <w:sz w:val="18"/>
                <w:szCs w:val="18"/>
              </w:rPr>
              <w:t>Device 1</w:t>
            </w:r>
            <w:r w:rsidRPr="00BA1A35">
              <w:rPr>
                <w:color w:val="C00000"/>
                <w:sz w:val="18"/>
                <w:szCs w:val="18"/>
              </w:rPr>
              <w:t>, 2a, 2b</w:t>
            </w:r>
          </w:p>
        </w:tc>
        <w:tc>
          <w:tcPr>
            <w:tcW w:w="629" w:type="pct"/>
            <w:shd w:val="clear" w:color="auto" w:fill="BFBFBF"/>
          </w:tcPr>
          <w:p w14:paraId="38039325" w14:textId="77777777" w:rsidR="009A20ED" w:rsidRDefault="009A20ED" w:rsidP="001F75A7">
            <w:pPr>
              <w:ind w:left="142"/>
              <w:rPr>
                <w:sz w:val="18"/>
                <w:szCs w:val="18"/>
              </w:rPr>
            </w:pPr>
            <w:r w:rsidRPr="003F58E7">
              <w:rPr>
                <w:color w:val="C00000"/>
                <w:sz w:val="18"/>
                <w:szCs w:val="18"/>
              </w:rPr>
              <w:t>[R</w:t>
            </w:r>
            <w:r>
              <w:rPr>
                <w:color w:val="C00000"/>
                <w:sz w:val="18"/>
                <w:szCs w:val="18"/>
              </w:rPr>
              <w:t>2</w:t>
            </w:r>
            <w:r w:rsidRPr="003F58E7">
              <w:rPr>
                <w:color w:val="C00000"/>
                <w:sz w:val="18"/>
                <w:szCs w:val="18"/>
              </w:rPr>
              <w:t>]</w:t>
            </w:r>
          </w:p>
        </w:tc>
      </w:tr>
      <w:tr w:rsidR="00670E1E" w14:paraId="0EEADCCE" w14:textId="77777777" w:rsidTr="00651086">
        <w:trPr>
          <w:trHeight w:val="259"/>
        </w:trPr>
        <w:tc>
          <w:tcPr>
            <w:tcW w:w="467" w:type="pct"/>
            <w:vMerge/>
            <w:shd w:val="clear" w:color="auto" w:fill="auto"/>
            <w:tcMar>
              <w:top w:w="72" w:type="dxa"/>
              <w:left w:w="144" w:type="dxa"/>
              <w:bottom w:w="72" w:type="dxa"/>
              <w:right w:w="144" w:type="dxa"/>
            </w:tcMar>
          </w:tcPr>
          <w:p w14:paraId="758A29CD" w14:textId="77777777" w:rsidR="009A20ED" w:rsidRPr="002B2EF6" w:rsidRDefault="009A20ED" w:rsidP="001F75A7">
            <w:pPr>
              <w:rPr>
                <w:b/>
                <w:bCs/>
                <w:sz w:val="16"/>
                <w:szCs w:val="16"/>
              </w:rPr>
            </w:pPr>
          </w:p>
        </w:tc>
        <w:tc>
          <w:tcPr>
            <w:tcW w:w="620" w:type="pct"/>
            <w:vMerge/>
            <w:shd w:val="clear" w:color="auto" w:fill="auto"/>
            <w:tcMar>
              <w:top w:w="72" w:type="dxa"/>
              <w:left w:w="144" w:type="dxa"/>
              <w:bottom w:w="72" w:type="dxa"/>
              <w:right w:w="144" w:type="dxa"/>
            </w:tcMar>
          </w:tcPr>
          <w:p w14:paraId="50729AAD" w14:textId="77777777" w:rsidR="009A20ED" w:rsidRDefault="009A20ED" w:rsidP="001F75A7">
            <w:pPr>
              <w:ind w:left="27"/>
              <w:rPr>
                <w:sz w:val="18"/>
                <w:szCs w:val="18"/>
              </w:rPr>
            </w:pPr>
          </w:p>
        </w:tc>
        <w:tc>
          <w:tcPr>
            <w:tcW w:w="469" w:type="pct"/>
            <w:vMerge/>
          </w:tcPr>
          <w:p w14:paraId="57A4CCC4" w14:textId="77777777" w:rsidR="009A20ED" w:rsidRPr="00C36F50" w:rsidRDefault="009A20ED" w:rsidP="001F75A7">
            <w:pPr>
              <w:ind w:left="79"/>
              <w:rPr>
                <w:sz w:val="18"/>
                <w:szCs w:val="18"/>
              </w:rPr>
            </w:pPr>
          </w:p>
        </w:tc>
        <w:tc>
          <w:tcPr>
            <w:tcW w:w="666" w:type="pct"/>
            <w:shd w:val="clear" w:color="auto" w:fill="auto"/>
            <w:tcMar>
              <w:top w:w="72" w:type="dxa"/>
              <w:left w:w="144" w:type="dxa"/>
              <w:bottom w:w="72" w:type="dxa"/>
              <w:right w:w="144" w:type="dxa"/>
            </w:tcMar>
          </w:tcPr>
          <w:p w14:paraId="685066F3" w14:textId="77777777" w:rsidR="009A20ED" w:rsidRDefault="009A20ED" w:rsidP="001F75A7">
            <w:pPr>
              <w:rPr>
                <w:szCs w:val="20"/>
              </w:rPr>
            </w:pPr>
            <w:r>
              <w:rPr>
                <w:rFonts w:hint="eastAsia"/>
                <w:sz w:val="18"/>
                <w:szCs w:val="18"/>
              </w:rPr>
              <w:t>F</w:t>
            </w:r>
            <w:r>
              <w:rPr>
                <w:sz w:val="18"/>
                <w:szCs w:val="18"/>
              </w:rPr>
              <w:t>FS</w:t>
            </w:r>
            <w:del w:id="47" w:author="Yuchul Kim" w:date="2024-08-21T09:37:00Z">
              <w:r w:rsidDel="00C25C9D">
                <w:rPr>
                  <w:sz w:val="18"/>
                  <w:szCs w:val="18"/>
                </w:rPr>
                <w:delText>for device 2a/2b</w:delText>
              </w:r>
            </w:del>
          </w:p>
        </w:tc>
        <w:tc>
          <w:tcPr>
            <w:tcW w:w="523" w:type="pct"/>
            <w:shd w:val="clear" w:color="auto" w:fill="auto"/>
            <w:tcMar>
              <w:top w:w="72" w:type="dxa"/>
              <w:left w:w="144" w:type="dxa"/>
              <w:bottom w:w="72" w:type="dxa"/>
              <w:right w:w="144" w:type="dxa"/>
            </w:tcMar>
          </w:tcPr>
          <w:p w14:paraId="6F8A59C2" w14:textId="77777777" w:rsidR="009A20ED" w:rsidRDefault="009A20ED" w:rsidP="001F75A7">
            <w:pPr>
              <w:rPr>
                <w:sz w:val="18"/>
                <w:szCs w:val="18"/>
              </w:rPr>
            </w:pPr>
            <w:r>
              <w:rPr>
                <w:sz w:val="18"/>
                <w:szCs w:val="18"/>
              </w:rPr>
              <w:t>[10^3</w:t>
            </w:r>
            <w:r>
              <w:rPr>
                <w:szCs w:val="20"/>
              </w:rPr>
              <w:t>~</w:t>
            </w:r>
            <w:r>
              <w:rPr>
                <w:sz w:val="18"/>
                <w:szCs w:val="18"/>
              </w:rPr>
              <w:t xml:space="preserve"> 10^4]</w:t>
            </w:r>
            <w:r>
              <w:rPr>
                <w:rFonts w:hint="eastAsia"/>
                <w:sz w:val="18"/>
                <w:szCs w:val="18"/>
              </w:rPr>
              <w:t xml:space="preserve"> </w:t>
            </w:r>
            <w:del w:id="48" w:author="Yuchul Kim" w:date="2024-08-21T09:38:00Z">
              <w:r w:rsidDel="00C25C9D">
                <w:rPr>
                  <w:sz w:val="18"/>
                  <w:szCs w:val="18"/>
                </w:rPr>
                <w:delText>for device 2a/2b</w:delText>
              </w:r>
            </w:del>
          </w:p>
        </w:tc>
        <w:tc>
          <w:tcPr>
            <w:tcW w:w="554" w:type="pct"/>
            <w:shd w:val="clear" w:color="auto" w:fill="auto"/>
          </w:tcPr>
          <w:p w14:paraId="29A24D61" w14:textId="77777777" w:rsidR="009A20ED" w:rsidRDefault="009A20ED" w:rsidP="001F75A7">
            <w:pPr>
              <w:ind w:left="142"/>
              <w:rPr>
                <w:sz w:val="18"/>
                <w:szCs w:val="18"/>
              </w:rPr>
            </w:pPr>
            <w:r>
              <w:rPr>
                <w:sz w:val="18"/>
                <w:szCs w:val="18"/>
              </w:rPr>
              <w:t>10^3</w:t>
            </w:r>
          </w:p>
        </w:tc>
        <w:tc>
          <w:tcPr>
            <w:tcW w:w="528" w:type="pct"/>
          </w:tcPr>
          <w:p w14:paraId="527F5D46" w14:textId="600F62C4" w:rsidR="009A20ED" w:rsidRDefault="0083248E" w:rsidP="001F75A7">
            <w:pPr>
              <w:ind w:left="79"/>
              <w:rPr>
                <w:sz w:val="18"/>
                <w:szCs w:val="18"/>
              </w:rPr>
            </w:pPr>
            <w:r w:rsidRPr="0083248E">
              <w:rPr>
                <w:color w:val="FF0000"/>
                <w:sz w:val="18"/>
                <w:szCs w:val="18"/>
              </w:rPr>
              <w:t>FFS</w:t>
            </w:r>
          </w:p>
        </w:tc>
        <w:tc>
          <w:tcPr>
            <w:tcW w:w="544" w:type="pct"/>
          </w:tcPr>
          <w:p w14:paraId="7B2A3ADD" w14:textId="77777777" w:rsidR="009A20ED" w:rsidRDefault="009A20ED" w:rsidP="001F75A7">
            <w:pPr>
              <w:ind w:left="180"/>
              <w:rPr>
                <w:ins w:id="49" w:author="Yuchul Kim" w:date="2024-08-21T09:38:00Z"/>
                <w:sz w:val="18"/>
                <w:szCs w:val="18"/>
              </w:rPr>
            </w:pPr>
            <w:ins w:id="50" w:author="Yuchul Kim" w:date="2024-08-21T09:38:00Z">
              <w:r>
                <w:rPr>
                  <w:sz w:val="18"/>
                  <w:szCs w:val="18"/>
                </w:rPr>
                <w:t xml:space="preserve">Device </w:t>
              </w:r>
            </w:ins>
          </w:p>
          <w:p w14:paraId="1E213AD4" w14:textId="77777777" w:rsidR="009A20ED" w:rsidRDefault="009A20ED" w:rsidP="001F75A7">
            <w:pPr>
              <w:ind w:left="180"/>
              <w:rPr>
                <w:sz w:val="18"/>
                <w:szCs w:val="18"/>
              </w:rPr>
            </w:pPr>
            <w:r>
              <w:rPr>
                <w:sz w:val="18"/>
                <w:szCs w:val="18"/>
              </w:rPr>
              <w:t>2a, 2b</w:t>
            </w:r>
          </w:p>
        </w:tc>
        <w:tc>
          <w:tcPr>
            <w:tcW w:w="629" w:type="pct"/>
            <w:shd w:val="clear" w:color="auto" w:fill="BFBFBF"/>
          </w:tcPr>
          <w:p w14:paraId="7BDAAB4E" w14:textId="77777777" w:rsidR="009A20ED" w:rsidRDefault="009A20ED" w:rsidP="001F75A7">
            <w:pPr>
              <w:ind w:left="180"/>
              <w:rPr>
                <w:sz w:val="18"/>
                <w:szCs w:val="18"/>
              </w:rPr>
            </w:pPr>
          </w:p>
        </w:tc>
      </w:tr>
      <w:tr w:rsidR="00670E1E" w14:paraId="4CE720C6" w14:textId="77777777" w:rsidTr="00651086">
        <w:trPr>
          <w:trHeight w:val="20"/>
        </w:trPr>
        <w:tc>
          <w:tcPr>
            <w:tcW w:w="467" w:type="pct"/>
            <w:vMerge w:val="restart"/>
            <w:shd w:val="clear" w:color="auto" w:fill="auto"/>
            <w:tcMar>
              <w:top w:w="72" w:type="dxa"/>
              <w:left w:w="144" w:type="dxa"/>
              <w:bottom w:w="72" w:type="dxa"/>
              <w:right w:w="144" w:type="dxa"/>
            </w:tcMar>
          </w:tcPr>
          <w:p w14:paraId="63257BEA" w14:textId="77777777" w:rsidR="009A20ED" w:rsidRPr="002B2EF6" w:rsidRDefault="009A20ED" w:rsidP="001F75A7">
            <w:pPr>
              <w:rPr>
                <w:b/>
                <w:bCs/>
                <w:sz w:val="16"/>
                <w:szCs w:val="16"/>
              </w:rPr>
            </w:pPr>
            <w:del w:id="51" w:author="Yuchul Kim" w:date="2024-08-21T09:43:00Z">
              <w:r w:rsidRPr="002B2EF6" w:rsidDel="00564967">
                <w:rPr>
                  <w:b/>
                  <w:bCs/>
                  <w:sz w:val="16"/>
                  <w:szCs w:val="16"/>
                </w:rPr>
                <w:delText xml:space="preserve">Purpose </w:delText>
              </w:r>
            </w:del>
            <w:r w:rsidRPr="002B2EF6">
              <w:rPr>
                <w:b/>
                <w:bCs/>
                <w:sz w:val="16"/>
                <w:szCs w:val="16"/>
              </w:rPr>
              <w:t xml:space="preserve">#2 </w:t>
            </w:r>
            <w:del w:id="52" w:author="Yuchul Kim" w:date="2024-08-21T09:43:00Z">
              <w:r w:rsidRPr="002B2EF6" w:rsidDel="00564967">
                <w:rPr>
                  <w:b/>
                  <w:bCs/>
                  <w:sz w:val="16"/>
                  <w:szCs w:val="16"/>
                </w:rPr>
                <w:delText>of the clock</w:delText>
              </w:r>
            </w:del>
          </w:p>
        </w:tc>
        <w:tc>
          <w:tcPr>
            <w:tcW w:w="620" w:type="pct"/>
            <w:vMerge w:val="restart"/>
            <w:shd w:val="clear" w:color="auto" w:fill="auto"/>
            <w:tcMar>
              <w:top w:w="72" w:type="dxa"/>
              <w:left w:w="144" w:type="dxa"/>
              <w:bottom w:w="72" w:type="dxa"/>
              <w:right w:w="144" w:type="dxa"/>
            </w:tcMar>
          </w:tcPr>
          <w:p w14:paraId="300F98E0" w14:textId="77777777" w:rsidR="009A20ED" w:rsidRDefault="009A20ED" w:rsidP="001F75A7">
            <w:pPr>
              <w:ind w:left="27"/>
              <w:rPr>
                <w:sz w:val="18"/>
                <w:szCs w:val="18"/>
              </w:rPr>
            </w:pPr>
            <w:r>
              <w:rPr>
                <w:sz w:val="18"/>
                <w:szCs w:val="18"/>
              </w:rPr>
              <w:t>Small frequency shift</w:t>
            </w:r>
          </w:p>
        </w:tc>
        <w:tc>
          <w:tcPr>
            <w:tcW w:w="469" w:type="pct"/>
          </w:tcPr>
          <w:p w14:paraId="61688D2F" w14:textId="77777777" w:rsidR="009A20ED" w:rsidRPr="0056759D" w:rsidRDefault="009A20ED" w:rsidP="001F75A7">
            <w:pPr>
              <w:ind w:left="79"/>
              <w:rPr>
                <w:color w:val="C00000"/>
                <w:sz w:val="18"/>
                <w:szCs w:val="18"/>
              </w:rPr>
            </w:pPr>
            <w:r>
              <w:rPr>
                <w:color w:val="C00000"/>
                <w:sz w:val="18"/>
                <w:szCs w:val="18"/>
              </w:rPr>
              <w:t>a few MHz</w:t>
            </w:r>
          </w:p>
        </w:tc>
        <w:tc>
          <w:tcPr>
            <w:tcW w:w="666" w:type="pct"/>
            <w:shd w:val="clear" w:color="auto" w:fill="auto"/>
            <w:tcMar>
              <w:top w:w="72" w:type="dxa"/>
              <w:left w:w="144" w:type="dxa"/>
              <w:bottom w:w="72" w:type="dxa"/>
              <w:right w:w="144" w:type="dxa"/>
            </w:tcMar>
          </w:tcPr>
          <w:p w14:paraId="02FD2CAE" w14:textId="77777777" w:rsidR="009A20ED" w:rsidRPr="00A01DB6" w:rsidRDefault="009A20ED" w:rsidP="001F75A7">
            <w:pPr>
              <w:rPr>
                <w:strike/>
                <w:color w:val="C00000"/>
                <w:szCs w:val="20"/>
              </w:rPr>
            </w:pPr>
            <w:r w:rsidRPr="00A01DB6">
              <w:rPr>
                <w:color w:val="C00000"/>
                <w:szCs w:val="20"/>
              </w:rPr>
              <w:t>&lt; [</w:t>
            </w:r>
            <w:proofErr w:type="gramStart"/>
            <w:r w:rsidRPr="00A01DB6">
              <w:rPr>
                <w:color w:val="C00000"/>
                <w:szCs w:val="20"/>
              </w:rPr>
              <w:t>1]</w:t>
            </w:r>
            <w:proofErr w:type="spellStart"/>
            <w:r w:rsidRPr="00A01DB6">
              <w:rPr>
                <w:color w:val="C00000"/>
                <w:szCs w:val="20"/>
              </w:rPr>
              <w:t>uW</w:t>
            </w:r>
            <w:proofErr w:type="spellEnd"/>
            <w:proofErr w:type="gramEnd"/>
          </w:p>
        </w:tc>
        <w:tc>
          <w:tcPr>
            <w:tcW w:w="523" w:type="pct"/>
            <w:shd w:val="clear" w:color="auto" w:fill="auto"/>
            <w:tcMar>
              <w:top w:w="72" w:type="dxa"/>
              <w:left w:w="144" w:type="dxa"/>
              <w:bottom w:w="72" w:type="dxa"/>
              <w:right w:w="144" w:type="dxa"/>
            </w:tcMar>
          </w:tcPr>
          <w:p w14:paraId="45A7B234" w14:textId="77777777" w:rsidR="009A20ED" w:rsidRPr="00A01DB6" w:rsidRDefault="009A20ED" w:rsidP="001F75A7">
            <w:pPr>
              <w:rPr>
                <w:color w:val="C00000"/>
                <w:sz w:val="18"/>
                <w:szCs w:val="18"/>
              </w:rPr>
            </w:pPr>
            <w:r w:rsidRPr="00A01DB6">
              <w:rPr>
                <w:color w:val="C00000"/>
                <w:sz w:val="18"/>
                <w:szCs w:val="18"/>
              </w:rPr>
              <w:t xml:space="preserve">[10^4 ~ 10^5] </w:t>
            </w:r>
          </w:p>
        </w:tc>
        <w:tc>
          <w:tcPr>
            <w:tcW w:w="554" w:type="pct"/>
            <w:shd w:val="clear" w:color="auto" w:fill="auto"/>
          </w:tcPr>
          <w:p w14:paraId="4D6C4810" w14:textId="15BCC42B" w:rsidR="009A20ED" w:rsidRPr="003E7001" w:rsidDel="00D07ADD" w:rsidRDefault="009A20ED" w:rsidP="001F75A7">
            <w:pPr>
              <w:ind w:left="142"/>
              <w:rPr>
                <w:color w:val="C00000"/>
                <w:sz w:val="18"/>
                <w:szCs w:val="18"/>
              </w:rPr>
            </w:pPr>
            <w:del w:id="53" w:author="Yuchul Kim" w:date="2024-08-21T09:38:00Z">
              <w:r w:rsidRPr="003E7001" w:rsidDel="00C25C9D">
                <w:rPr>
                  <w:color w:val="C00000"/>
                  <w:sz w:val="18"/>
                  <w:szCs w:val="18"/>
                </w:rPr>
                <w:delText>for device 1</w:delText>
              </w:r>
            </w:del>
            <w:r w:rsidR="00D44E60">
              <w:rPr>
                <w:color w:val="C00000"/>
                <w:sz w:val="18"/>
                <w:szCs w:val="18"/>
              </w:rPr>
              <w:t>NA</w:t>
            </w:r>
          </w:p>
        </w:tc>
        <w:tc>
          <w:tcPr>
            <w:tcW w:w="528" w:type="pct"/>
          </w:tcPr>
          <w:p w14:paraId="4E15701E" w14:textId="1A813F13" w:rsidR="009A20ED" w:rsidRPr="00A01DB6" w:rsidRDefault="0083248E" w:rsidP="001F75A7">
            <w:pPr>
              <w:ind w:left="142"/>
              <w:rPr>
                <w:color w:val="C00000"/>
                <w:sz w:val="18"/>
                <w:szCs w:val="18"/>
              </w:rPr>
            </w:pPr>
            <w:r>
              <w:rPr>
                <w:color w:val="C00000"/>
                <w:sz w:val="18"/>
                <w:szCs w:val="18"/>
              </w:rPr>
              <w:t>FFS</w:t>
            </w:r>
          </w:p>
        </w:tc>
        <w:tc>
          <w:tcPr>
            <w:tcW w:w="544" w:type="pct"/>
          </w:tcPr>
          <w:p w14:paraId="277B14BA" w14:textId="77777777" w:rsidR="009A20ED" w:rsidRDefault="009A20ED" w:rsidP="001F75A7">
            <w:pPr>
              <w:ind w:left="142"/>
              <w:rPr>
                <w:sz w:val="18"/>
                <w:szCs w:val="18"/>
              </w:rPr>
            </w:pPr>
            <w:r>
              <w:rPr>
                <w:sz w:val="18"/>
                <w:szCs w:val="18"/>
              </w:rPr>
              <w:t>At least for device 1 and device 2a</w:t>
            </w:r>
          </w:p>
        </w:tc>
        <w:tc>
          <w:tcPr>
            <w:tcW w:w="629" w:type="pct"/>
            <w:shd w:val="clear" w:color="auto" w:fill="BFBFBF"/>
          </w:tcPr>
          <w:p w14:paraId="37D6F7A4" w14:textId="77777777" w:rsidR="009A20ED" w:rsidRDefault="009A20ED" w:rsidP="001F75A7">
            <w:pPr>
              <w:ind w:left="142"/>
              <w:rPr>
                <w:sz w:val="18"/>
                <w:szCs w:val="18"/>
              </w:rPr>
            </w:pPr>
            <w:r w:rsidRPr="003F58E7">
              <w:rPr>
                <w:color w:val="C00000"/>
                <w:sz w:val="18"/>
                <w:szCs w:val="18"/>
              </w:rPr>
              <w:t>[R1]</w:t>
            </w:r>
          </w:p>
        </w:tc>
      </w:tr>
      <w:tr w:rsidR="00670E1E" w14:paraId="79493C00" w14:textId="77777777" w:rsidTr="00651086">
        <w:trPr>
          <w:trHeight w:val="699"/>
        </w:trPr>
        <w:tc>
          <w:tcPr>
            <w:tcW w:w="467" w:type="pct"/>
            <w:vMerge/>
            <w:shd w:val="clear" w:color="auto" w:fill="auto"/>
            <w:tcMar>
              <w:top w:w="72" w:type="dxa"/>
              <w:left w:w="144" w:type="dxa"/>
              <w:bottom w:w="72" w:type="dxa"/>
              <w:right w:w="144" w:type="dxa"/>
            </w:tcMar>
          </w:tcPr>
          <w:p w14:paraId="59E12FBC" w14:textId="77777777" w:rsidR="00D44E60" w:rsidRPr="002B2EF6" w:rsidDel="00564967" w:rsidRDefault="00D44E60" w:rsidP="00D44E60">
            <w:pPr>
              <w:rPr>
                <w:b/>
                <w:bCs/>
                <w:sz w:val="16"/>
                <w:szCs w:val="16"/>
              </w:rPr>
            </w:pPr>
          </w:p>
        </w:tc>
        <w:tc>
          <w:tcPr>
            <w:tcW w:w="620" w:type="pct"/>
            <w:vMerge/>
            <w:shd w:val="clear" w:color="auto" w:fill="auto"/>
            <w:tcMar>
              <w:top w:w="72" w:type="dxa"/>
              <w:left w:w="144" w:type="dxa"/>
              <w:bottom w:w="72" w:type="dxa"/>
              <w:right w:w="144" w:type="dxa"/>
            </w:tcMar>
          </w:tcPr>
          <w:p w14:paraId="2EF1170A" w14:textId="77777777" w:rsidR="00D44E60" w:rsidRDefault="00D44E60" w:rsidP="00D44E60">
            <w:pPr>
              <w:ind w:left="27"/>
              <w:rPr>
                <w:sz w:val="18"/>
                <w:szCs w:val="18"/>
              </w:rPr>
            </w:pPr>
          </w:p>
        </w:tc>
        <w:tc>
          <w:tcPr>
            <w:tcW w:w="469" w:type="pct"/>
          </w:tcPr>
          <w:p w14:paraId="720DA901" w14:textId="0969E02A" w:rsidR="00D44E60" w:rsidRDefault="00D44E60" w:rsidP="00D44E60">
            <w:pPr>
              <w:ind w:left="79"/>
              <w:rPr>
                <w:color w:val="C00000"/>
                <w:sz w:val="18"/>
                <w:szCs w:val="18"/>
              </w:rPr>
            </w:pPr>
            <w:r>
              <w:rPr>
                <w:color w:val="C00000"/>
                <w:sz w:val="18"/>
                <w:szCs w:val="18"/>
              </w:rPr>
              <w:t>a few MHz</w:t>
            </w:r>
          </w:p>
        </w:tc>
        <w:tc>
          <w:tcPr>
            <w:tcW w:w="666" w:type="pct"/>
            <w:shd w:val="clear" w:color="auto" w:fill="auto"/>
            <w:tcMar>
              <w:top w:w="72" w:type="dxa"/>
              <w:left w:w="144" w:type="dxa"/>
              <w:bottom w:w="72" w:type="dxa"/>
              <w:right w:w="144" w:type="dxa"/>
            </w:tcMar>
          </w:tcPr>
          <w:p w14:paraId="11198B6B" w14:textId="7C64BB55" w:rsidR="00D44E60" w:rsidRPr="00A01DB6" w:rsidRDefault="00D44E60" w:rsidP="00D44E60">
            <w:pPr>
              <w:rPr>
                <w:color w:val="C00000"/>
                <w:szCs w:val="20"/>
              </w:rPr>
            </w:pPr>
            <w:r w:rsidRPr="00A01DB6">
              <w:rPr>
                <w:color w:val="C00000"/>
                <w:szCs w:val="20"/>
              </w:rPr>
              <w:t>&lt; [</w:t>
            </w:r>
            <w:proofErr w:type="gramStart"/>
            <w:r w:rsidRPr="00A01DB6">
              <w:rPr>
                <w:color w:val="C00000"/>
                <w:szCs w:val="20"/>
              </w:rPr>
              <w:t>1]</w:t>
            </w:r>
            <w:proofErr w:type="spellStart"/>
            <w:r w:rsidRPr="00A01DB6">
              <w:rPr>
                <w:color w:val="C00000"/>
                <w:szCs w:val="20"/>
              </w:rPr>
              <w:t>uW</w:t>
            </w:r>
            <w:proofErr w:type="spellEnd"/>
            <w:proofErr w:type="gramEnd"/>
          </w:p>
        </w:tc>
        <w:tc>
          <w:tcPr>
            <w:tcW w:w="523" w:type="pct"/>
            <w:shd w:val="clear" w:color="auto" w:fill="auto"/>
            <w:tcMar>
              <w:top w:w="72" w:type="dxa"/>
              <w:left w:w="144" w:type="dxa"/>
              <w:bottom w:w="72" w:type="dxa"/>
              <w:right w:w="144" w:type="dxa"/>
            </w:tcMar>
          </w:tcPr>
          <w:p w14:paraId="1C064BAF" w14:textId="3F73A590" w:rsidR="00D44E60" w:rsidRPr="00A01DB6" w:rsidRDefault="00D44E60" w:rsidP="00D44E60">
            <w:pPr>
              <w:rPr>
                <w:color w:val="C00000"/>
                <w:sz w:val="18"/>
                <w:szCs w:val="18"/>
              </w:rPr>
            </w:pPr>
            <w:r w:rsidRPr="00A01DB6">
              <w:rPr>
                <w:color w:val="C00000"/>
                <w:sz w:val="18"/>
                <w:szCs w:val="18"/>
              </w:rPr>
              <w:t xml:space="preserve">[10^4 ~ 10^5] </w:t>
            </w:r>
          </w:p>
        </w:tc>
        <w:tc>
          <w:tcPr>
            <w:tcW w:w="554" w:type="pct"/>
            <w:shd w:val="clear" w:color="auto" w:fill="auto"/>
          </w:tcPr>
          <w:p w14:paraId="38923AD0" w14:textId="23139728" w:rsidR="00D44E60" w:rsidRPr="00A01DB6" w:rsidRDefault="0084345E" w:rsidP="00D44E60">
            <w:pPr>
              <w:ind w:left="142"/>
              <w:rPr>
                <w:color w:val="C00000"/>
                <w:sz w:val="18"/>
                <w:szCs w:val="18"/>
              </w:rPr>
            </w:pPr>
            <w:r>
              <w:rPr>
                <w:color w:val="C00000"/>
                <w:sz w:val="18"/>
                <w:szCs w:val="18"/>
              </w:rPr>
              <w:t>[</w:t>
            </w:r>
            <w:r w:rsidR="00D44E60" w:rsidRPr="00A01DB6">
              <w:rPr>
                <w:color w:val="C00000"/>
                <w:sz w:val="18"/>
                <w:szCs w:val="18"/>
              </w:rPr>
              <w:t>10^4</w:t>
            </w:r>
            <w:r>
              <w:rPr>
                <w:color w:val="C00000"/>
                <w:sz w:val="18"/>
                <w:szCs w:val="18"/>
              </w:rPr>
              <w:t>]</w:t>
            </w:r>
          </w:p>
        </w:tc>
        <w:tc>
          <w:tcPr>
            <w:tcW w:w="528" w:type="pct"/>
          </w:tcPr>
          <w:p w14:paraId="5CE706EA" w14:textId="33E9A201" w:rsidR="00D44E60" w:rsidRPr="00A01DB6" w:rsidRDefault="0083248E" w:rsidP="00D44E60">
            <w:pPr>
              <w:ind w:left="142"/>
              <w:rPr>
                <w:color w:val="C00000"/>
                <w:sz w:val="18"/>
                <w:szCs w:val="18"/>
              </w:rPr>
            </w:pPr>
            <w:r>
              <w:rPr>
                <w:color w:val="C00000"/>
                <w:sz w:val="18"/>
                <w:szCs w:val="18"/>
              </w:rPr>
              <w:t>FFS</w:t>
            </w:r>
          </w:p>
        </w:tc>
        <w:tc>
          <w:tcPr>
            <w:tcW w:w="544" w:type="pct"/>
          </w:tcPr>
          <w:p w14:paraId="2601388B" w14:textId="733BEACF" w:rsidR="00D44E60" w:rsidRDefault="00D44E60" w:rsidP="00D44E60">
            <w:pPr>
              <w:ind w:left="142"/>
              <w:rPr>
                <w:sz w:val="18"/>
                <w:szCs w:val="18"/>
              </w:rPr>
            </w:pPr>
            <w:r>
              <w:rPr>
                <w:sz w:val="18"/>
                <w:szCs w:val="18"/>
              </w:rPr>
              <w:t>At least for device 1 and device 2a</w:t>
            </w:r>
          </w:p>
        </w:tc>
        <w:tc>
          <w:tcPr>
            <w:tcW w:w="629" w:type="pct"/>
            <w:shd w:val="clear" w:color="auto" w:fill="BFBFBF"/>
          </w:tcPr>
          <w:p w14:paraId="17E2F7CD" w14:textId="1782D1B6" w:rsidR="00FA46A3" w:rsidRPr="003F58E7" w:rsidRDefault="00371151" w:rsidP="001A2A58">
            <w:pPr>
              <w:ind w:left="142"/>
              <w:rPr>
                <w:color w:val="C00000"/>
                <w:sz w:val="18"/>
                <w:szCs w:val="18"/>
              </w:rPr>
            </w:pPr>
            <w:r w:rsidRPr="003F58E7">
              <w:rPr>
                <w:color w:val="C00000"/>
                <w:sz w:val="18"/>
                <w:szCs w:val="18"/>
              </w:rPr>
              <w:t>[</w:t>
            </w:r>
            <w:r w:rsidR="001A2A58">
              <w:rPr>
                <w:color w:val="C00000"/>
                <w:sz w:val="18"/>
                <w:szCs w:val="18"/>
              </w:rPr>
              <w:t xml:space="preserve">FFS, </w:t>
            </w:r>
            <w:r w:rsidRPr="003F58E7">
              <w:rPr>
                <w:color w:val="C00000"/>
                <w:sz w:val="18"/>
                <w:szCs w:val="18"/>
              </w:rPr>
              <w:t>R</w:t>
            </w:r>
            <w:r>
              <w:rPr>
                <w:color w:val="C00000"/>
                <w:sz w:val="18"/>
                <w:szCs w:val="18"/>
              </w:rPr>
              <w:t>2</w:t>
            </w:r>
            <w:r w:rsidRPr="003F58E7">
              <w:rPr>
                <w:color w:val="C00000"/>
                <w:sz w:val="18"/>
                <w:szCs w:val="18"/>
              </w:rPr>
              <w:t>]</w:t>
            </w:r>
          </w:p>
        </w:tc>
      </w:tr>
      <w:tr w:rsidR="00651086" w14:paraId="1870E33A" w14:textId="77777777" w:rsidTr="006731E1">
        <w:trPr>
          <w:trHeight w:val="483"/>
        </w:trPr>
        <w:tc>
          <w:tcPr>
            <w:tcW w:w="467" w:type="pct"/>
            <w:vMerge w:val="restart"/>
            <w:shd w:val="clear" w:color="auto" w:fill="auto"/>
            <w:tcMar>
              <w:top w:w="72" w:type="dxa"/>
              <w:left w:w="144" w:type="dxa"/>
              <w:bottom w:w="72" w:type="dxa"/>
              <w:right w:w="144" w:type="dxa"/>
            </w:tcMar>
          </w:tcPr>
          <w:p w14:paraId="098FC59D" w14:textId="77777777" w:rsidR="00651086" w:rsidRPr="002B2EF6" w:rsidRDefault="00651086" w:rsidP="00D44E60">
            <w:pPr>
              <w:rPr>
                <w:b/>
                <w:bCs/>
                <w:sz w:val="16"/>
                <w:szCs w:val="16"/>
              </w:rPr>
            </w:pPr>
            <w:r w:rsidRPr="002B2EF6">
              <w:rPr>
                <w:b/>
                <w:bCs/>
                <w:sz w:val="16"/>
                <w:szCs w:val="16"/>
              </w:rPr>
              <w:t>[</w:t>
            </w:r>
            <w:del w:id="54" w:author="Yuchul Kim" w:date="2024-08-21T09:43:00Z">
              <w:r w:rsidRPr="002B2EF6" w:rsidDel="00564967">
                <w:rPr>
                  <w:b/>
                  <w:bCs/>
                  <w:sz w:val="16"/>
                  <w:szCs w:val="16"/>
                </w:rPr>
                <w:delText xml:space="preserve">Purpose </w:delText>
              </w:r>
            </w:del>
            <w:r w:rsidRPr="002B2EF6">
              <w:rPr>
                <w:b/>
                <w:bCs/>
                <w:sz w:val="16"/>
                <w:szCs w:val="16"/>
              </w:rPr>
              <w:t>#3</w:t>
            </w:r>
            <w:del w:id="55" w:author="Yuchul Kim" w:date="2024-08-21T09:43:00Z">
              <w:r w:rsidRPr="002B2EF6" w:rsidDel="00564967">
                <w:rPr>
                  <w:b/>
                  <w:bCs/>
                  <w:sz w:val="16"/>
                  <w:szCs w:val="16"/>
                </w:rPr>
                <w:delText xml:space="preserve"> of the clock</w:delText>
              </w:r>
            </w:del>
            <w:r w:rsidRPr="002B2EF6">
              <w:rPr>
                <w:b/>
                <w:bCs/>
                <w:sz w:val="16"/>
                <w:szCs w:val="16"/>
              </w:rPr>
              <w:t>]</w:t>
            </w:r>
          </w:p>
        </w:tc>
        <w:tc>
          <w:tcPr>
            <w:tcW w:w="620" w:type="pct"/>
            <w:vMerge w:val="restart"/>
            <w:shd w:val="clear" w:color="auto" w:fill="auto"/>
            <w:tcMar>
              <w:top w:w="72" w:type="dxa"/>
              <w:left w:w="144" w:type="dxa"/>
              <w:bottom w:w="72" w:type="dxa"/>
              <w:right w:w="144" w:type="dxa"/>
            </w:tcMar>
          </w:tcPr>
          <w:p w14:paraId="6B9CC404" w14:textId="77777777" w:rsidR="00651086" w:rsidRDefault="00651086" w:rsidP="00D44E60">
            <w:pPr>
              <w:ind w:left="27"/>
              <w:rPr>
                <w:sz w:val="18"/>
                <w:szCs w:val="18"/>
              </w:rPr>
            </w:pPr>
            <w:r>
              <w:rPr>
                <w:sz w:val="18"/>
                <w:szCs w:val="18"/>
              </w:rPr>
              <w:t xml:space="preserve">[Time counting (if supported)] </w:t>
            </w:r>
          </w:p>
        </w:tc>
        <w:tc>
          <w:tcPr>
            <w:tcW w:w="469" w:type="pct"/>
            <w:vMerge w:val="restart"/>
          </w:tcPr>
          <w:p w14:paraId="7818BF31" w14:textId="77777777" w:rsidR="00651086" w:rsidRDefault="00651086" w:rsidP="00D44E60">
            <w:pPr>
              <w:ind w:left="79"/>
              <w:rPr>
                <w:color w:val="C00000"/>
                <w:sz w:val="18"/>
                <w:szCs w:val="18"/>
              </w:rPr>
            </w:pPr>
            <w:r>
              <w:rPr>
                <w:color w:val="C00000"/>
                <w:sz w:val="18"/>
                <w:szCs w:val="18"/>
              </w:rPr>
              <w:t>[32kHz]</w:t>
            </w:r>
          </w:p>
          <w:p w14:paraId="686BB0D0" w14:textId="77777777" w:rsidR="00651086" w:rsidRDefault="00651086" w:rsidP="00D44E60">
            <w:pPr>
              <w:ind w:left="79"/>
              <w:rPr>
                <w:sz w:val="18"/>
                <w:szCs w:val="18"/>
              </w:rPr>
            </w:pPr>
          </w:p>
        </w:tc>
        <w:tc>
          <w:tcPr>
            <w:tcW w:w="666" w:type="pct"/>
            <w:shd w:val="clear" w:color="auto" w:fill="auto"/>
            <w:tcMar>
              <w:top w:w="72" w:type="dxa"/>
              <w:left w:w="144" w:type="dxa"/>
              <w:bottom w:w="72" w:type="dxa"/>
              <w:right w:w="144" w:type="dxa"/>
            </w:tcMar>
          </w:tcPr>
          <w:p w14:paraId="50D3BC66" w14:textId="2FB20A87" w:rsidR="00651086" w:rsidRPr="00651086" w:rsidRDefault="00651086" w:rsidP="00D44E60">
            <w:pPr>
              <w:rPr>
                <w:color w:val="C00000"/>
                <w:sz w:val="18"/>
                <w:szCs w:val="18"/>
              </w:rPr>
            </w:pPr>
            <w:r>
              <w:rPr>
                <w:color w:val="C00000"/>
                <w:sz w:val="18"/>
                <w:szCs w:val="18"/>
              </w:rPr>
              <w:t>[&lt;0.1uW]</w:t>
            </w:r>
          </w:p>
        </w:tc>
        <w:tc>
          <w:tcPr>
            <w:tcW w:w="523" w:type="pct"/>
            <w:shd w:val="clear" w:color="auto" w:fill="auto"/>
            <w:tcMar>
              <w:top w:w="72" w:type="dxa"/>
              <w:left w:w="144" w:type="dxa"/>
              <w:bottom w:w="72" w:type="dxa"/>
              <w:right w:w="144" w:type="dxa"/>
            </w:tcMar>
          </w:tcPr>
          <w:p w14:paraId="05DE1948" w14:textId="25CEBD4D" w:rsidR="00651086" w:rsidRDefault="00651086" w:rsidP="00D44E60">
            <w:pPr>
              <w:rPr>
                <w:color w:val="C00000"/>
                <w:szCs w:val="20"/>
              </w:rPr>
            </w:pPr>
            <w:r>
              <w:rPr>
                <w:color w:val="C00000"/>
                <w:szCs w:val="20"/>
              </w:rPr>
              <w:t>[10^4]</w:t>
            </w:r>
          </w:p>
          <w:p w14:paraId="12681D07" w14:textId="77777777" w:rsidR="00651086" w:rsidRDefault="00651086" w:rsidP="00D44E60">
            <w:pPr>
              <w:rPr>
                <w:sz w:val="18"/>
                <w:szCs w:val="18"/>
              </w:rPr>
            </w:pPr>
          </w:p>
        </w:tc>
        <w:tc>
          <w:tcPr>
            <w:tcW w:w="554" w:type="pct"/>
            <w:shd w:val="clear" w:color="auto" w:fill="auto"/>
          </w:tcPr>
          <w:p w14:paraId="6DBCB619" w14:textId="5D212FE6" w:rsidR="00651086" w:rsidRPr="0056749D" w:rsidRDefault="00651086" w:rsidP="0056749D">
            <w:pPr>
              <w:ind w:left="142"/>
              <w:rPr>
                <w:color w:val="C00000"/>
                <w:sz w:val="18"/>
                <w:szCs w:val="18"/>
              </w:rPr>
            </w:pPr>
            <w:r w:rsidRPr="00112CBD">
              <w:rPr>
                <w:color w:val="C00000"/>
                <w:sz w:val="18"/>
                <w:szCs w:val="18"/>
              </w:rPr>
              <w:t>N/A</w:t>
            </w:r>
          </w:p>
        </w:tc>
        <w:tc>
          <w:tcPr>
            <w:tcW w:w="528" w:type="pct"/>
          </w:tcPr>
          <w:p w14:paraId="7BA2D078" w14:textId="0EA06636" w:rsidR="00651086" w:rsidRPr="00963D2C" w:rsidRDefault="00651086" w:rsidP="00D44E60">
            <w:pPr>
              <w:ind w:left="142"/>
              <w:rPr>
                <w:color w:val="C00000"/>
                <w:sz w:val="18"/>
                <w:szCs w:val="18"/>
              </w:rPr>
            </w:pPr>
            <w:r>
              <w:rPr>
                <w:color w:val="C00000"/>
                <w:sz w:val="18"/>
                <w:szCs w:val="18"/>
              </w:rPr>
              <w:t>[</w:t>
            </w:r>
            <w:r w:rsidRPr="00963D2C">
              <w:rPr>
                <w:color w:val="C00000"/>
                <w:sz w:val="18"/>
                <w:szCs w:val="18"/>
              </w:rPr>
              <w:t>-30</w:t>
            </w:r>
            <w:r>
              <w:rPr>
                <w:color w:val="C00000"/>
                <w:sz w:val="18"/>
                <w:szCs w:val="18"/>
              </w:rPr>
              <w:t xml:space="preserve"> </w:t>
            </w:r>
            <w:r w:rsidRPr="00963D2C">
              <w:rPr>
                <w:color w:val="C00000"/>
                <w:sz w:val="18"/>
                <w:szCs w:val="18"/>
              </w:rPr>
              <w:t>ppm/C</w:t>
            </w:r>
            <w:r>
              <w:rPr>
                <w:color w:val="C00000"/>
                <w:sz w:val="18"/>
                <w:szCs w:val="18"/>
              </w:rPr>
              <w:t>]</w:t>
            </w:r>
          </w:p>
        </w:tc>
        <w:tc>
          <w:tcPr>
            <w:tcW w:w="544" w:type="pct"/>
          </w:tcPr>
          <w:p w14:paraId="3024814F" w14:textId="77777777" w:rsidR="00651086" w:rsidRDefault="00651086" w:rsidP="00D44E60">
            <w:pPr>
              <w:ind w:left="142"/>
              <w:rPr>
                <w:sz w:val="18"/>
                <w:szCs w:val="18"/>
              </w:rPr>
            </w:pPr>
            <w:r>
              <w:rPr>
                <w:sz w:val="18"/>
                <w:szCs w:val="18"/>
              </w:rPr>
              <w:t>[Device 1, 2a, 2b]</w:t>
            </w:r>
          </w:p>
        </w:tc>
        <w:tc>
          <w:tcPr>
            <w:tcW w:w="629" w:type="pct"/>
            <w:shd w:val="clear" w:color="auto" w:fill="BFBFBF"/>
          </w:tcPr>
          <w:p w14:paraId="51ADB1EE" w14:textId="3CDA9D88" w:rsidR="00651086" w:rsidRDefault="00651086" w:rsidP="00D44E60">
            <w:pPr>
              <w:ind w:left="142"/>
              <w:rPr>
                <w:color w:val="C00000"/>
                <w:sz w:val="18"/>
                <w:szCs w:val="18"/>
              </w:rPr>
            </w:pPr>
            <w:r>
              <w:rPr>
                <w:color w:val="C00000"/>
                <w:sz w:val="18"/>
                <w:szCs w:val="18"/>
              </w:rPr>
              <w:t>[R</w:t>
            </w:r>
            <w:proofErr w:type="gramStart"/>
            <w:r>
              <w:rPr>
                <w:color w:val="C00000"/>
                <w:sz w:val="18"/>
                <w:szCs w:val="18"/>
              </w:rPr>
              <w:t>9][</w:t>
            </w:r>
            <w:proofErr w:type="gramEnd"/>
            <w:r>
              <w:rPr>
                <w:color w:val="C00000"/>
                <w:sz w:val="18"/>
                <w:szCs w:val="18"/>
              </w:rPr>
              <w:t>R10],</w:t>
            </w:r>
          </w:p>
          <w:p w14:paraId="038174F7" w14:textId="1AEC20CF" w:rsidR="00651086" w:rsidRDefault="00651086" w:rsidP="006731E1">
            <w:pPr>
              <w:rPr>
                <w:sz w:val="18"/>
                <w:szCs w:val="18"/>
              </w:rPr>
            </w:pPr>
          </w:p>
        </w:tc>
      </w:tr>
      <w:tr w:rsidR="00651086" w14:paraId="0E01DDBF" w14:textId="77777777" w:rsidTr="006731E1">
        <w:trPr>
          <w:trHeight w:val="402"/>
        </w:trPr>
        <w:tc>
          <w:tcPr>
            <w:tcW w:w="467" w:type="pct"/>
            <w:vMerge/>
            <w:shd w:val="clear" w:color="auto" w:fill="auto"/>
            <w:tcMar>
              <w:top w:w="72" w:type="dxa"/>
              <w:left w:w="144" w:type="dxa"/>
              <w:bottom w:w="72" w:type="dxa"/>
              <w:right w:w="144" w:type="dxa"/>
            </w:tcMar>
          </w:tcPr>
          <w:p w14:paraId="52F0FE81" w14:textId="77777777" w:rsidR="00651086" w:rsidRPr="002B2EF6" w:rsidRDefault="00651086" w:rsidP="00D44E60">
            <w:pPr>
              <w:rPr>
                <w:b/>
                <w:bCs/>
                <w:sz w:val="16"/>
                <w:szCs w:val="16"/>
              </w:rPr>
            </w:pPr>
          </w:p>
        </w:tc>
        <w:tc>
          <w:tcPr>
            <w:tcW w:w="620" w:type="pct"/>
            <w:vMerge/>
            <w:shd w:val="clear" w:color="auto" w:fill="auto"/>
            <w:tcMar>
              <w:top w:w="72" w:type="dxa"/>
              <w:left w:w="144" w:type="dxa"/>
              <w:bottom w:w="72" w:type="dxa"/>
              <w:right w:w="144" w:type="dxa"/>
            </w:tcMar>
          </w:tcPr>
          <w:p w14:paraId="0260880A" w14:textId="77777777" w:rsidR="00651086" w:rsidRDefault="00651086" w:rsidP="00D44E60">
            <w:pPr>
              <w:ind w:left="27"/>
              <w:rPr>
                <w:sz w:val="18"/>
                <w:szCs w:val="18"/>
              </w:rPr>
            </w:pPr>
          </w:p>
        </w:tc>
        <w:tc>
          <w:tcPr>
            <w:tcW w:w="469" w:type="pct"/>
            <w:vMerge/>
          </w:tcPr>
          <w:p w14:paraId="4C4F8DB2" w14:textId="77777777" w:rsidR="00651086" w:rsidRDefault="00651086" w:rsidP="00D44E60">
            <w:pPr>
              <w:ind w:left="79"/>
              <w:rPr>
                <w:color w:val="C00000"/>
                <w:sz w:val="18"/>
                <w:szCs w:val="18"/>
              </w:rPr>
            </w:pPr>
          </w:p>
        </w:tc>
        <w:tc>
          <w:tcPr>
            <w:tcW w:w="666" w:type="pct"/>
            <w:shd w:val="clear" w:color="auto" w:fill="auto"/>
            <w:tcMar>
              <w:top w:w="72" w:type="dxa"/>
              <w:left w:w="144" w:type="dxa"/>
              <w:bottom w:w="72" w:type="dxa"/>
              <w:right w:w="144" w:type="dxa"/>
            </w:tcMar>
          </w:tcPr>
          <w:p w14:paraId="22FBC9FF" w14:textId="4B7160CB" w:rsidR="00651086" w:rsidRDefault="00D5280E" w:rsidP="00D44E60">
            <w:pPr>
              <w:rPr>
                <w:color w:val="C00000"/>
                <w:sz w:val="18"/>
                <w:szCs w:val="18"/>
              </w:rPr>
            </w:pPr>
            <w:r>
              <w:rPr>
                <w:color w:val="C00000"/>
                <w:sz w:val="18"/>
                <w:szCs w:val="18"/>
              </w:rPr>
              <w:t>[&lt;1uW]</w:t>
            </w:r>
          </w:p>
        </w:tc>
        <w:tc>
          <w:tcPr>
            <w:tcW w:w="523" w:type="pct"/>
            <w:shd w:val="clear" w:color="auto" w:fill="auto"/>
            <w:tcMar>
              <w:top w:w="72" w:type="dxa"/>
              <w:left w:w="144" w:type="dxa"/>
              <w:bottom w:w="72" w:type="dxa"/>
              <w:right w:w="144" w:type="dxa"/>
            </w:tcMar>
          </w:tcPr>
          <w:p w14:paraId="328833A8" w14:textId="77777777" w:rsidR="00651086" w:rsidRDefault="00651086" w:rsidP="00651086">
            <w:pPr>
              <w:rPr>
                <w:color w:val="C00000"/>
                <w:szCs w:val="20"/>
              </w:rPr>
            </w:pPr>
            <w:r>
              <w:rPr>
                <w:color w:val="C00000"/>
                <w:szCs w:val="20"/>
              </w:rPr>
              <w:t>[</w:t>
            </w:r>
            <w:r w:rsidRPr="001A73E9">
              <w:rPr>
                <w:color w:val="C00000"/>
                <w:szCs w:val="20"/>
              </w:rPr>
              <w:t>80</w:t>
            </w:r>
            <w:r>
              <w:rPr>
                <w:color w:val="C00000"/>
                <w:szCs w:val="20"/>
              </w:rPr>
              <w:t>]</w:t>
            </w:r>
          </w:p>
          <w:p w14:paraId="30810E6F" w14:textId="77777777" w:rsidR="00651086" w:rsidRDefault="00651086" w:rsidP="00D44E60">
            <w:pPr>
              <w:rPr>
                <w:color w:val="C00000"/>
                <w:szCs w:val="20"/>
              </w:rPr>
            </w:pPr>
          </w:p>
        </w:tc>
        <w:tc>
          <w:tcPr>
            <w:tcW w:w="554" w:type="pct"/>
            <w:shd w:val="clear" w:color="auto" w:fill="auto"/>
          </w:tcPr>
          <w:p w14:paraId="62138726" w14:textId="34F00078" w:rsidR="00651086" w:rsidRPr="00112CBD" w:rsidRDefault="00651086" w:rsidP="0056749D">
            <w:pPr>
              <w:ind w:left="142"/>
              <w:rPr>
                <w:color w:val="C00000"/>
                <w:sz w:val="18"/>
                <w:szCs w:val="18"/>
              </w:rPr>
            </w:pPr>
            <w:r w:rsidRPr="00112CBD">
              <w:rPr>
                <w:color w:val="C00000"/>
                <w:sz w:val="18"/>
                <w:szCs w:val="18"/>
              </w:rPr>
              <w:t>N/A</w:t>
            </w:r>
          </w:p>
        </w:tc>
        <w:tc>
          <w:tcPr>
            <w:tcW w:w="528" w:type="pct"/>
          </w:tcPr>
          <w:p w14:paraId="223499F1" w14:textId="77777777" w:rsidR="00651086" w:rsidRDefault="00651086" w:rsidP="00D44E60">
            <w:pPr>
              <w:ind w:left="142"/>
              <w:rPr>
                <w:color w:val="C00000"/>
                <w:sz w:val="18"/>
                <w:szCs w:val="18"/>
              </w:rPr>
            </w:pPr>
          </w:p>
        </w:tc>
        <w:tc>
          <w:tcPr>
            <w:tcW w:w="544" w:type="pct"/>
          </w:tcPr>
          <w:p w14:paraId="570283EC" w14:textId="3AEC9752" w:rsidR="00651086" w:rsidRDefault="00651086" w:rsidP="00D44E60">
            <w:pPr>
              <w:ind w:left="142"/>
              <w:rPr>
                <w:sz w:val="18"/>
                <w:szCs w:val="18"/>
              </w:rPr>
            </w:pPr>
            <w:r w:rsidRPr="00AC576B">
              <w:rPr>
                <w:color w:val="C00000"/>
                <w:sz w:val="18"/>
                <w:szCs w:val="18"/>
              </w:rPr>
              <w:t xml:space="preserve">[Device </w:t>
            </w:r>
            <w:r w:rsidRPr="00AC576B">
              <w:rPr>
                <w:color w:val="C00000"/>
                <w:sz w:val="18"/>
                <w:szCs w:val="18"/>
              </w:rPr>
              <w:t>2a, 2b]</w:t>
            </w:r>
          </w:p>
        </w:tc>
        <w:tc>
          <w:tcPr>
            <w:tcW w:w="629" w:type="pct"/>
            <w:shd w:val="clear" w:color="auto" w:fill="BFBFBF"/>
          </w:tcPr>
          <w:p w14:paraId="168BD89E" w14:textId="6FB372F9" w:rsidR="00651086" w:rsidRDefault="00651086" w:rsidP="00D44E60">
            <w:pPr>
              <w:ind w:left="142"/>
              <w:rPr>
                <w:color w:val="C00000"/>
                <w:sz w:val="18"/>
                <w:szCs w:val="18"/>
              </w:rPr>
            </w:pPr>
            <w:r w:rsidRPr="00866A94">
              <w:rPr>
                <w:color w:val="C00000"/>
                <w:sz w:val="18"/>
                <w:szCs w:val="18"/>
              </w:rPr>
              <w:t>[R</w:t>
            </w:r>
            <w:proofErr w:type="gramStart"/>
            <w:r>
              <w:rPr>
                <w:color w:val="C00000"/>
                <w:sz w:val="18"/>
                <w:szCs w:val="18"/>
              </w:rPr>
              <w:t>3][</w:t>
            </w:r>
            <w:proofErr w:type="gramEnd"/>
            <w:r>
              <w:rPr>
                <w:color w:val="C00000"/>
                <w:sz w:val="18"/>
                <w:szCs w:val="18"/>
              </w:rPr>
              <w:t>R4</w:t>
            </w:r>
            <w:r w:rsidRPr="00866A94">
              <w:rPr>
                <w:color w:val="C00000"/>
                <w:sz w:val="18"/>
                <w:szCs w:val="18"/>
              </w:rPr>
              <w:t>]</w:t>
            </w:r>
          </w:p>
        </w:tc>
      </w:tr>
      <w:tr w:rsidR="00670E1E" w14:paraId="6FEEB63B" w14:textId="77777777" w:rsidTr="00651086">
        <w:trPr>
          <w:trHeight w:val="115"/>
        </w:trPr>
        <w:tc>
          <w:tcPr>
            <w:tcW w:w="467" w:type="pct"/>
            <w:shd w:val="clear" w:color="auto" w:fill="auto"/>
            <w:tcMar>
              <w:top w:w="72" w:type="dxa"/>
              <w:left w:w="144" w:type="dxa"/>
              <w:bottom w:w="72" w:type="dxa"/>
              <w:right w:w="144" w:type="dxa"/>
            </w:tcMar>
          </w:tcPr>
          <w:p w14:paraId="3DC9E417" w14:textId="77777777" w:rsidR="00D44E60" w:rsidRPr="002B2EF6" w:rsidRDefault="00D44E60" w:rsidP="00D44E60">
            <w:pPr>
              <w:rPr>
                <w:b/>
                <w:bCs/>
                <w:sz w:val="16"/>
                <w:szCs w:val="16"/>
              </w:rPr>
            </w:pPr>
            <w:del w:id="56" w:author="Yuchul Kim" w:date="2024-08-21T09:43:00Z">
              <w:r w:rsidRPr="002B2EF6" w:rsidDel="005E4C4D">
                <w:rPr>
                  <w:b/>
                  <w:bCs/>
                  <w:sz w:val="16"/>
                  <w:szCs w:val="16"/>
                </w:rPr>
                <w:delText xml:space="preserve">Purpose </w:delText>
              </w:r>
            </w:del>
            <w:r w:rsidRPr="002B2EF6">
              <w:rPr>
                <w:b/>
                <w:bCs/>
                <w:sz w:val="16"/>
                <w:szCs w:val="16"/>
              </w:rPr>
              <w:t xml:space="preserve">#4 </w:t>
            </w:r>
            <w:del w:id="57" w:author="Yuchul Kim" w:date="2024-08-21T09:43:00Z">
              <w:r w:rsidRPr="002B2EF6" w:rsidDel="00564967">
                <w:rPr>
                  <w:b/>
                  <w:bCs/>
                  <w:sz w:val="16"/>
                  <w:szCs w:val="16"/>
                </w:rPr>
                <w:delText>of the clock</w:delText>
              </w:r>
            </w:del>
          </w:p>
        </w:tc>
        <w:tc>
          <w:tcPr>
            <w:tcW w:w="620" w:type="pct"/>
            <w:shd w:val="clear" w:color="auto" w:fill="auto"/>
            <w:tcMar>
              <w:top w:w="72" w:type="dxa"/>
              <w:left w:w="144" w:type="dxa"/>
              <w:bottom w:w="72" w:type="dxa"/>
              <w:right w:w="144" w:type="dxa"/>
            </w:tcMar>
          </w:tcPr>
          <w:p w14:paraId="05400CCB" w14:textId="77777777" w:rsidR="00D44E60" w:rsidRDefault="00D44E60" w:rsidP="00D44E60">
            <w:pPr>
              <w:ind w:left="27"/>
              <w:rPr>
                <w:sz w:val="18"/>
                <w:szCs w:val="18"/>
              </w:rPr>
            </w:pPr>
            <w:r>
              <w:rPr>
                <w:sz w:val="18"/>
                <w:szCs w:val="18"/>
              </w:rPr>
              <w:t>Large frequency shift (if supported for device 2a)</w:t>
            </w:r>
          </w:p>
        </w:tc>
        <w:tc>
          <w:tcPr>
            <w:tcW w:w="469" w:type="pct"/>
          </w:tcPr>
          <w:p w14:paraId="05377156" w14:textId="77777777" w:rsidR="00D44E60" w:rsidRDefault="00D44E60" w:rsidP="00D44E60">
            <w:pPr>
              <w:ind w:left="79"/>
              <w:rPr>
                <w:sz w:val="18"/>
                <w:szCs w:val="18"/>
              </w:rPr>
            </w:pPr>
            <w:r>
              <w:rPr>
                <w:sz w:val="18"/>
                <w:szCs w:val="18"/>
              </w:rPr>
              <w:t xml:space="preserve"> 10s MHz</w:t>
            </w:r>
          </w:p>
        </w:tc>
        <w:tc>
          <w:tcPr>
            <w:tcW w:w="666" w:type="pct"/>
            <w:shd w:val="clear" w:color="auto" w:fill="auto"/>
            <w:tcMar>
              <w:top w:w="72" w:type="dxa"/>
              <w:left w:w="144" w:type="dxa"/>
              <w:bottom w:w="72" w:type="dxa"/>
              <w:right w:w="144" w:type="dxa"/>
            </w:tcMar>
          </w:tcPr>
          <w:p w14:paraId="3B039C73" w14:textId="652C97E7" w:rsidR="00D44E60" w:rsidRDefault="00D44E60" w:rsidP="00D44E60">
            <w:pPr>
              <w:rPr>
                <w:sz w:val="18"/>
                <w:szCs w:val="18"/>
              </w:rPr>
            </w:pPr>
            <w:r>
              <w:rPr>
                <w:sz w:val="18"/>
                <w:szCs w:val="18"/>
              </w:rPr>
              <w:t>[10s</w:t>
            </w:r>
            <w:r w:rsidR="00592C22">
              <w:rPr>
                <w:sz w:val="18"/>
                <w:szCs w:val="18"/>
              </w:rPr>
              <w:t>-100s</w:t>
            </w:r>
            <w:r>
              <w:rPr>
                <w:sz w:val="18"/>
                <w:szCs w:val="18"/>
              </w:rPr>
              <w:t xml:space="preserve">] </w:t>
            </w:r>
            <w:proofErr w:type="spellStart"/>
            <w:r>
              <w:rPr>
                <w:sz w:val="18"/>
                <w:szCs w:val="18"/>
              </w:rPr>
              <w:t>uW</w:t>
            </w:r>
            <w:proofErr w:type="spellEnd"/>
          </w:p>
        </w:tc>
        <w:tc>
          <w:tcPr>
            <w:tcW w:w="523" w:type="pct"/>
            <w:shd w:val="clear" w:color="auto" w:fill="auto"/>
            <w:tcMar>
              <w:top w:w="72" w:type="dxa"/>
              <w:left w:w="144" w:type="dxa"/>
              <w:bottom w:w="72" w:type="dxa"/>
              <w:right w:w="144" w:type="dxa"/>
            </w:tcMar>
          </w:tcPr>
          <w:p w14:paraId="1495C810" w14:textId="77777777" w:rsidR="00D44E60" w:rsidRDefault="00D44E60" w:rsidP="00D44E60">
            <w:pPr>
              <w:rPr>
                <w:sz w:val="18"/>
                <w:szCs w:val="18"/>
              </w:rPr>
            </w:pPr>
            <w:r w:rsidRPr="00CB7B8F">
              <w:rPr>
                <w:color w:val="C00000"/>
                <w:sz w:val="18"/>
                <w:szCs w:val="18"/>
              </w:rPr>
              <w:t>[10^</w:t>
            </w:r>
            <w:r>
              <w:rPr>
                <w:color w:val="C00000"/>
                <w:sz w:val="18"/>
                <w:szCs w:val="18"/>
              </w:rPr>
              <w:t>4</w:t>
            </w:r>
            <w:r w:rsidRPr="00CB7B8F">
              <w:rPr>
                <w:color w:val="C00000"/>
                <w:sz w:val="18"/>
                <w:szCs w:val="18"/>
              </w:rPr>
              <w:t>]</w:t>
            </w:r>
          </w:p>
        </w:tc>
        <w:tc>
          <w:tcPr>
            <w:tcW w:w="554" w:type="pct"/>
            <w:shd w:val="clear" w:color="auto" w:fill="auto"/>
          </w:tcPr>
          <w:p w14:paraId="5128D0F3" w14:textId="77777777" w:rsidR="00D44E60" w:rsidRDefault="00D44E60" w:rsidP="00D44E60">
            <w:pPr>
              <w:ind w:left="142"/>
              <w:rPr>
                <w:sz w:val="18"/>
                <w:szCs w:val="18"/>
              </w:rPr>
            </w:pPr>
            <w:r w:rsidRPr="00CB7B8F">
              <w:rPr>
                <w:color w:val="C00000"/>
                <w:sz w:val="18"/>
                <w:szCs w:val="18"/>
              </w:rPr>
              <w:t>[10^</w:t>
            </w:r>
            <w:r>
              <w:rPr>
                <w:color w:val="C00000"/>
                <w:sz w:val="18"/>
                <w:szCs w:val="18"/>
              </w:rPr>
              <w:t>3</w:t>
            </w:r>
            <w:r w:rsidRPr="00CB7B8F">
              <w:rPr>
                <w:color w:val="C00000"/>
                <w:sz w:val="18"/>
                <w:szCs w:val="18"/>
              </w:rPr>
              <w:t>]</w:t>
            </w:r>
          </w:p>
        </w:tc>
        <w:tc>
          <w:tcPr>
            <w:tcW w:w="528" w:type="pct"/>
          </w:tcPr>
          <w:p w14:paraId="25E4CA87" w14:textId="77777777" w:rsidR="00D44E60" w:rsidRPr="00CB7B8F" w:rsidRDefault="00D44E60" w:rsidP="00D44E60">
            <w:pPr>
              <w:ind w:left="142"/>
              <w:rPr>
                <w:color w:val="C00000"/>
                <w:sz w:val="18"/>
                <w:szCs w:val="18"/>
              </w:rPr>
            </w:pPr>
            <w:r>
              <w:rPr>
                <w:color w:val="C00000"/>
                <w:sz w:val="18"/>
                <w:szCs w:val="18"/>
              </w:rPr>
              <w:t>FFS</w:t>
            </w:r>
          </w:p>
        </w:tc>
        <w:tc>
          <w:tcPr>
            <w:tcW w:w="544" w:type="pct"/>
          </w:tcPr>
          <w:p w14:paraId="553A651F" w14:textId="77777777" w:rsidR="00D44E60" w:rsidRDefault="00D44E60" w:rsidP="00D44E60">
            <w:pPr>
              <w:ind w:left="142"/>
              <w:rPr>
                <w:sz w:val="18"/>
                <w:szCs w:val="18"/>
              </w:rPr>
            </w:pPr>
            <w:r>
              <w:rPr>
                <w:sz w:val="18"/>
                <w:szCs w:val="18"/>
              </w:rPr>
              <w:t>Device 2a</w:t>
            </w:r>
          </w:p>
        </w:tc>
        <w:tc>
          <w:tcPr>
            <w:tcW w:w="629" w:type="pct"/>
            <w:shd w:val="clear" w:color="auto" w:fill="BFBFBF"/>
          </w:tcPr>
          <w:p w14:paraId="3C464C6D" w14:textId="77777777" w:rsidR="00D44E60" w:rsidRDefault="00D44E60" w:rsidP="00D44E60">
            <w:pPr>
              <w:ind w:left="142"/>
              <w:rPr>
                <w:sz w:val="18"/>
                <w:szCs w:val="18"/>
              </w:rPr>
            </w:pPr>
            <w:r w:rsidRPr="00916ADD">
              <w:rPr>
                <w:color w:val="C00000"/>
                <w:sz w:val="18"/>
                <w:szCs w:val="18"/>
              </w:rPr>
              <w:t>[R</w:t>
            </w:r>
            <w:r>
              <w:rPr>
                <w:color w:val="C00000"/>
                <w:sz w:val="18"/>
                <w:szCs w:val="18"/>
              </w:rPr>
              <w:t>5</w:t>
            </w:r>
            <w:r w:rsidRPr="00916ADD">
              <w:rPr>
                <w:color w:val="C00000"/>
                <w:sz w:val="18"/>
                <w:szCs w:val="18"/>
              </w:rPr>
              <w:t>]</w:t>
            </w:r>
          </w:p>
        </w:tc>
      </w:tr>
      <w:tr w:rsidR="00670E1E" w14:paraId="35BE35A9" w14:textId="77777777" w:rsidTr="00651086">
        <w:trPr>
          <w:trHeight w:val="1077"/>
        </w:trPr>
        <w:tc>
          <w:tcPr>
            <w:tcW w:w="467" w:type="pct"/>
            <w:shd w:val="clear" w:color="auto" w:fill="auto"/>
            <w:tcMar>
              <w:top w:w="72" w:type="dxa"/>
              <w:left w:w="144" w:type="dxa"/>
              <w:bottom w:w="72" w:type="dxa"/>
              <w:right w:w="144" w:type="dxa"/>
            </w:tcMar>
          </w:tcPr>
          <w:p w14:paraId="33D1DDF6" w14:textId="77777777" w:rsidR="00D44E60" w:rsidRPr="002B2EF6" w:rsidRDefault="00D44E60" w:rsidP="00D44E60">
            <w:pPr>
              <w:ind w:right="-155"/>
              <w:rPr>
                <w:b/>
                <w:bCs/>
                <w:sz w:val="16"/>
                <w:szCs w:val="16"/>
              </w:rPr>
            </w:pPr>
            <w:del w:id="58" w:author="Yuchul Kim" w:date="2024-08-21T09:43:00Z">
              <w:r w:rsidRPr="002B2EF6" w:rsidDel="005E4C4D">
                <w:rPr>
                  <w:b/>
                  <w:bCs/>
                  <w:sz w:val="16"/>
                  <w:szCs w:val="16"/>
                </w:rPr>
                <w:delText xml:space="preserve">Purpose </w:delText>
              </w:r>
            </w:del>
            <w:r w:rsidRPr="002B2EF6">
              <w:rPr>
                <w:b/>
                <w:bCs/>
                <w:sz w:val="16"/>
                <w:szCs w:val="16"/>
              </w:rPr>
              <w:t xml:space="preserve">#5 </w:t>
            </w:r>
            <w:del w:id="59" w:author="Yuchul Kim" w:date="2024-08-21T09:43:00Z">
              <w:r w:rsidRPr="002B2EF6" w:rsidDel="005E4C4D">
                <w:rPr>
                  <w:b/>
                  <w:bCs/>
                  <w:sz w:val="16"/>
                  <w:szCs w:val="16"/>
                </w:rPr>
                <w:delText>of the clock</w:delText>
              </w:r>
            </w:del>
          </w:p>
        </w:tc>
        <w:tc>
          <w:tcPr>
            <w:tcW w:w="620" w:type="pct"/>
            <w:shd w:val="clear" w:color="auto" w:fill="auto"/>
            <w:tcMar>
              <w:top w:w="72" w:type="dxa"/>
              <w:left w:w="144" w:type="dxa"/>
              <w:bottom w:w="72" w:type="dxa"/>
              <w:right w:w="144" w:type="dxa"/>
            </w:tcMar>
          </w:tcPr>
          <w:p w14:paraId="153CE8D5" w14:textId="77777777" w:rsidR="00D44E60" w:rsidRDefault="00D44E60" w:rsidP="00D44E60">
            <w:pPr>
              <w:ind w:left="27"/>
              <w:rPr>
                <w:sz w:val="18"/>
                <w:szCs w:val="18"/>
              </w:rPr>
            </w:pPr>
            <w:r>
              <w:rPr>
                <w:sz w:val="18"/>
                <w:szCs w:val="18"/>
              </w:rPr>
              <w:t>LO for carrier frequency (for up/down conversion)</w:t>
            </w:r>
          </w:p>
        </w:tc>
        <w:tc>
          <w:tcPr>
            <w:tcW w:w="469" w:type="pct"/>
          </w:tcPr>
          <w:p w14:paraId="5CBCEB46" w14:textId="77777777" w:rsidR="00D44E60" w:rsidRDefault="00D44E60" w:rsidP="00D44E60">
            <w:pPr>
              <w:ind w:left="79"/>
              <w:rPr>
                <w:sz w:val="18"/>
                <w:szCs w:val="18"/>
              </w:rPr>
            </w:pPr>
            <w:r>
              <w:rPr>
                <w:sz w:val="18"/>
                <w:szCs w:val="18"/>
              </w:rPr>
              <w:t>e.g., [900] MHz</w:t>
            </w:r>
          </w:p>
        </w:tc>
        <w:tc>
          <w:tcPr>
            <w:tcW w:w="666" w:type="pct"/>
            <w:shd w:val="clear" w:color="auto" w:fill="auto"/>
            <w:tcMar>
              <w:top w:w="72" w:type="dxa"/>
              <w:left w:w="144" w:type="dxa"/>
              <w:bottom w:w="72" w:type="dxa"/>
              <w:right w:w="144" w:type="dxa"/>
            </w:tcMar>
          </w:tcPr>
          <w:p w14:paraId="569AC999" w14:textId="77777777" w:rsidR="00D44E60" w:rsidRDefault="00D44E60" w:rsidP="00D44E60">
            <w:pPr>
              <w:rPr>
                <w:sz w:val="18"/>
                <w:szCs w:val="18"/>
              </w:rPr>
            </w:pPr>
            <w:r>
              <w:rPr>
                <w:sz w:val="18"/>
                <w:szCs w:val="18"/>
              </w:rPr>
              <w:t xml:space="preserve">[10s ~ 100s] </w:t>
            </w:r>
            <w:proofErr w:type="spellStart"/>
            <w:r>
              <w:rPr>
                <w:sz w:val="18"/>
                <w:szCs w:val="18"/>
              </w:rPr>
              <w:t>uW</w:t>
            </w:r>
            <w:proofErr w:type="spellEnd"/>
          </w:p>
        </w:tc>
        <w:tc>
          <w:tcPr>
            <w:tcW w:w="523" w:type="pct"/>
            <w:shd w:val="clear" w:color="auto" w:fill="auto"/>
            <w:tcMar>
              <w:top w:w="72" w:type="dxa"/>
              <w:left w:w="144" w:type="dxa"/>
              <w:bottom w:w="72" w:type="dxa"/>
              <w:right w:w="144" w:type="dxa"/>
            </w:tcMar>
          </w:tcPr>
          <w:p w14:paraId="0B34E560" w14:textId="77777777" w:rsidR="00D44E60" w:rsidRPr="00E2744A" w:rsidRDefault="00D44E60" w:rsidP="00D44E60">
            <w:pPr>
              <w:rPr>
                <w:color w:val="C00000"/>
                <w:sz w:val="18"/>
                <w:szCs w:val="18"/>
              </w:rPr>
            </w:pPr>
            <w:r w:rsidRPr="00E2744A">
              <w:rPr>
                <w:color w:val="C00000"/>
                <w:sz w:val="18"/>
                <w:szCs w:val="18"/>
              </w:rPr>
              <w:t xml:space="preserve">[10^4 ~ 5*10^4] </w:t>
            </w:r>
          </w:p>
          <w:p w14:paraId="075051D8" w14:textId="77777777" w:rsidR="00D44E60" w:rsidRDefault="00D44E60" w:rsidP="00D44E60">
            <w:pPr>
              <w:rPr>
                <w:sz w:val="18"/>
                <w:szCs w:val="18"/>
              </w:rPr>
            </w:pPr>
          </w:p>
          <w:p w14:paraId="2F608743" w14:textId="77777777" w:rsidR="00D44E60" w:rsidRDefault="00D44E60" w:rsidP="00D44E60">
            <w:pPr>
              <w:rPr>
                <w:sz w:val="18"/>
                <w:szCs w:val="18"/>
              </w:rPr>
            </w:pPr>
          </w:p>
        </w:tc>
        <w:tc>
          <w:tcPr>
            <w:tcW w:w="554" w:type="pct"/>
            <w:shd w:val="clear" w:color="auto" w:fill="auto"/>
          </w:tcPr>
          <w:p w14:paraId="2531ED3C" w14:textId="77777777" w:rsidR="00D44E60" w:rsidRPr="00E534F1" w:rsidRDefault="00D44E60" w:rsidP="00D44E60">
            <w:pPr>
              <w:ind w:left="142"/>
              <w:rPr>
                <w:color w:val="C00000"/>
                <w:sz w:val="18"/>
                <w:szCs w:val="18"/>
              </w:rPr>
            </w:pPr>
            <w:r>
              <w:rPr>
                <w:color w:val="C00000"/>
                <w:sz w:val="18"/>
                <w:szCs w:val="18"/>
              </w:rPr>
              <w:t>[100]</w:t>
            </w:r>
          </w:p>
        </w:tc>
        <w:tc>
          <w:tcPr>
            <w:tcW w:w="528" w:type="pct"/>
          </w:tcPr>
          <w:p w14:paraId="0766CCC0" w14:textId="77777777" w:rsidR="00D44E60" w:rsidRDefault="00D44E60" w:rsidP="00D44E60">
            <w:pPr>
              <w:ind w:left="142"/>
              <w:rPr>
                <w:sz w:val="18"/>
                <w:szCs w:val="18"/>
              </w:rPr>
            </w:pPr>
            <w:ins w:id="60" w:author="Yuchul Kim" w:date="2024-08-21T09:45:00Z">
              <w:r>
                <w:rPr>
                  <w:sz w:val="18"/>
                  <w:szCs w:val="18"/>
                </w:rPr>
                <w:t>FFS</w:t>
              </w:r>
            </w:ins>
          </w:p>
        </w:tc>
        <w:tc>
          <w:tcPr>
            <w:tcW w:w="544" w:type="pct"/>
          </w:tcPr>
          <w:p w14:paraId="0DC98CD6" w14:textId="77777777" w:rsidR="00D44E60" w:rsidRDefault="00D44E60" w:rsidP="00D44E60">
            <w:pPr>
              <w:ind w:left="142"/>
              <w:rPr>
                <w:sz w:val="18"/>
                <w:szCs w:val="18"/>
              </w:rPr>
            </w:pPr>
            <w:r>
              <w:rPr>
                <w:sz w:val="18"/>
                <w:szCs w:val="18"/>
              </w:rPr>
              <w:t>Device 2b</w:t>
            </w:r>
          </w:p>
        </w:tc>
        <w:tc>
          <w:tcPr>
            <w:tcW w:w="629" w:type="pct"/>
            <w:shd w:val="clear" w:color="auto" w:fill="BFBFBF"/>
          </w:tcPr>
          <w:p w14:paraId="082CB23B" w14:textId="77777777" w:rsidR="00D44E60" w:rsidRDefault="00D44E60" w:rsidP="00D44E60">
            <w:pPr>
              <w:ind w:left="142"/>
              <w:rPr>
                <w:sz w:val="18"/>
                <w:szCs w:val="18"/>
              </w:rPr>
            </w:pPr>
            <w:r w:rsidRPr="00FA5E33">
              <w:rPr>
                <w:color w:val="C00000"/>
                <w:sz w:val="18"/>
                <w:szCs w:val="18"/>
              </w:rPr>
              <w:t>[R</w:t>
            </w:r>
            <w:proofErr w:type="gramStart"/>
            <w:r>
              <w:rPr>
                <w:color w:val="C00000"/>
                <w:sz w:val="18"/>
                <w:szCs w:val="18"/>
              </w:rPr>
              <w:t>6</w:t>
            </w:r>
            <w:r w:rsidRPr="00FA5E33">
              <w:rPr>
                <w:color w:val="C00000"/>
                <w:sz w:val="18"/>
                <w:szCs w:val="18"/>
              </w:rPr>
              <w:t>]</w:t>
            </w:r>
            <w:r>
              <w:rPr>
                <w:color w:val="C00000"/>
                <w:sz w:val="18"/>
                <w:szCs w:val="18"/>
              </w:rPr>
              <w:t>[</w:t>
            </w:r>
            <w:proofErr w:type="gramEnd"/>
            <w:r>
              <w:rPr>
                <w:color w:val="C00000"/>
                <w:sz w:val="18"/>
                <w:szCs w:val="18"/>
              </w:rPr>
              <w:t>R7][R8]</w:t>
            </w:r>
          </w:p>
        </w:tc>
      </w:tr>
      <w:tr w:rsidR="00D44E60" w14:paraId="4AD33FB9" w14:textId="77777777" w:rsidTr="00AC576B">
        <w:trPr>
          <w:trHeight w:val="501"/>
        </w:trPr>
        <w:tc>
          <w:tcPr>
            <w:tcW w:w="5000" w:type="pct"/>
            <w:gridSpan w:val="9"/>
            <w:shd w:val="clear" w:color="auto" w:fill="auto"/>
            <w:tcMar>
              <w:top w:w="72" w:type="dxa"/>
              <w:left w:w="144" w:type="dxa"/>
              <w:bottom w:w="72" w:type="dxa"/>
              <w:right w:w="144" w:type="dxa"/>
            </w:tcMar>
          </w:tcPr>
          <w:p w14:paraId="5D1D5F06" w14:textId="17E87B48" w:rsidR="006316F3" w:rsidRPr="00670E1E" w:rsidRDefault="00D44E60" w:rsidP="00670E1E">
            <w:pPr>
              <w:ind w:left="142"/>
              <w:rPr>
                <w:rFonts w:eastAsia="SimSun"/>
              </w:rPr>
            </w:pPr>
            <w:r w:rsidRPr="00C36F50">
              <w:rPr>
                <w:rFonts w:eastAsia="SimSun"/>
              </w:rPr>
              <w:t>Note: It does not necessarily imply that different purposes of LOs/clocks correspond to separate discrete LOs/clocks, which is up to implementation.</w:t>
            </w:r>
          </w:p>
        </w:tc>
      </w:tr>
      <w:tr w:rsidR="00D44E60" w14:paraId="45D9819B" w14:textId="77777777" w:rsidTr="0006273A">
        <w:trPr>
          <w:trHeight w:val="1077"/>
        </w:trPr>
        <w:tc>
          <w:tcPr>
            <w:tcW w:w="5000" w:type="pct"/>
            <w:gridSpan w:val="9"/>
            <w:shd w:val="clear" w:color="auto" w:fill="BFBFBF"/>
            <w:tcMar>
              <w:top w:w="72" w:type="dxa"/>
              <w:left w:w="144" w:type="dxa"/>
              <w:bottom w:w="72" w:type="dxa"/>
              <w:right w:w="144" w:type="dxa"/>
            </w:tcMar>
          </w:tcPr>
          <w:p w14:paraId="25406E2E" w14:textId="77777777" w:rsidR="00D44E60" w:rsidRDefault="00D44E60" w:rsidP="00D44E60">
            <w:pPr>
              <w:rPr>
                <w:color w:val="C00000"/>
                <w:sz w:val="18"/>
                <w:szCs w:val="18"/>
              </w:rPr>
            </w:pPr>
            <w:r>
              <w:rPr>
                <w:color w:val="C00000"/>
                <w:sz w:val="18"/>
                <w:szCs w:val="18"/>
              </w:rPr>
              <w:t>[R1]</w:t>
            </w:r>
            <w:r>
              <w:t xml:space="preserve"> </w:t>
            </w:r>
            <w:r w:rsidRPr="00427617">
              <w:rPr>
                <w:color w:val="C00000"/>
                <w:sz w:val="18"/>
                <w:szCs w:val="18"/>
              </w:rPr>
              <w:t>A 0.8V 1.52MHz MSVC Relaxation Oscillator with Inverted Mirror Feedback Reference for UHF RFID</w:t>
            </w:r>
            <w:r>
              <w:rPr>
                <w:color w:val="C00000"/>
                <w:sz w:val="18"/>
                <w:szCs w:val="18"/>
              </w:rPr>
              <w:t>, 2010</w:t>
            </w:r>
          </w:p>
          <w:p w14:paraId="33CFA99D" w14:textId="77777777" w:rsidR="00D44E60" w:rsidRDefault="00D44E60" w:rsidP="00D44E60">
            <w:pPr>
              <w:rPr>
                <w:color w:val="C00000"/>
                <w:sz w:val="18"/>
                <w:szCs w:val="18"/>
              </w:rPr>
            </w:pPr>
            <w:r>
              <w:rPr>
                <w:color w:val="C00000"/>
                <w:sz w:val="18"/>
                <w:szCs w:val="18"/>
              </w:rPr>
              <w:t xml:space="preserve">[R2] </w:t>
            </w:r>
            <w:r w:rsidRPr="00F603AB">
              <w:rPr>
                <w:color w:val="C00000"/>
                <w:sz w:val="18"/>
                <w:szCs w:val="18"/>
              </w:rPr>
              <w:t>Exploring EPC Gen-2 clock generation with self-calibrating oscillator</w:t>
            </w:r>
          </w:p>
          <w:p w14:paraId="40AAA9C7" w14:textId="77777777" w:rsidR="00D44E60" w:rsidRDefault="00D44E60" w:rsidP="00D44E60">
            <w:pPr>
              <w:rPr>
                <w:color w:val="C00000"/>
                <w:sz w:val="18"/>
                <w:szCs w:val="18"/>
              </w:rPr>
            </w:pPr>
            <w:r w:rsidRPr="00866A94">
              <w:rPr>
                <w:color w:val="C00000"/>
                <w:sz w:val="18"/>
                <w:szCs w:val="18"/>
              </w:rPr>
              <w:t>[R</w:t>
            </w:r>
            <w:r>
              <w:rPr>
                <w:color w:val="C00000"/>
                <w:sz w:val="18"/>
                <w:szCs w:val="18"/>
              </w:rPr>
              <w:t>3</w:t>
            </w:r>
            <w:r w:rsidRPr="00866A94">
              <w:rPr>
                <w:color w:val="C00000"/>
                <w:sz w:val="18"/>
                <w:szCs w:val="18"/>
              </w:rPr>
              <w:t>]</w:t>
            </w:r>
            <w:r>
              <w:rPr>
                <w:color w:val="C00000"/>
                <w:sz w:val="18"/>
                <w:szCs w:val="18"/>
              </w:rPr>
              <w:t xml:space="preserve"> </w:t>
            </w:r>
            <w:r w:rsidRPr="00866A94">
              <w:rPr>
                <w:color w:val="C00000"/>
                <w:sz w:val="18"/>
                <w:szCs w:val="18"/>
              </w:rPr>
              <w:t xml:space="preserve">32kHz MEMS-Based Oscillator for Implantable Medical </w:t>
            </w:r>
            <w:proofErr w:type="gramStart"/>
            <w:r w:rsidRPr="00866A94">
              <w:rPr>
                <w:color w:val="C00000"/>
                <w:sz w:val="18"/>
                <w:szCs w:val="18"/>
              </w:rPr>
              <w:t>Devices ,</w:t>
            </w:r>
            <w:proofErr w:type="gramEnd"/>
            <w:r w:rsidRPr="00866A94">
              <w:rPr>
                <w:color w:val="C00000"/>
                <w:sz w:val="18"/>
                <w:szCs w:val="18"/>
              </w:rPr>
              <w:t xml:space="preserve"> 2011</w:t>
            </w:r>
          </w:p>
          <w:p w14:paraId="6E40048B" w14:textId="77777777" w:rsidR="00D44E60" w:rsidRPr="00E2744A" w:rsidRDefault="00D44E60" w:rsidP="00D44E60">
            <w:pPr>
              <w:rPr>
                <w:color w:val="C00000"/>
                <w:sz w:val="18"/>
                <w:szCs w:val="18"/>
              </w:rPr>
            </w:pPr>
            <w:r w:rsidRPr="00E2744A">
              <w:rPr>
                <w:color w:val="C00000"/>
                <w:sz w:val="18"/>
                <w:szCs w:val="18"/>
              </w:rPr>
              <w:t xml:space="preserve">[R4] </w:t>
            </w:r>
            <w:r w:rsidRPr="00DB2C27">
              <w:rPr>
                <w:rFonts w:ascii="DengXian" w:eastAsia="DengXian" w:hAnsi="DengXian" w:cs="DengXian"/>
                <w:color w:val="C00000"/>
                <w:sz w:val="18"/>
                <w:szCs w:val="18"/>
              </w:rPr>
              <w:t>Ultra-Low Power 32kHz Crystal Oscillators: Fundamentals and Design Techniques</w:t>
            </w:r>
          </w:p>
          <w:p w14:paraId="28FB2CC0" w14:textId="77777777" w:rsidR="00D44E60" w:rsidRDefault="00D44E60" w:rsidP="00D44E60">
            <w:pPr>
              <w:rPr>
                <w:color w:val="C00000"/>
                <w:sz w:val="18"/>
                <w:szCs w:val="18"/>
                <w:lang w:eastAsia="ko-KR"/>
              </w:rPr>
            </w:pPr>
            <w:r w:rsidRPr="00916ADD">
              <w:rPr>
                <w:color w:val="C00000"/>
                <w:sz w:val="18"/>
                <w:szCs w:val="18"/>
              </w:rPr>
              <w:t>[R</w:t>
            </w:r>
            <w:r>
              <w:rPr>
                <w:color w:val="C00000"/>
                <w:sz w:val="18"/>
                <w:szCs w:val="18"/>
              </w:rPr>
              <w:t>5</w:t>
            </w:r>
            <w:r w:rsidRPr="00916ADD">
              <w:rPr>
                <w:color w:val="C00000"/>
                <w:sz w:val="18"/>
                <w:szCs w:val="18"/>
              </w:rPr>
              <w:t xml:space="preserve">] </w:t>
            </w:r>
            <w:r w:rsidRPr="00916ADD">
              <w:rPr>
                <w:color w:val="C00000"/>
                <w:sz w:val="18"/>
                <w:szCs w:val="18"/>
                <w:lang w:eastAsia="ko-KR"/>
              </w:rPr>
              <w:t xml:space="preserve">A 0.35–0.5-V 18–152 MHz Digitally Controlled Relaxation Oscillator </w:t>
            </w:r>
            <w:proofErr w:type="gramStart"/>
            <w:r w:rsidRPr="00916ADD">
              <w:rPr>
                <w:color w:val="C00000"/>
                <w:sz w:val="18"/>
                <w:szCs w:val="18"/>
                <w:lang w:eastAsia="ko-KR"/>
              </w:rPr>
              <w:t>With</w:t>
            </w:r>
            <w:proofErr w:type="gramEnd"/>
            <w:r w:rsidRPr="00916ADD">
              <w:rPr>
                <w:color w:val="C00000"/>
                <w:sz w:val="18"/>
                <w:szCs w:val="18"/>
                <w:lang w:eastAsia="ko-KR"/>
              </w:rPr>
              <w:t xml:space="preserve"> Adaptive Threshold Calibration in 65-nm CMOS, 2015</w:t>
            </w:r>
          </w:p>
          <w:p w14:paraId="46F09D16" w14:textId="77777777" w:rsidR="00D44E60" w:rsidRDefault="00D44E60" w:rsidP="00D44E60">
            <w:pPr>
              <w:rPr>
                <w:color w:val="C00000"/>
                <w:sz w:val="18"/>
                <w:szCs w:val="18"/>
              </w:rPr>
            </w:pPr>
            <w:r>
              <w:rPr>
                <w:color w:val="C00000"/>
                <w:sz w:val="18"/>
                <w:szCs w:val="18"/>
              </w:rPr>
              <w:t>[R6]</w:t>
            </w:r>
            <w:r>
              <w:t xml:space="preserve"> </w:t>
            </w:r>
            <w:r w:rsidRPr="005A57B3">
              <w:rPr>
                <w:color w:val="C00000"/>
                <w:sz w:val="18"/>
                <w:szCs w:val="18"/>
              </w:rPr>
              <w:t>A low-power FSK/OOK transmitter for 915 MHz ISM band</w:t>
            </w:r>
          </w:p>
          <w:p w14:paraId="17C73EF2" w14:textId="77777777" w:rsidR="00D44E60" w:rsidRDefault="00D44E60" w:rsidP="00D44E60">
            <w:pPr>
              <w:rPr>
                <w:color w:val="C00000"/>
                <w:sz w:val="18"/>
                <w:szCs w:val="18"/>
              </w:rPr>
            </w:pPr>
            <w:r w:rsidRPr="000A6AA5">
              <w:rPr>
                <w:color w:val="C00000"/>
                <w:sz w:val="18"/>
                <w:szCs w:val="18"/>
              </w:rPr>
              <w:t>[R</w:t>
            </w:r>
            <w:r>
              <w:rPr>
                <w:color w:val="C00000"/>
                <w:sz w:val="18"/>
                <w:szCs w:val="18"/>
              </w:rPr>
              <w:t>7</w:t>
            </w:r>
            <w:r w:rsidRPr="000A6AA5">
              <w:rPr>
                <w:color w:val="C00000"/>
                <w:sz w:val="18"/>
                <w:szCs w:val="18"/>
              </w:rPr>
              <w:t>] A Sub-100 W MICS/ISM Band Transmitter Based on Injection-Locking and Frequency Multiplication</w:t>
            </w:r>
          </w:p>
          <w:p w14:paraId="2A9146B6" w14:textId="77777777" w:rsidR="00D44E60" w:rsidRDefault="00D44E60" w:rsidP="00D44E60">
            <w:pPr>
              <w:rPr>
                <w:color w:val="C00000"/>
                <w:sz w:val="18"/>
                <w:szCs w:val="18"/>
              </w:rPr>
            </w:pPr>
            <w:r w:rsidRPr="007824F3">
              <w:rPr>
                <w:color w:val="C00000"/>
                <w:sz w:val="18"/>
                <w:szCs w:val="18"/>
              </w:rPr>
              <w:t>[R</w:t>
            </w:r>
            <w:r>
              <w:rPr>
                <w:color w:val="C00000"/>
                <w:sz w:val="18"/>
                <w:szCs w:val="18"/>
              </w:rPr>
              <w:t>8</w:t>
            </w:r>
            <w:r w:rsidRPr="007824F3">
              <w:rPr>
                <w:color w:val="C00000"/>
                <w:sz w:val="18"/>
                <w:szCs w:val="18"/>
              </w:rPr>
              <w:t>]</w:t>
            </w:r>
            <w:r w:rsidRPr="007824F3">
              <w:rPr>
                <w:color w:val="C00000"/>
              </w:rPr>
              <w:t xml:space="preserve"> </w:t>
            </w:r>
            <w:r w:rsidRPr="007824F3">
              <w:rPr>
                <w:color w:val="C00000"/>
                <w:sz w:val="18"/>
                <w:szCs w:val="18"/>
              </w:rPr>
              <w:t xml:space="preserve">A Crystal-Less BLE Transmitter </w:t>
            </w:r>
            <w:r>
              <w:rPr>
                <w:color w:val="C00000"/>
                <w:sz w:val="18"/>
                <w:szCs w:val="18"/>
              </w:rPr>
              <w:t>w</w:t>
            </w:r>
            <w:r w:rsidRPr="007824F3">
              <w:rPr>
                <w:color w:val="C00000"/>
                <w:sz w:val="18"/>
                <w:szCs w:val="18"/>
              </w:rPr>
              <w:t>ith Clock Recovery From GFSK-Modulated BLE Packets</w:t>
            </w:r>
          </w:p>
          <w:p w14:paraId="08652825" w14:textId="77777777" w:rsidR="00D03B09" w:rsidRDefault="00D03B09" w:rsidP="00D03B09">
            <w:pPr>
              <w:rPr>
                <w:color w:val="C00000"/>
                <w:sz w:val="18"/>
                <w:szCs w:val="18"/>
              </w:rPr>
            </w:pPr>
            <w:r w:rsidRPr="00D03B09">
              <w:rPr>
                <w:color w:val="C00000"/>
                <w:sz w:val="18"/>
                <w:szCs w:val="18"/>
              </w:rPr>
              <w:t>[R9] A 51-nW 32.7-kHz CMOS Relaxation Oscillator with Half-Period Pre-Charge Compensation Scheme for Ultra-Low Power Systems</w:t>
            </w:r>
          </w:p>
          <w:p w14:paraId="51C6773F" w14:textId="1736E684" w:rsidR="0079389C" w:rsidRPr="0079389C" w:rsidRDefault="0079389C" w:rsidP="0079389C">
            <w:pPr>
              <w:rPr>
                <w:color w:val="C00000"/>
                <w:sz w:val="18"/>
                <w:szCs w:val="18"/>
              </w:rPr>
            </w:pPr>
            <w:r>
              <w:rPr>
                <w:color w:val="C00000"/>
                <w:sz w:val="18"/>
                <w:szCs w:val="18"/>
              </w:rPr>
              <w:t xml:space="preserve">[R10] </w:t>
            </w:r>
            <w:r w:rsidRPr="0079389C">
              <w:rPr>
                <w:color w:val="C00000"/>
                <w:sz w:val="18"/>
                <w:szCs w:val="18"/>
              </w:rPr>
              <w:t>A 0.45V CMOS Relaxation Oscillator with 2</w:t>
            </w:r>
            <w:r w:rsidR="00F20CD5">
              <w:rPr>
                <w:color w:val="C00000"/>
                <w:sz w:val="18"/>
                <w:szCs w:val="18"/>
              </w:rPr>
              <w:t>.</w:t>
            </w:r>
            <w:r w:rsidRPr="0079389C">
              <w:rPr>
                <w:color w:val="C00000"/>
                <w:sz w:val="18"/>
                <w:szCs w:val="18"/>
              </w:rPr>
              <w:t>5%</w:t>
            </w:r>
            <w:r>
              <w:rPr>
                <w:color w:val="C00000"/>
                <w:sz w:val="18"/>
                <w:szCs w:val="18"/>
              </w:rPr>
              <w:t xml:space="preserve"> </w:t>
            </w:r>
            <w:r w:rsidRPr="0079389C">
              <w:rPr>
                <w:color w:val="C00000"/>
                <w:sz w:val="18"/>
                <w:szCs w:val="18"/>
              </w:rPr>
              <w:t xml:space="preserve">Frequency Stability from </w:t>
            </w:r>
            <w:r w:rsidR="00F20CD5">
              <w:rPr>
                <w:color w:val="C00000"/>
                <w:sz w:val="18"/>
                <w:szCs w:val="18"/>
              </w:rPr>
              <w:t>-</w:t>
            </w:r>
            <w:r w:rsidRPr="0079389C">
              <w:rPr>
                <w:color w:val="C00000"/>
                <w:sz w:val="18"/>
                <w:szCs w:val="18"/>
              </w:rPr>
              <w:t>55_C to 125_C</w:t>
            </w:r>
          </w:p>
        </w:tc>
      </w:tr>
    </w:tbl>
    <w:p w14:paraId="3A9D56DB" w14:textId="77777777" w:rsidR="00876191" w:rsidRDefault="00876191" w:rsidP="00756F6A">
      <w:pPr>
        <w:rPr>
          <w:rFonts w:eastAsia="SimSun"/>
          <w:b/>
          <w:bCs/>
          <w:highlight w:val="yellow"/>
        </w:rPr>
      </w:pPr>
    </w:p>
    <w:p w14:paraId="7E8BC7C9" w14:textId="77777777" w:rsidR="00756F6A" w:rsidRDefault="00756F6A" w:rsidP="00756F6A"/>
    <w:p w14:paraId="65CB5AA5" w14:textId="77777777" w:rsidR="00254270" w:rsidRDefault="00254270" w:rsidP="00254270"/>
    <w:p w14:paraId="28FB6271" w14:textId="77777777" w:rsidR="00254270" w:rsidRDefault="00254270" w:rsidP="00254270">
      <w:pPr>
        <w:rPr>
          <w:lang w:eastAsia="x-none"/>
        </w:rPr>
      </w:pPr>
    </w:p>
    <w:p w14:paraId="693FE4CA" w14:textId="77777777" w:rsidR="00756F6A" w:rsidRDefault="00756F6A" w:rsidP="00756F6A"/>
    <w:p w14:paraId="44ACB409" w14:textId="77777777" w:rsidR="00756F6A" w:rsidRPr="00756F6A" w:rsidRDefault="00756F6A" w:rsidP="00756F6A"/>
    <w:p w14:paraId="0DA846BA" w14:textId="77777777" w:rsidR="00E343AE" w:rsidRDefault="00731313">
      <w:pPr>
        <w:pStyle w:val="Heading1"/>
        <w:pBdr>
          <w:top w:val="single" w:sz="12" w:space="1" w:color="auto"/>
        </w:pBdr>
        <w:rPr>
          <w:b w:val="0"/>
          <w:bCs w:val="0"/>
        </w:rPr>
      </w:pPr>
      <w:r>
        <w:rPr>
          <w:b w:val="0"/>
          <w:bCs w:val="0"/>
        </w:rPr>
        <w:lastRenderedPageBreak/>
        <w:t>Issues</w:t>
      </w:r>
    </w:p>
    <w:p w14:paraId="0BADFA3B" w14:textId="77777777" w:rsidR="00E343AE" w:rsidRDefault="00731313">
      <w:pPr>
        <w:pStyle w:val="Heading2"/>
        <w:rPr>
          <w:b w:val="0"/>
          <w:bCs w:val="0"/>
        </w:rPr>
      </w:pPr>
      <w:r>
        <w:rPr>
          <w:b w:val="0"/>
          <w:bCs w:val="0"/>
        </w:rPr>
        <w:t>[High] Clock Table / Clock Calibration</w:t>
      </w:r>
    </w:p>
    <w:p w14:paraId="2C6566CD" w14:textId="77777777" w:rsidR="00E343AE" w:rsidRDefault="00731313">
      <w:pPr>
        <w:rPr>
          <w:lang w:eastAsia="ko-KR"/>
        </w:rPr>
      </w:pPr>
      <w:r>
        <w:rPr>
          <w:lang w:eastAsia="ko-KR"/>
        </w:rPr>
        <w:t>Companies have provided diverse views on clock assumptions for A-IoT devices.</w:t>
      </w:r>
    </w:p>
    <w:p w14:paraId="4925973F" w14:textId="77777777" w:rsidR="00E343AE" w:rsidRDefault="00E343AE">
      <w:pPr>
        <w:rPr>
          <w:lang w:eastAsia="ko-KR"/>
        </w:rPr>
      </w:pPr>
    </w:p>
    <w:p w14:paraId="42281E62" w14:textId="77777777" w:rsidR="00E343AE" w:rsidRDefault="00731313">
      <w:pPr>
        <w:rPr>
          <w:b/>
          <w:bCs/>
          <w:u w:val="single"/>
          <w:lang w:eastAsia="ko-KR"/>
        </w:rPr>
      </w:pPr>
      <w:r>
        <w:rPr>
          <w:b/>
          <w:bCs/>
          <w:u w:val="single"/>
          <w:lang w:eastAsia="ko-KR"/>
        </w:rPr>
        <w:t>Sampling clock</w:t>
      </w:r>
    </w:p>
    <w:p w14:paraId="18226EEB" w14:textId="77777777" w:rsidR="00E343AE" w:rsidRDefault="00731313">
      <w:pPr>
        <w:rPr>
          <w:lang w:eastAsia="ko-KR"/>
        </w:rPr>
      </w:pPr>
      <w:r>
        <w:rPr>
          <w:lang w:eastAsia="ko-KR"/>
        </w:rPr>
        <w:t xml:space="preserve">Given that all devices need at least one sampling clock, there is aligned views on sampling clock. </w:t>
      </w:r>
    </w:p>
    <w:p w14:paraId="7C05F4A0" w14:textId="77777777" w:rsidR="00E343AE" w:rsidRDefault="00731313">
      <w:pPr>
        <w:pStyle w:val="Bulletssmallgap"/>
        <w:rPr>
          <w:lang w:eastAsia="ko-KR"/>
        </w:rPr>
      </w:pPr>
      <w:r>
        <w:rPr>
          <w:lang w:eastAsia="ko-KR"/>
        </w:rPr>
        <w:t xml:space="preserve">12 companies [FW], [Nokia], [E///], [HW], [vivo], [CATT], [Samsung], [Apple], [DCM], [LG], [Xiaomi], [ID], [QC] have assumed a sampling clock can be used by two (1,2a) or three (1,2a,2b) devices. </w:t>
      </w:r>
    </w:p>
    <w:p w14:paraId="0B86945E" w14:textId="77777777" w:rsidR="00E343AE" w:rsidRDefault="00731313">
      <w:pPr>
        <w:pStyle w:val="Bulletssmallgap"/>
        <w:rPr>
          <w:lang w:eastAsia="ko-KR"/>
        </w:rPr>
      </w:pPr>
      <w:r>
        <w:rPr>
          <w:lang w:eastAsia="ko-KR"/>
        </w:rPr>
        <w:t xml:space="preserve">Sampling clock power consumptions were given as e.g., 1x nW~100x </w:t>
      </w:r>
      <w:proofErr w:type="spellStart"/>
      <w:proofErr w:type="gramStart"/>
      <w:r>
        <w:rPr>
          <w:lang w:eastAsia="ko-KR"/>
        </w:rPr>
        <w:t>nW</w:t>
      </w:r>
      <w:proofErr w:type="spellEnd"/>
      <w:r>
        <w:rPr>
          <w:lang w:eastAsia="ko-KR"/>
        </w:rPr>
        <w:t>,  10</w:t>
      </w:r>
      <w:proofErr w:type="gramEnd"/>
      <w:r>
        <w:rPr>
          <w:lang w:eastAsia="ko-KR"/>
        </w:rPr>
        <w:t xml:space="preserve">x nW~100x </w:t>
      </w:r>
      <w:proofErr w:type="spellStart"/>
      <w:r>
        <w:rPr>
          <w:lang w:eastAsia="ko-KR"/>
        </w:rPr>
        <w:t>nW</w:t>
      </w:r>
      <w:proofErr w:type="spellEnd"/>
      <w:r>
        <w:rPr>
          <w:lang w:eastAsia="ko-KR"/>
        </w:rPr>
        <w:t xml:space="preserve">, &lt;&lt;1uW, 0.1uW level, &lt;1uW, 0.32uW, 0.44uW. Ranges were set less than 1uW to meet device 1’s total power budget. </w:t>
      </w:r>
    </w:p>
    <w:p w14:paraId="44F67F8A" w14:textId="77777777" w:rsidR="00E343AE" w:rsidRDefault="00731313">
      <w:pPr>
        <w:pStyle w:val="Bulletssmallgap"/>
        <w:rPr>
          <w:lang w:eastAsia="ko-KR"/>
        </w:rPr>
      </w:pPr>
      <w:r>
        <w:rPr>
          <w:lang w:eastAsia="ko-KR"/>
        </w:rPr>
        <w:t xml:space="preserve">The clock speed varies in the range of e.g., 10s kHz to 1MHz, 1.92MHz, 1-2MHz, 1.28~3.68MHz, 1xkHz ~ 100x </w:t>
      </w:r>
      <w:proofErr w:type="spellStart"/>
      <w:r>
        <w:rPr>
          <w:lang w:eastAsia="ko-KR"/>
        </w:rPr>
        <w:t>kH</w:t>
      </w:r>
      <w:proofErr w:type="spellEnd"/>
      <w:r>
        <w:rPr>
          <w:lang w:eastAsia="ko-KR"/>
        </w:rPr>
        <w:t>, 10s kHz, a few MHz, &lt;1MHz.</w:t>
      </w:r>
    </w:p>
    <w:p w14:paraId="3F879D1C" w14:textId="77777777" w:rsidR="00E343AE" w:rsidRDefault="00E343AE">
      <w:pPr>
        <w:rPr>
          <w:lang w:eastAsia="ko-KR"/>
        </w:rPr>
      </w:pPr>
    </w:p>
    <w:p w14:paraId="50A31C0E" w14:textId="77777777" w:rsidR="00E343AE" w:rsidRDefault="00731313">
      <w:pPr>
        <w:rPr>
          <w:b/>
          <w:bCs/>
          <w:u w:val="single"/>
          <w:lang w:eastAsia="ko-KR"/>
        </w:rPr>
      </w:pPr>
      <w:r>
        <w:rPr>
          <w:b/>
          <w:bCs/>
          <w:u w:val="single"/>
          <w:lang w:eastAsia="ko-KR"/>
        </w:rPr>
        <w:t>Sleep clock for time counting/maintenance</w:t>
      </w:r>
    </w:p>
    <w:p w14:paraId="1C78199C" w14:textId="77777777" w:rsidR="00E343AE" w:rsidRDefault="00731313">
      <w:pPr>
        <w:rPr>
          <w:lang w:eastAsia="ko-KR"/>
        </w:rPr>
      </w:pPr>
      <w:r>
        <w:rPr>
          <w:lang w:eastAsia="ko-KR"/>
        </w:rPr>
        <w:t xml:space="preserve">When device in the sleep mode, and supposed to wake up based on timer expiration, device needs to run a low power clock running while in sleep mode. </w:t>
      </w:r>
    </w:p>
    <w:p w14:paraId="467B24F4" w14:textId="77777777" w:rsidR="00E343AE" w:rsidRDefault="00731313">
      <w:pPr>
        <w:pStyle w:val="Bulletssmallgap"/>
        <w:rPr>
          <w:lang w:eastAsia="ko-KR"/>
        </w:rPr>
      </w:pPr>
      <w:r>
        <w:rPr>
          <w:lang w:eastAsia="ko-KR"/>
        </w:rPr>
        <w:t>8 companies [E//</w:t>
      </w:r>
      <w:proofErr w:type="gramStart"/>
      <w:r>
        <w:rPr>
          <w:lang w:eastAsia="ko-KR"/>
        </w:rPr>
        <w:t>/][</w:t>
      </w:r>
      <w:proofErr w:type="gramEnd"/>
      <w:r>
        <w:rPr>
          <w:lang w:eastAsia="ko-KR"/>
        </w:rPr>
        <w:t xml:space="preserve">CMCC][vivo][Samsung][DCM][LG][Xiaomi][QC] have mentioned that device time counting for (light) sleep state requires a slower clock consuming very low power. </w:t>
      </w:r>
    </w:p>
    <w:p w14:paraId="7D456FB7" w14:textId="77777777" w:rsidR="00E343AE" w:rsidRDefault="00731313">
      <w:pPr>
        <w:pStyle w:val="Bulletssmallgap"/>
        <w:rPr>
          <w:lang w:eastAsia="ko-KR"/>
        </w:rPr>
      </w:pPr>
      <w:r>
        <w:rPr>
          <w:lang w:eastAsia="ko-KR"/>
        </w:rPr>
        <w:t xml:space="preserve">Sleep clock’s power consumption varies as given 10s – 100s </w:t>
      </w:r>
      <w:proofErr w:type="spellStart"/>
      <w:r>
        <w:rPr>
          <w:lang w:eastAsia="ko-KR"/>
        </w:rPr>
        <w:t>nW</w:t>
      </w:r>
      <w:proofErr w:type="spellEnd"/>
      <w:r>
        <w:rPr>
          <w:lang w:eastAsia="ko-KR"/>
        </w:rPr>
        <w:t xml:space="preserve">, &lt;10nW, 0.1uW, 100s </w:t>
      </w:r>
      <w:proofErr w:type="spellStart"/>
      <w:r>
        <w:rPr>
          <w:lang w:eastAsia="ko-KR"/>
        </w:rPr>
        <w:t>nW</w:t>
      </w:r>
      <w:proofErr w:type="spellEnd"/>
      <w:r>
        <w:rPr>
          <w:lang w:eastAsia="ko-KR"/>
        </w:rPr>
        <w:t>, &lt;1uW, &lt;&lt;1uW.</w:t>
      </w:r>
    </w:p>
    <w:p w14:paraId="6BDBBFD5" w14:textId="77777777" w:rsidR="00E343AE" w:rsidRDefault="00731313">
      <w:pPr>
        <w:pStyle w:val="Bulletssmallgap"/>
        <w:rPr>
          <w:lang w:eastAsia="ko-KR"/>
        </w:rPr>
      </w:pPr>
      <w:r>
        <w:rPr>
          <w:lang w:eastAsia="ko-KR"/>
        </w:rPr>
        <w:t>Clock speed in the ranges of 10s kHz ~ MHz, tens of kHz ~ [</w:t>
      </w:r>
      <w:proofErr w:type="gramStart"/>
      <w:r>
        <w:rPr>
          <w:lang w:eastAsia="ko-KR"/>
        </w:rPr>
        <w:t>1]MHz</w:t>
      </w:r>
      <w:proofErr w:type="gramEnd"/>
      <w:r>
        <w:rPr>
          <w:lang w:eastAsia="ko-KR"/>
        </w:rPr>
        <w:t>, 32kHz, a few MHz, &lt;&lt;1MHz, 10s ~ 100s kHz were given.</w:t>
      </w:r>
    </w:p>
    <w:p w14:paraId="685B2E0F" w14:textId="77777777" w:rsidR="00E343AE" w:rsidRDefault="00E343AE">
      <w:pPr>
        <w:pStyle w:val="Bulletssmallgap"/>
        <w:numPr>
          <w:ilvl w:val="0"/>
          <w:numId w:val="0"/>
        </w:numPr>
        <w:ind w:left="1080" w:hanging="360"/>
        <w:rPr>
          <w:lang w:eastAsia="ko-KR"/>
        </w:rPr>
      </w:pPr>
    </w:p>
    <w:p w14:paraId="0D02F402" w14:textId="77777777" w:rsidR="00E343AE" w:rsidRDefault="00731313">
      <w:pPr>
        <w:pStyle w:val="Bulletssmallgap"/>
        <w:numPr>
          <w:ilvl w:val="0"/>
          <w:numId w:val="0"/>
        </w:numPr>
        <w:rPr>
          <w:b/>
          <w:bCs/>
          <w:u w:val="single"/>
          <w:lang w:eastAsia="ko-KR"/>
        </w:rPr>
      </w:pPr>
      <w:r>
        <w:rPr>
          <w:b/>
          <w:bCs/>
          <w:u w:val="single"/>
          <w:lang w:eastAsia="ko-KR"/>
        </w:rPr>
        <w:t>Clock for frequency shift</w:t>
      </w:r>
    </w:p>
    <w:p w14:paraId="45579C2F" w14:textId="77777777" w:rsidR="00E343AE" w:rsidRDefault="00731313">
      <w:pPr>
        <w:pStyle w:val="Bulletssmallgap"/>
        <w:numPr>
          <w:ilvl w:val="0"/>
          <w:numId w:val="0"/>
        </w:numPr>
        <w:rPr>
          <w:lang w:eastAsia="ko-KR"/>
        </w:rPr>
      </w:pPr>
      <w:r>
        <w:rPr>
          <w:lang w:eastAsia="ko-KR"/>
        </w:rPr>
        <w:t xml:space="preserve">Many companies included clocks for frequency shift. </w:t>
      </w:r>
    </w:p>
    <w:p w14:paraId="4D0F9E66" w14:textId="77777777" w:rsidR="00E343AE" w:rsidRDefault="00731313">
      <w:pPr>
        <w:pStyle w:val="Bulletssmallgap"/>
        <w:rPr>
          <w:lang w:eastAsia="ko-KR"/>
        </w:rPr>
      </w:pPr>
      <w:r>
        <w:rPr>
          <w:lang w:eastAsia="ko-KR"/>
        </w:rPr>
        <w:t>In case frequency shift is small frequency shift for device 1, in many cases sampling clock were shared [FW], [E///], [HW], [LG], [Xiaomi].</w:t>
      </w:r>
    </w:p>
    <w:p w14:paraId="6B3C9B66" w14:textId="77777777" w:rsidR="00E343AE" w:rsidRDefault="00731313">
      <w:pPr>
        <w:pStyle w:val="Bulletssmallgap"/>
        <w:rPr>
          <w:lang w:eastAsia="ko-KR"/>
        </w:rPr>
      </w:pPr>
      <w:r>
        <w:rPr>
          <w:lang w:eastAsia="ko-KR"/>
        </w:rPr>
        <w:t xml:space="preserve">For large frequency shift for device 2a, even with higher frequency, either device 2a’s same sampling clock is </w:t>
      </w:r>
      <w:proofErr w:type="gramStart"/>
      <w:r>
        <w:rPr>
          <w:lang w:eastAsia="ko-KR"/>
        </w:rPr>
        <w:t>shared</w:t>
      </w:r>
      <w:proofErr w:type="gramEnd"/>
      <w:r>
        <w:rPr>
          <w:lang w:eastAsia="ko-KR"/>
        </w:rPr>
        <w:t xml:space="preserve"> or a separate clock was considered [Nokia], [HW], [CMCC], [ZTE], [Samsung], [MTK], [Apple], [LG], [Xiaomi], [ID], [QC], [TCL]. For large frequency shift typically 10s MHz clock speed were considered with 10s of </w:t>
      </w:r>
      <w:proofErr w:type="spellStart"/>
      <w:r>
        <w:rPr>
          <w:lang w:eastAsia="ko-KR"/>
        </w:rPr>
        <w:t>uW</w:t>
      </w:r>
      <w:proofErr w:type="spellEnd"/>
      <w:r>
        <w:rPr>
          <w:lang w:eastAsia="ko-KR"/>
        </w:rPr>
        <w:t xml:space="preserve"> power consumption.</w:t>
      </w:r>
    </w:p>
    <w:p w14:paraId="0F228AEC" w14:textId="77777777" w:rsidR="00E343AE" w:rsidRDefault="00E343AE">
      <w:pPr>
        <w:pStyle w:val="Bulletssmallgap"/>
        <w:numPr>
          <w:ilvl w:val="0"/>
          <w:numId w:val="0"/>
        </w:numPr>
        <w:ind w:left="1080" w:hanging="360"/>
        <w:rPr>
          <w:lang w:eastAsia="ko-KR"/>
        </w:rPr>
      </w:pPr>
    </w:p>
    <w:p w14:paraId="3B3844BE" w14:textId="77777777" w:rsidR="00E343AE" w:rsidRDefault="00731313">
      <w:pPr>
        <w:pStyle w:val="Bulletssmallgap"/>
        <w:numPr>
          <w:ilvl w:val="0"/>
          <w:numId w:val="0"/>
        </w:numPr>
        <w:rPr>
          <w:b/>
          <w:bCs/>
          <w:u w:val="single"/>
          <w:lang w:eastAsia="ko-KR"/>
        </w:rPr>
      </w:pPr>
      <w:r>
        <w:rPr>
          <w:b/>
          <w:bCs/>
          <w:u w:val="single"/>
          <w:lang w:eastAsia="ko-KR"/>
        </w:rPr>
        <w:t>Carrier frequency generation for device 2b (up/down conversion)</w:t>
      </w:r>
    </w:p>
    <w:p w14:paraId="78B21206" w14:textId="77777777" w:rsidR="00E343AE" w:rsidRDefault="00731313">
      <w:pPr>
        <w:pStyle w:val="Bulletssmallgap"/>
      </w:pPr>
      <w:r>
        <w:t>Device 2b IF/ZIF receiver requires down-conversion of rx signal. Carrier frequency needs to be generated to mix for down conversion. Device 2b transmitter requires signal up-conversion of tx signal. Carrier frequency needs to be generated for up conversion of BB signal.</w:t>
      </w:r>
    </w:p>
    <w:p w14:paraId="626A6AB0" w14:textId="77777777" w:rsidR="00E343AE" w:rsidRDefault="00731313">
      <w:pPr>
        <w:pStyle w:val="Bulletssmallgap"/>
      </w:pPr>
      <w:r>
        <w:t>Companies [E///], [HW], [CMCC], [vivo], [ZTE], [Samsung], [MTK], [Apple], [DCM], [LG], [Xiaomi], [ID], [QC], [TCL] provided dedicated clock for this purpose.</w:t>
      </w:r>
    </w:p>
    <w:p w14:paraId="278BBB2E" w14:textId="77777777" w:rsidR="00E343AE" w:rsidRDefault="00731313">
      <w:pPr>
        <w:pStyle w:val="Bulletssmallgap"/>
      </w:pPr>
      <w:r>
        <w:t xml:space="preserve">Power consumptions numbers given in range of 10x-100x </w:t>
      </w:r>
      <w:proofErr w:type="spellStart"/>
      <w:r>
        <w:t>uW</w:t>
      </w:r>
      <w:proofErr w:type="spellEnd"/>
      <w:r>
        <w:t xml:space="preserve">, &lt;1mW, 40/105/210/364uW, hundreds of </w:t>
      </w:r>
      <w:proofErr w:type="spellStart"/>
      <w:r>
        <w:t>uW</w:t>
      </w:r>
      <w:proofErr w:type="spellEnd"/>
      <w:r>
        <w:t xml:space="preserve">, several </w:t>
      </w:r>
      <w:proofErr w:type="spellStart"/>
      <w:r>
        <w:t>uW</w:t>
      </w:r>
      <w:proofErr w:type="spellEnd"/>
      <w:r>
        <w:t xml:space="preserve"> ~ several tens of </w:t>
      </w:r>
      <w:proofErr w:type="spellStart"/>
      <w:r>
        <w:t>uW</w:t>
      </w:r>
      <w:proofErr w:type="spellEnd"/>
      <w:r>
        <w:t xml:space="preserve">, &lt;100uW, a few 100s </w:t>
      </w:r>
      <w:proofErr w:type="spellStart"/>
      <w:r>
        <w:t>uW</w:t>
      </w:r>
      <w:proofErr w:type="spellEnd"/>
      <w:r>
        <w:t>, &lt; 1mW.</w:t>
      </w:r>
    </w:p>
    <w:p w14:paraId="36989400" w14:textId="77777777" w:rsidR="00E343AE" w:rsidRDefault="00E343AE">
      <w:pPr>
        <w:pStyle w:val="Bulletssmallgap"/>
        <w:numPr>
          <w:ilvl w:val="0"/>
          <w:numId w:val="0"/>
        </w:numPr>
        <w:rPr>
          <w:lang w:eastAsia="ko-KR"/>
        </w:rPr>
      </w:pPr>
    </w:p>
    <w:p w14:paraId="167297FF" w14:textId="77777777" w:rsidR="00E343AE" w:rsidRDefault="00731313">
      <w:pPr>
        <w:rPr>
          <w:b/>
          <w:bCs/>
          <w:u w:val="single"/>
          <w:lang w:eastAsia="ko-KR"/>
        </w:rPr>
      </w:pPr>
      <w:r>
        <w:rPr>
          <w:b/>
          <w:bCs/>
          <w:u w:val="single"/>
          <w:lang w:eastAsia="ko-KR"/>
        </w:rPr>
        <w:t>Clock sync/calibration</w:t>
      </w:r>
    </w:p>
    <w:p w14:paraId="453DDCDD" w14:textId="77777777" w:rsidR="00E343AE" w:rsidRDefault="00E343AE">
      <w:pPr>
        <w:rPr>
          <w:lang w:eastAsia="ko-KR"/>
        </w:rPr>
      </w:pPr>
    </w:p>
    <w:p w14:paraId="714EF235" w14:textId="77777777" w:rsidR="00E343AE" w:rsidRDefault="00E343AE">
      <w:pPr>
        <w:rPr>
          <w:lang w:eastAsia="ko-KR"/>
        </w:rPr>
      </w:pPr>
    </w:p>
    <w:p w14:paraId="7CAED8FB" w14:textId="77777777" w:rsidR="00E343AE" w:rsidRDefault="00731313">
      <w:pPr>
        <w:rPr>
          <w:lang w:eastAsia="ko-KR"/>
        </w:rPr>
      </w:pPr>
      <w:r>
        <w:rPr>
          <w:lang w:eastAsia="ko-KR"/>
        </w:rPr>
        <w:t>[FW]</w:t>
      </w:r>
    </w:p>
    <w:p w14:paraId="5AC70D98" w14:textId="77777777" w:rsidR="00E343AE" w:rsidRDefault="00731313">
      <w:pPr>
        <w:pStyle w:val="Bulletssmallgap"/>
        <w:rPr>
          <w:lang w:eastAsia="ko-KR"/>
        </w:rPr>
      </w:pPr>
      <w:r>
        <w:rPr>
          <w:lang w:eastAsia="ko-KR"/>
        </w:rPr>
        <w:t xml:space="preserve">Clock 1 speed should meet condition  </w:t>
      </w:r>
      <m:oMath>
        <m:sSub>
          <m:sSubPr>
            <m:ctrlPr>
              <w:rPr>
                <w:rFonts w:ascii="Cambria Math" w:hAnsi="Cambria Math"/>
                <w:i/>
              </w:rPr>
            </m:ctrlPr>
          </m:sSubPr>
          <m:e>
            <m:r>
              <w:rPr>
                <w:rFonts w:ascii="Cambria Math" w:hAnsi="Cambria Math"/>
              </w:rPr>
              <m:t>f</m:t>
            </m:r>
          </m:e>
          <m:sub>
            <m:r>
              <w:rPr>
                <w:rFonts w:ascii="Cambria Math" w:hAnsi="Cambria Math"/>
              </w:rPr>
              <m:t>clk</m:t>
            </m:r>
          </m:sub>
        </m:sSub>
        <m:r>
          <w:rPr>
            <w:rFonts w:ascii="Cambria Math" w:hAnsi="Cambria Math"/>
          </w:rPr>
          <m:t>≥2×</m:t>
        </m:r>
        <m:r>
          <m:rPr>
            <m:sty m:val="p"/>
          </m:rPr>
          <w:rPr>
            <w:rFonts w:ascii="Cambria Math" w:hAnsi="Cambria Math"/>
          </w:rPr>
          <m:t>max</m:t>
        </m:r>
        <m:d>
          <m:dPr>
            <m:ctrlPr>
              <w:rPr>
                <w:rFonts w:ascii="Cambria Math" w:hAnsi="Cambria Math"/>
              </w:rPr>
            </m:ctrlPr>
          </m:dPr>
          <m:e>
            <m:sSub>
              <m:sSubPr>
                <m:ctrlPr>
                  <w:rPr>
                    <w:rFonts w:ascii="Cambria Math" w:hAnsi="Cambria Math"/>
                    <w:i/>
                  </w:rPr>
                </m:ctrlPr>
              </m:sSubPr>
              <m:e>
                <m:r>
                  <w:rPr>
                    <w:rFonts w:ascii="Cambria Math" w:hAnsi="Cambria Math"/>
                  </w:rPr>
                  <m:t>R</m:t>
                </m:r>
              </m:e>
              <m:sub>
                <m:r>
                  <w:rPr>
                    <w:rFonts w:ascii="Cambria Math" w:hAnsi="Cambria Math"/>
                  </w:rPr>
                  <m:t>R2D,b</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D2R,b</m:t>
                </m:r>
              </m:sub>
            </m:sSub>
          </m:e>
        </m:d>
      </m:oMath>
      <w:r>
        <w:t xml:space="preserve"> – 100s nW, applicable to 1/2a/2b.</w:t>
      </w:r>
    </w:p>
    <w:p w14:paraId="2161562A" w14:textId="77777777" w:rsidR="00E343AE" w:rsidRDefault="00731313">
      <w:pPr>
        <w:rPr>
          <w:lang w:eastAsia="ko-KR"/>
        </w:rPr>
      </w:pPr>
      <w:r>
        <w:rPr>
          <w:lang w:eastAsia="ko-KR"/>
        </w:rPr>
        <w:t xml:space="preserve">[Nokia] </w:t>
      </w:r>
    </w:p>
    <w:p w14:paraId="2E3349D9" w14:textId="77777777" w:rsidR="00E343AE" w:rsidRDefault="00731313">
      <w:pPr>
        <w:pStyle w:val="Bulletssmallgap"/>
        <w:rPr>
          <w:lang w:eastAsia="ko-KR"/>
        </w:rPr>
      </w:pPr>
      <w:r>
        <w:rPr>
          <w:lang w:eastAsia="ko-KR"/>
        </w:rPr>
        <w:t xml:space="preserve">1.92MHz for Device 1 and 2a. Device 2a needs IF clock. Device 2b needs 1.92 and LO for carrier frequency generation w/ good accuracy (10-100ppm). </w:t>
      </w:r>
    </w:p>
    <w:p w14:paraId="00A4D357" w14:textId="77777777" w:rsidR="00E343AE" w:rsidRDefault="00731313">
      <w:pPr>
        <w:pStyle w:val="Bulletssmallgap"/>
        <w:rPr>
          <w:lang w:eastAsia="ko-KR"/>
        </w:rPr>
      </w:pPr>
      <w:r>
        <w:rPr>
          <w:lang w:eastAsia="ko-KR"/>
        </w:rPr>
        <w:t>“</w:t>
      </w:r>
      <w:r>
        <w:t>Clock sync can be implemented (initial SFO reduction) to increase frequency accuracy”</w:t>
      </w:r>
    </w:p>
    <w:p w14:paraId="4E4C6B59" w14:textId="77777777" w:rsidR="00E343AE" w:rsidRDefault="00731313">
      <w:pPr>
        <w:rPr>
          <w:lang w:eastAsia="ko-KR"/>
        </w:rPr>
      </w:pPr>
      <w:r>
        <w:rPr>
          <w:lang w:eastAsia="ko-KR"/>
        </w:rPr>
        <w:t>[E///]</w:t>
      </w:r>
    </w:p>
    <w:p w14:paraId="64BF1EC1" w14:textId="77777777" w:rsidR="00E343AE" w:rsidRDefault="00731313">
      <w:pPr>
        <w:pStyle w:val="Bulletssmallgap"/>
        <w:rPr>
          <w:lang w:eastAsia="ko-KR"/>
        </w:rPr>
      </w:pPr>
      <w:r>
        <w:rPr>
          <w:lang w:eastAsia="ko-KR"/>
        </w:rPr>
        <w:t>3 clocks</w:t>
      </w:r>
    </w:p>
    <w:p w14:paraId="130BCD39" w14:textId="77777777" w:rsidR="00E343AE" w:rsidRDefault="00731313">
      <w:pPr>
        <w:pStyle w:val="Bulletssmallgap"/>
        <w:rPr>
          <w:lang w:eastAsia="ko-KR"/>
        </w:rPr>
      </w:pPr>
      <w:r>
        <w:rPr>
          <w:lang w:eastAsia="ko-KR"/>
        </w:rPr>
        <w:t>has clock for light sleep</w:t>
      </w:r>
    </w:p>
    <w:p w14:paraId="46CCC7E4" w14:textId="77777777" w:rsidR="00E343AE" w:rsidRDefault="00731313">
      <w:pPr>
        <w:rPr>
          <w:lang w:eastAsia="ko-KR"/>
        </w:rPr>
      </w:pPr>
      <w:r>
        <w:rPr>
          <w:lang w:eastAsia="ko-KR"/>
        </w:rPr>
        <w:t>[HW]</w:t>
      </w:r>
    </w:p>
    <w:p w14:paraId="391D5AE8" w14:textId="77777777" w:rsidR="00E343AE" w:rsidRDefault="00731313">
      <w:pPr>
        <w:pStyle w:val="Bulletssmallgap"/>
        <w:rPr>
          <w:lang w:eastAsia="ko-KR"/>
        </w:rPr>
      </w:pPr>
      <w:r>
        <w:rPr>
          <w:lang w:eastAsia="ko-KR"/>
        </w:rPr>
        <w:lastRenderedPageBreak/>
        <w:t xml:space="preserve">No sleep clock. </w:t>
      </w:r>
    </w:p>
    <w:p w14:paraId="36355165" w14:textId="77777777" w:rsidR="00E343AE" w:rsidRDefault="00731313">
      <w:pPr>
        <w:pStyle w:val="Bulletssmallgap"/>
        <w:rPr>
          <w:lang w:eastAsia="ko-KR"/>
        </w:rPr>
      </w:pPr>
      <w:r>
        <w:rPr>
          <w:lang w:eastAsia="ko-KR"/>
        </w:rPr>
        <w:t>Although clock calibration is possible in theory, it is better not to assume, since it does not improve much. 10ppm for device 2 clock for sampling/carrier generation</w:t>
      </w:r>
    </w:p>
    <w:p w14:paraId="368064BC" w14:textId="77777777" w:rsidR="00E343AE" w:rsidRDefault="00731313">
      <w:pPr>
        <w:pStyle w:val="Bulletssmallgap"/>
        <w:rPr>
          <w:lang w:eastAsia="ko-KR"/>
        </w:rPr>
      </w:pPr>
      <w:r>
        <w:rPr>
          <w:lang w:eastAsia="ko-KR"/>
        </w:rPr>
        <w:t>3 clocks</w:t>
      </w:r>
    </w:p>
    <w:p w14:paraId="76A5605A" w14:textId="77777777" w:rsidR="00E343AE" w:rsidRDefault="00731313">
      <w:pPr>
        <w:rPr>
          <w:lang w:eastAsia="ko-KR"/>
        </w:rPr>
      </w:pPr>
      <w:r>
        <w:rPr>
          <w:lang w:eastAsia="ko-KR"/>
        </w:rPr>
        <w:t xml:space="preserve">[CMCC] </w:t>
      </w:r>
    </w:p>
    <w:p w14:paraId="416E57A7" w14:textId="77777777" w:rsidR="00E343AE" w:rsidRDefault="00731313">
      <w:pPr>
        <w:pStyle w:val="Bulletssmallgap"/>
        <w:rPr>
          <w:lang w:eastAsia="ko-KR"/>
        </w:rPr>
      </w:pPr>
      <w:r>
        <w:rPr>
          <w:lang w:eastAsia="ko-KR"/>
        </w:rPr>
        <w:t>After reader-side preamble/</w:t>
      </w:r>
      <w:proofErr w:type="spellStart"/>
      <w:r>
        <w:rPr>
          <w:lang w:eastAsia="ko-KR"/>
        </w:rPr>
        <w:t>postamble</w:t>
      </w:r>
      <w:proofErr w:type="spellEnd"/>
      <w:r>
        <w:rPr>
          <w:lang w:eastAsia="ko-KR"/>
        </w:rPr>
        <w:t xml:space="preserve"> SFO detection, the residual SFO can be less than 0.0005 (0.05%).</w:t>
      </w:r>
    </w:p>
    <w:p w14:paraId="41257E5B" w14:textId="77777777" w:rsidR="00E343AE" w:rsidRDefault="00731313">
      <w:pPr>
        <w:pStyle w:val="Bulletssmallgap"/>
        <w:rPr>
          <w:lang w:eastAsia="ko-KR"/>
        </w:rPr>
      </w:pPr>
      <w:r>
        <w:rPr>
          <w:lang w:eastAsia="ko-KR"/>
        </w:rPr>
        <w:t>Include sleep clock</w:t>
      </w:r>
    </w:p>
    <w:p w14:paraId="566D36FC" w14:textId="77777777" w:rsidR="00E343AE" w:rsidRDefault="00731313">
      <w:pPr>
        <w:rPr>
          <w:lang w:eastAsia="ko-KR"/>
        </w:rPr>
      </w:pPr>
      <w:r>
        <w:rPr>
          <w:lang w:eastAsia="ko-KR"/>
        </w:rPr>
        <w:t xml:space="preserve">[Vivo] </w:t>
      </w:r>
    </w:p>
    <w:p w14:paraId="36E337CA" w14:textId="77777777" w:rsidR="00E343AE" w:rsidRDefault="00731313">
      <w:pPr>
        <w:pStyle w:val="Bulletssmallgap"/>
        <w:rPr>
          <w:lang w:eastAsia="ko-KR"/>
        </w:rPr>
      </w:pPr>
      <w:r>
        <w:rPr>
          <w:lang w:eastAsia="ko-KR"/>
        </w:rPr>
        <w:t>clock calibration at device is possible by counting method during fixed duration</w:t>
      </w:r>
    </w:p>
    <w:p w14:paraId="45E01CD8" w14:textId="77777777" w:rsidR="00E343AE" w:rsidRDefault="00731313">
      <w:pPr>
        <w:rPr>
          <w:lang w:eastAsia="ko-KR"/>
        </w:rPr>
      </w:pPr>
      <w:r>
        <w:rPr>
          <w:lang w:eastAsia="ko-KR"/>
        </w:rPr>
        <w:t>[CATT]</w:t>
      </w:r>
    </w:p>
    <w:p w14:paraId="41BF69DA" w14:textId="77777777" w:rsidR="00E343AE" w:rsidRDefault="00731313">
      <w:pPr>
        <w:pStyle w:val="Bulletssmallgap"/>
        <w:rPr>
          <w:lang w:eastAsia="ko-KR"/>
        </w:rPr>
      </w:pPr>
      <w:r>
        <w:rPr>
          <w:lang w:eastAsia="ko-KR"/>
        </w:rPr>
        <w:t>1 clock (1.92MHz) for device 1 and 2a.</w:t>
      </w:r>
    </w:p>
    <w:p w14:paraId="674CB2CD" w14:textId="77777777" w:rsidR="00E343AE" w:rsidRDefault="00731313">
      <w:pPr>
        <w:pStyle w:val="Bulletssmallgap"/>
        <w:numPr>
          <w:ilvl w:val="0"/>
          <w:numId w:val="0"/>
        </w:numPr>
        <w:rPr>
          <w:lang w:eastAsia="ko-KR"/>
        </w:rPr>
      </w:pPr>
      <w:r>
        <w:rPr>
          <w:lang w:eastAsia="ko-KR"/>
        </w:rPr>
        <w:t>[ZTE]</w:t>
      </w:r>
    </w:p>
    <w:p w14:paraId="04743DD0" w14:textId="77777777" w:rsidR="00E343AE" w:rsidRDefault="00731313">
      <w:pPr>
        <w:pStyle w:val="Bulletssmallgap"/>
        <w:rPr>
          <w:lang w:eastAsia="ko-KR"/>
        </w:rPr>
      </w:pPr>
      <w:r>
        <w:rPr>
          <w:lang w:eastAsia="ko-KR"/>
        </w:rPr>
        <w:t>A single clock for each device type serving multiple purpose.</w:t>
      </w:r>
    </w:p>
    <w:p w14:paraId="7A741825" w14:textId="77777777" w:rsidR="00E343AE" w:rsidRDefault="00731313">
      <w:pPr>
        <w:pStyle w:val="Bulletssmallgap"/>
        <w:rPr>
          <w:lang w:eastAsia="ko-KR"/>
        </w:rPr>
      </w:pPr>
      <w:proofErr w:type="gramStart"/>
      <w:r>
        <w:rPr>
          <w:lang w:eastAsia="ko-KR"/>
        </w:rPr>
        <w:t>Assumption :</w:t>
      </w:r>
      <w:proofErr w:type="gramEnd"/>
      <w:r>
        <w:rPr>
          <w:lang w:eastAsia="ko-KR"/>
        </w:rPr>
        <w:t xml:space="preserve"> reuse the same clock at a lower speed.</w:t>
      </w:r>
    </w:p>
    <w:p w14:paraId="52CF3D80" w14:textId="77777777" w:rsidR="00E343AE" w:rsidRDefault="00731313">
      <w:pPr>
        <w:pStyle w:val="Bulletssmallgap"/>
        <w:numPr>
          <w:ilvl w:val="0"/>
          <w:numId w:val="0"/>
        </w:numPr>
        <w:rPr>
          <w:lang w:eastAsia="ko-KR"/>
        </w:rPr>
      </w:pPr>
      <w:r>
        <w:rPr>
          <w:lang w:eastAsia="ko-KR"/>
        </w:rPr>
        <w:t>[Samsung]</w:t>
      </w:r>
    </w:p>
    <w:p w14:paraId="73772D4A" w14:textId="77777777" w:rsidR="00E343AE" w:rsidRDefault="00731313">
      <w:pPr>
        <w:pStyle w:val="Bulletssmallgap"/>
        <w:rPr>
          <w:lang w:eastAsia="ko-KR"/>
        </w:rPr>
      </w:pPr>
      <w:r>
        <w:rPr>
          <w:lang w:eastAsia="ko-KR"/>
        </w:rPr>
        <w:t>Include sleep clock</w:t>
      </w:r>
    </w:p>
    <w:p w14:paraId="3E116F43" w14:textId="77777777" w:rsidR="00E343AE" w:rsidRDefault="00731313">
      <w:pPr>
        <w:pStyle w:val="Bulletssmallgap"/>
        <w:numPr>
          <w:ilvl w:val="0"/>
          <w:numId w:val="0"/>
        </w:numPr>
        <w:rPr>
          <w:lang w:eastAsia="ko-KR"/>
        </w:rPr>
      </w:pPr>
      <w:r>
        <w:rPr>
          <w:lang w:eastAsia="ko-KR"/>
        </w:rPr>
        <w:t>[MTK]</w:t>
      </w:r>
    </w:p>
    <w:p w14:paraId="3DE62F16" w14:textId="77777777" w:rsidR="00E343AE" w:rsidRDefault="00731313">
      <w:pPr>
        <w:pStyle w:val="Bulletssmallgap"/>
        <w:rPr>
          <w:lang w:eastAsia="ko-KR"/>
        </w:rPr>
      </w:pPr>
      <w:r>
        <w:rPr>
          <w:lang w:eastAsia="ko-KR"/>
        </w:rPr>
        <w:t>4 clocks</w:t>
      </w:r>
    </w:p>
    <w:p w14:paraId="42A93F5A" w14:textId="77777777" w:rsidR="00E343AE" w:rsidRDefault="00731313">
      <w:pPr>
        <w:pStyle w:val="Bulletssmallgap"/>
        <w:numPr>
          <w:ilvl w:val="0"/>
          <w:numId w:val="0"/>
        </w:numPr>
        <w:rPr>
          <w:lang w:eastAsia="ko-KR"/>
        </w:rPr>
      </w:pPr>
      <w:r>
        <w:rPr>
          <w:lang w:eastAsia="ko-KR"/>
        </w:rPr>
        <w:t>[LG]</w:t>
      </w:r>
    </w:p>
    <w:p w14:paraId="71F029CC" w14:textId="77777777" w:rsidR="00E343AE" w:rsidRDefault="00731313">
      <w:pPr>
        <w:pStyle w:val="Bulletssmallgap"/>
        <w:rPr>
          <w:lang w:eastAsia="ko-KR"/>
        </w:rPr>
      </w:pPr>
      <w:r>
        <w:rPr>
          <w:lang w:eastAsia="ko-KR"/>
        </w:rPr>
        <w:t xml:space="preserve">High power clock: sampling, frequency shift, carrier </w:t>
      </w:r>
      <w:proofErr w:type="spellStart"/>
      <w:r>
        <w:rPr>
          <w:lang w:eastAsia="ko-KR"/>
        </w:rPr>
        <w:t>freq</w:t>
      </w:r>
      <w:proofErr w:type="spellEnd"/>
      <w:r>
        <w:rPr>
          <w:lang w:eastAsia="ko-KR"/>
        </w:rPr>
        <w:t xml:space="preserve"> generation</w:t>
      </w:r>
    </w:p>
    <w:p w14:paraId="2580699A" w14:textId="77777777" w:rsidR="00E343AE" w:rsidRDefault="00731313">
      <w:pPr>
        <w:pStyle w:val="Bulletssmallgap"/>
        <w:rPr>
          <w:lang w:eastAsia="ko-KR"/>
        </w:rPr>
      </w:pPr>
      <w:r>
        <w:rPr>
          <w:lang w:eastAsia="ko-KR"/>
        </w:rPr>
        <w:t>Low power clock: for time counting e.g., DCM</w:t>
      </w:r>
    </w:p>
    <w:p w14:paraId="4A600167" w14:textId="77777777" w:rsidR="00E343AE" w:rsidRDefault="00731313">
      <w:pPr>
        <w:pStyle w:val="Bulletssmallgap"/>
        <w:numPr>
          <w:ilvl w:val="0"/>
          <w:numId w:val="0"/>
        </w:numPr>
        <w:rPr>
          <w:lang w:eastAsia="ko-KR"/>
        </w:rPr>
      </w:pPr>
      <w:r>
        <w:rPr>
          <w:lang w:eastAsia="ko-KR"/>
        </w:rPr>
        <w:t>[DCM]</w:t>
      </w:r>
    </w:p>
    <w:p w14:paraId="602298B1" w14:textId="77777777" w:rsidR="00E343AE" w:rsidRDefault="00731313">
      <w:pPr>
        <w:pStyle w:val="Bulletssmallgap"/>
        <w:rPr>
          <w:lang w:eastAsia="ko-KR"/>
        </w:rPr>
      </w:pPr>
      <w:r>
        <w:rPr>
          <w:lang w:eastAsia="ko-KR"/>
        </w:rPr>
        <w:t>4 clocks</w:t>
      </w:r>
    </w:p>
    <w:p w14:paraId="2A48BB0F" w14:textId="77777777" w:rsidR="00E343AE" w:rsidRDefault="00731313">
      <w:pPr>
        <w:pStyle w:val="Bulletssmallgap"/>
        <w:rPr>
          <w:lang w:eastAsia="ko-KR"/>
        </w:rPr>
      </w:pPr>
      <w:r>
        <w:rPr>
          <w:lang w:eastAsia="ko-KR"/>
        </w:rPr>
        <w:t>Include sleep clock for timing counting</w:t>
      </w:r>
    </w:p>
    <w:p w14:paraId="433CF27C" w14:textId="77777777" w:rsidR="00E343AE" w:rsidRDefault="00731313">
      <w:pPr>
        <w:pStyle w:val="Bulletssmallgap"/>
        <w:numPr>
          <w:ilvl w:val="0"/>
          <w:numId w:val="0"/>
        </w:numPr>
        <w:rPr>
          <w:lang w:eastAsia="ko-KR"/>
        </w:rPr>
      </w:pPr>
      <w:r>
        <w:rPr>
          <w:lang w:eastAsia="ko-KR"/>
        </w:rPr>
        <w:t>[Xiaomi]</w:t>
      </w:r>
    </w:p>
    <w:p w14:paraId="142F5631" w14:textId="77777777" w:rsidR="00E343AE" w:rsidRDefault="00731313">
      <w:pPr>
        <w:pStyle w:val="Bulletssmallgap"/>
        <w:rPr>
          <w:lang w:eastAsia="ko-KR"/>
        </w:rPr>
      </w:pPr>
      <w:r>
        <w:rPr>
          <w:lang w:eastAsia="ko-KR"/>
        </w:rPr>
        <w:t xml:space="preserve">Two clocks for each </w:t>
      </w:r>
      <w:proofErr w:type="gramStart"/>
      <w:r>
        <w:rPr>
          <w:lang w:eastAsia="ko-KR"/>
        </w:rPr>
        <w:t>device;</w:t>
      </w:r>
      <w:proofErr w:type="gramEnd"/>
      <w:r>
        <w:rPr>
          <w:lang w:eastAsia="ko-KR"/>
        </w:rPr>
        <w:t xml:space="preserve"> </w:t>
      </w:r>
    </w:p>
    <w:p w14:paraId="770A52CA" w14:textId="77777777" w:rsidR="00E343AE" w:rsidRDefault="00731313">
      <w:pPr>
        <w:pStyle w:val="Bulletssmallgap"/>
        <w:rPr>
          <w:lang w:eastAsia="ko-KR"/>
        </w:rPr>
      </w:pPr>
      <w:r>
        <w:rPr>
          <w:lang w:eastAsia="ko-KR"/>
        </w:rPr>
        <w:t>one for preamble detection, light sleep</w:t>
      </w:r>
    </w:p>
    <w:p w14:paraId="62170A0A" w14:textId="77777777" w:rsidR="00E343AE" w:rsidRDefault="00731313">
      <w:pPr>
        <w:pStyle w:val="Bulletssmallgap"/>
        <w:rPr>
          <w:lang w:eastAsia="ko-KR"/>
        </w:rPr>
      </w:pPr>
      <w:r>
        <w:rPr>
          <w:lang w:eastAsia="ko-KR"/>
        </w:rPr>
        <w:t>the other for frequency shift / carrier generation</w:t>
      </w:r>
    </w:p>
    <w:p w14:paraId="28E908D0" w14:textId="77777777" w:rsidR="00E343AE" w:rsidRDefault="00731313">
      <w:pPr>
        <w:pStyle w:val="Bulletssmallgap"/>
        <w:numPr>
          <w:ilvl w:val="0"/>
          <w:numId w:val="0"/>
        </w:numPr>
        <w:rPr>
          <w:lang w:eastAsia="ko-KR"/>
        </w:rPr>
      </w:pPr>
      <w:r>
        <w:rPr>
          <w:lang w:eastAsia="ko-KR"/>
        </w:rPr>
        <w:t>[ID]</w:t>
      </w:r>
    </w:p>
    <w:p w14:paraId="0F03CB9D" w14:textId="77777777" w:rsidR="00E343AE" w:rsidRDefault="00731313">
      <w:pPr>
        <w:pStyle w:val="Bulletssmallgap"/>
        <w:rPr>
          <w:lang w:eastAsia="ko-KR"/>
        </w:rPr>
      </w:pPr>
      <w:r>
        <w:rPr>
          <w:lang w:eastAsia="ko-KR"/>
        </w:rPr>
        <w:t>3 clocks for Tx and 3 clocks for Rx</w:t>
      </w:r>
    </w:p>
    <w:p w14:paraId="1FA6F46B" w14:textId="77777777" w:rsidR="00E343AE" w:rsidRDefault="00731313">
      <w:pPr>
        <w:pStyle w:val="Bulletssmallgap"/>
        <w:rPr>
          <w:lang w:eastAsia="ko-KR"/>
        </w:rPr>
      </w:pPr>
      <w:r>
        <w:rPr>
          <w:lang w:eastAsia="ko-KR"/>
        </w:rPr>
        <w:t>Mentioned External clock calibration signal</w:t>
      </w:r>
    </w:p>
    <w:p w14:paraId="62FB710E" w14:textId="77777777" w:rsidR="00E343AE" w:rsidRDefault="00731313">
      <w:pPr>
        <w:pStyle w:val="Bulletssmallgap"/>
        <w:numPr>
          <w:ilvl w:val="0"/>
          <w:numId w:val="0"/>
        </w:numPr>
        <w:rPr>
          <w:lang w:eastAsia="ko-KR"/>
        </w:rPr>
      </w:pPr>
      <w:r>
        <w:rPr>
          <w:lang w:eastAsia="ko-KR"/>
        </w:rPr>
        <w:t>[QC]</w:t>
      </w:r>
    </w:p>
    <w:p w14:paraId="632D0B2A" w14:textId="77777777" w:rsidR="00E343AE" w:rsidRDefault="00731313">
      <w:pPr>
        <w:pStyle w:val="Bulletssmallgap"/>
        <w:rPr>
          <w:lang w:eastAsia="ko-KR"/>
        </w:rPr>
      </w:pPr>
      <w:r>
        <w:rPr>
          <w:lang w:eastAsia="ko-KR"/>
        </w:rPr>
        <w:t>Four clocks proposed – sleep, sampling, frequency shift, carrier frequency generation.</w:t>
      </w:r>
    </w:p>
    <w:p w14:paraId="5212255F" w14:textId="77777777" w:rsidR="00E343AE" w:rsidRDefault="00731313">
      <w:pPr>
        <w:pStyle w:val="Bulletssmallgap"/>
        <w:numPr>
          <w:ilvl w:val="0"/>
          <w:numId w:val="0"/>
        </w:numPr>
        <w:rPr>
          <w:lang w:eastAsia="ko-KR"/>
        </w:rPr>
      </w:pPr>
      <w:r>
        <w:rPr>
          <w:lang w:eastAsia="ko-KR"/>
        </w:rPr>
        <w:t>[NEC]</w:t>
      </w:r>
    </w:p>
    <w:p w14:paraId="1D30828F" w14:textId="77777777" w:rsidR="00E343AE" w:rsidRDefault="00731313">
      <w:pPr>
        <w:pStyle w:val="Bulletssmallgap"/>
        <w:rPr>
          <w:lang w:eastAsia="ko-KR"/>
        </w:rPr>
      </w:pPr>
      <w:r>
        <w:rPr>
          <w:lang w:eastAsia="ko-KR"/>
        </w:rPr>
        <w:t>Initial SFO of 10^4 ~ 10^5 ppm for Device 1</w:t>
      </w:r>
    </w:p>
    <w:p w14:paraId="690D61A4" w14:textId="77777777" w:rsidR="00E343AE" w:rsidRDefault="00731313">
      <w:pPr>
        <w:pStyle w:val="Bulletssmallgap"/>
        <w:rPr>
          <w:lang w:eastAsia="ko-KR"/>
        </w:rPr>
      </w:pPr>
      <w:r>
        <w:rPr>
          <w:lang w:eastAsia="ko-KR"/>
        </w:rPr>
        <w:t>Initial SFO of 100 ppm for Device 2a/2b</w:t>
      </w:r>
    </w:p>
    <w:p w14:paraId="4167CB89" w14:textId="77777777" w:rsidR="00E343AE" w:rsidRDefault="00731313">
      <w:pPr>
        <w:pStyle w:val="Bulletssmallgap"/>
        <w:numPr>
          <w:ilvl w:val="0"/>
          <w:numId w:val="0"/>
        </w:numPr>
        <w:rPr>
          <w:lang w:eastAsia="ko-KR"/>
        </w:rPr>
      </w:pPr>
      <w:r>
        <w:rPr>
          <w:lang w:eastAsia="ko-KR"/>
        </w:rPr>
        <w:t>[TCL]</w:t>
      </w:r>
    </w:p>
    <w:p w14:paraId="45F82362" w14:textId="77777777" w:rsidR="00E343AE" w:rsidRDefault="00731313">
      <w:pPr>
        <w:pStyle w:val="Bulletssmallgap"/>
        <w:rPr>
          <w:lang w:eastAsia="ko-KR"/>
        </w:rPr>
      </w:pPr>
      <w:r>
        <w:rPr>
          <w:lang w:eastAsia="ko-KR"/>
        </w:rPr>
        <w:t>XO or VCO could be used for device 2b carrier frequency generation.</w:t>
      </w:r>
    </w:p>
    <w:p w14:paraId="5B722D8F" w14:textId="77777777" w:rsidR="00E343AE" w:rsidRDefault="00731313">
      <w:pPr>
        <w:pStyle w:val="Bulletssmallgap"/>
        <w:rPr>
          <w:lang w:eastAsia="ko-KR"/>
        </w:rPr>
      </w:pPr>
      <w:r>
        <w:rPr>
          <w:lang w:eastAsia="ko-KR"/>
        </w:rPr>
        <w:t>Three clocks – small FS, large FS, carrier generation</w:t>
      </w:r>
    </w:p>
    <w:p w14:paraId="464AA150" w14:textId="77777777" w:rsidR="00E343AE" w:rsidRDefault="00E343AE">
      <w:pPr>
        <w:pStyle w:val="Bulletssmallgap"/>
        <w:numPr>
          <w:ilvl w:val="0"/>
          <w:numId w:val="0"/>
        </w:numPr>
        <w:rPr>
          <w:lang w:eastAsia="ko-KR"/>
        </w:rPr>
      </w:pPr>
    </w:p>
    <w:p w14:paraId="381B5626" w14:textId="77777777" w:rsidR="00E343AE" w:rsidRDefault="00731313">
      <w:pPr>
        <w:pStyle w:val="Heading3"/>
        <w:rPr>
          <w:b w:val="0"/>
          <w:bCs w:val="0"/>
          <w:lang w:eastAsia="ko-KR"/>
        </w:rPr>
      </w:pPr>
      <w:r>
        <w:rPr>
          <w:b w:val="0"/>
          <w:bCs w:val="0"/>
          <w:lang w:eastAsia="ko-KR"/>
        </w:rPr>
        <w:t>Discussion</w:t>
      </w:r>
    </w:p>
    <w:p w14:paraId="0BC4D2B7" w14:textId="77777777" w:rsidR="00E343AE" w:rsidRDefault="00731313">
      <w:pPr>
        <w:rPr>
          <w:b/>
          <w:bCs/>
          <w:lang w:eastAsia="ko-KR"/>
        </w:rPr>
      </w:pPr>
      <w:r>
        <w:rPr>
          <w:b/>
          <w:bCs/>
          <w:highlight w:val="yellow"/>
          <w:lang w:eastAsia="ko-KR"/>
        </w:rPr>
        <w:t>FL Proposal 1</w:t>
      </w:r>
    </w:p>
    <w:p w14:paraId="18D460F8" w14:textId="77777777" w:rsidR="00E343AE" w:rsidRDefault="00731313">
      <w:pPr>
        <w:rPr>
          <w:lang w:eastAsia="ko-KR"/>
        </w:rPr>
      </w:pPr>
      <w:r>
        <w:rPr>
          <w:lang w:eastAsia="ko-KR"/>
        </w:rPr>
        <w:t>Adopt following table for clock</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4A0" w:firstRow="1" w:lastRow="0" w:firstColumn="1" w:lastColumn="0" w:noHBand="0" w:noVBand="1"/>
      </w:tblPr>
      <w:tblGrid>
        <w:gridCol w:w="726"/>
        <w:gridCol w:w="1668"/>
        <w:gridCol w:w="927"/>
        <w:gridCol w:w="1021"/>
        <w:gridCol w:w="1111"/>
        <w:gridCol w:w="1207"/>
        <w:gridCol w:w="2132"/>
        <w:gridCol w:w="819"/>
      </w:tblGrid>
      <w:tr w:rsidR="00E343AE" w14:paraId="2741FB0B" w14:textId="77777777">
        <w:trPr>
          <w:trHeight w:val="259"/>
        </w:trPr>
        <w:tc>
          <w:tcPr>
            <w:tcW w:w="378" w:type="pct"/>
            <w:shd w:val="clear" w:color="auto" w:fill="auto"/>
            <w:tcMar>
              <w:top w:w="72" w:type="dxa"/>
              <w:left w:w="144" w:type="dxa"/>
              <w:bottom w:w="72" w:type="dxa"/>
              <w:right w:w="144" w:type="dxa"/>
            </w:tcMar>
          </w:tcPr>
          <w:p w14:paraId="2698BD32" w14:textId="77777777" w:rsidR="00E343AE" w:rsidRDefault="00E343AE">
            <w:pPr>
              <w:jc w:val="center"/>
              <w:rPr>
                <w:sz w:val="18"/>
                <w:szCs w:val="18"/>
              </w:rPr>
            </w:pPr>
          </w:p>
        </w:tc>
        <w:tc>
          <w:tcPr>
            <w:tcW w:w="868" w:type="pct"/>
            <w:shd w:val="clear" w:color="auto" w:fill="auto"/>
            <w:tcMar>
              <w:top w:w="72" w:type="dxa"/>
              <w:left w:w="144" w:type="dxa"/>
              <w:bottom w:w="72" w:type="dxa"/>
              <w:right w:w="144" w:type="dxa"/>
            </w:tcMar>
          </w:tcPr>
          <w:p w14:paraId="4C9EFC5B" w14:textId="77777777" w:rsidR="00E343AE" w:rsidRDefault="00731313">
            <w:pPr>
              <w:ind w:left="27"/>
              <w:rPr>
                <w:b/>
                <w:bCs/>
                <w:sz w:val="18"/>
                <w:szCs w:val="18"/>
              </w:rPr>
            </w:pPr>
            <w:r>
              <w:rPr>
                <w:b/>
                <w:bCs/>
                <w:sz w:val="18"/>
                <w:szCs w:val="18"/>
              </w:rPr>
              <w:t>Description</w:t>
            </w:r>
          </w:p>
        </w:tc>
        <w:tc>
          <w:tcPr>
            <w:tcW w:w="482" w:type="pct"/>
            <w:shd w:val="clear" w:color="auto" w:fill="auto"/>
          </w:tcPr>
          <w:p w14:paraId="0A441D0F" w14:textId="77777777" w:rsidR="00E343AE" w:rsidRDefault="00731313">
            <w:pPr>
              <w:ind w:left="79"/>
              <w:rPr>
                <w:b/>
                <w:bCs/>
                <w:sz w:val="18"/>
                <w:szCs w:val="18"/>
              </w:rPr>
            </w:pPr>
            <w:r>
              <w:rPr>
                <w:b/>
                <w:bCs/>
                <w:sz w:val="18"/>
                <w:szCs w:val="18"/>
              </w:rPr>
              <w:t>Applicable</w:t>
            </w:r>
          </w:p>
          <w:p w14:paraId="721B6E6F" w14:textId="77777777" w:rsidR="00E343AE" w:rsidRDefault="00731313">
            <w:pPr>
              <w:ind w:left="79"/>
              <w:rPr>
                <w:b/>
                <w:bCs/>
                <w:sz w:val="18"/>
                <w:szCs w:val="18"/>
              </w:rPr>
            </w:pPr>
            <w:r>
              <w:rPr>
                <w:b/>
                <w:bCs/>
                <w:sz w:val="18"/>
                <w:szCs w:val="18"/>
              </w:rPr>
              <w:t>device types</w:t>
            </w:r>
          </w:p>
        </w:tc>
        <w:tc>
          <w:tcPr>
            <w:tcW w:w="531" w:type="pct"/>
            <w:shd w:val="clear" w:color="auto" w:fill="auto"/>
          </w:tcPr>
          <w:p w14:paraId="21689C0D" w14:textId="77777777" w:rsidR="00E343AE" w:rsidRDefault="00731313">
            <w:pPr>
              <w:ind w:left="82"/>
              <w:rPr>
                <w:b/>
                <w:bCs/>
                <w:sz w:val="18"/>
                <w:szCs w:val="18"/>
              </w:rPr>
            </w:pPr>
            <w:r>
              <w:rPr>
                <w:b/>
                <w:bCs/>
                <w:sz w:val="18"/>
                <w:szCs w:val="18"/>
              </w:rPr>
              <w:t>Clock</w:t>
            </w:r>
          </w:p>
          <w:p w14:paraId="45375EC9" w14:textId="77777777" w:rsidR="00E343AE" w:rsidRDefault="00731313">
            <w:pPr>
              <w:ind w:left="82"/>
              <w:rPr>
                <w:b/>
                <w:bCs/>
                <w:sz w:val="18"/>
                <w:szCs w:val="18"/>
              </w:rPr>
            </w:pPr>
            <w:r>
              <w:rPr>
                <w:b/>
                <w:bCs/>
                <w:sz w:val="18"/>
                <w:szCs w:val="18"/>
              </w:rPr>
              <w:t>speed</w:t>
            </w:r>
          </w:p>
        </w:tc>
        <w:tc>
          <w:tcPr>
            <w:tcW w:w="578" w:type="pct"/>
            <w:shd w:val="clear" w:color="auto" w:fill="auto"/>
            <w:tcMar>
              <w:top w:w="72" w:type="dxa"/>
              <w:left w:w="144" w:type="dxa"/>
              <w:bottom w:w="72" w:type="dxa"/>
              <w:right w:w="144" w:type="dxa"/>
            </w:tcMar>
          </w:tcPr>
          <w:p w14:paraId="783C2A78" w14:textId="77777777" w:rsidR="00E343AE" w:rsidRDefault="00731313">
            <w:pPr>
              <w:rPr>
                <w:b/>
                <w:bCs/>
                <w:sz w:val="18"/>
                <w:szCs w:val="18"/>
              </w:rPr>
            </w:pPr>
            <w:r>
              <w:rPr>
                <w:b/>
                <w:bCs/>
                <w:sz w:val="18"/>
                <w:szCs w:val="18"/>
              </w:rPr>
              <w:t xml:space="preserve">Power </w:t>
            </w:r>
            <w:r>
              <w:rPr>
                <w:b/>
                <w:bCs/>
                <w:sz w:val="18"/>
                <w:szCs w:val="18"/>
              </w:rPr>
              <w:br/>
              <w:t>consumption</w:t>
            </w:r>
          </w:p>
        </w:tc>
        <w:tc>
          <w:tcPr>
            <w:tcW w:w="628" w:type="pct"/>
            <w:shd w:val="clear" w:color="auto" w:fill="auto"/>
            <w:tcMar>
              <w:top w:w="72" w:type="dxa"/>
              <w:left w:w="144" w:type="dxa"/>
              <w:bottom w:w="72" w:type="dxa"/>
              <w:right w:w="144" w:type="dxa"/>
            </w:tcMar>
          </w:tcPr>
          <w:p w14:paraId="37363B8D" w14:textId="77777777" w:rsidR="00E343AE" w:rsidRDefault="00731313">
            <w:pPr>
              <w:rPr>
                <w:b/>
                <w:bCs/>
                <w:sz w:val="18"/>
                <w:szCs w:val="18"/>
              </w:rPr>
            </w:pPr>
            <w:r>
              <w:rPr>
                <w:b/>
                <w:bCs/>
                <w:sz w:val="18"/>
                <w:szCs w:val="18"/>
              </w:rPr>
              <w:t>Initial clock</w:t>
            </w:r>
          </w:p>
          <w:p w14:paraId="369750BD" w14:textId="77777777" w:rsidR="00E343AE" w:rsidRDefault="00731313">
            <w:pPr>
              <w:rPr>
                <w:b/>
                <w:bCs/>
                <w:sz w:val="18"/>
                <w:szCs w:val="18"/>
              </w:rPr>
            </w:pPr>
            <w:r>
              <w:rPr>
                <w:b/>
                <w:bCs/>
                <w:sz w:val="18"/>
                <w:szCs w:val="18"/>
              </w:rPr>
              <w:t>accuracy</w:t>
            </w:r>
          </w:p>
        </w:tc>
        <w:tc>
          <w:tcPr>
            <w:tcW w:w="1109" w:type="pct"/>
            <w:shd w:val="clear" w:color="auto" w:fill="auto"/>
          </w:tcPr>
          <w:p w14:paraId="66012532" w14:textId="77777777" w:rsidR="00E343AE" w:rsidRDefault="00731313">
            <w:pPr>
              <w:ind w:left="142"/>
              <w:rPr>
                <w:b/>
                <w:bCs/>
                <w:sz w:val="18"/>
                <w:szCs w:val="18"/>
              </w:rPr>
            </w:pPr>
            <w:r>
              <w:rPr>
                <w:b/>
                <w:bCs/>
                <w:sz w:val="18"/>
                <w:szCs w:val="18"/>
              </w:rPr>
              <w:t xml:space="preserve">Accuracy after </w:t>
            </w:r>
          </w:p>
          <w:p w14:paraId="54FCD464" w14:textId="77777777" w:rsidR="00E343AE" w:rsidRDefault="00731313">
            <w:pPr>
              <w:ind w:left="142"/>
              <w:rPr>
                <w:b/>
                <w:bCs/>
                <w:sz w:val="18"/>
                <w:szCs w:val="18"/>
              </w:rPr>
            </w:pPr>
            <w:r>
              <w:rPr>
                <w:b/>
                <w:bCs/>
                <w:sz w:val="18"/>
                <w:szCs w:val="18"/>
              </w:rPr>
              <w:t>clock sync / calibration</w:t>
            </w:r>
          </w:p>
        </w:tc>
        <w:tc>
          <w:tcPr>
            <w:tcW w:w="426" w:type="pct"/>
            <w:shd w:val="clear" w:color="auto" w:fill="auto"/>
          </w:tcPr>
          <w:p w14:paraId="026CE962" w14:textId="77777777" w:rsidR="00E343AE" w:rsidRDefault="00731313">
            <w:pPr>
              <w:ind w:left="142"/>
              <w:rPr>
                <w:b/>
                <w:bCs/>
                <w:sz w:val="18"/>
                <w:szCs w:val="18"/>
              </w:rPr>
            </w:pPr>
            <w:r>
              <w:rPr>
                <w:b/>
                <w:bCs/>
                <w:sz w:val="18"/>
                <w:szCs w:val="18"/>
              </w:rPr>
              <w:t>Clock drift</w:t>
            </w:r>
          </w:p>
        </w:tc>
      </w:tr>
      <w:tr w:rsidR="00E343AE" w14:paraId="29C37F3B" w14:textId="77777777">
        <w:trPr>
          <w:trHeight w:val="259"/>
        </w:trPr>
        <w:tc>
          <w:tcPr>
            <w:tcW w:w="378" w:type="pct"/>
            <w:shd w:val="clear" w:color="auto" w:fill="auto"/>
            <w:tcMar>
              <w:top w:w="72" w:type="dxa"/>
              <w:left w:w="144" w:type="dxa"/>
              <w:bottom w:w="72" w:type="dxa"/>
              <w:right w:w="144" w:type="dxa"/>
            </w:tcMar>
          </w:tcPr>
          <w:p w14:paraId="29488F72" w14:textId="77777777" w:rsidR="00E343AE" w:rsidRDefault="00731313">
            <w:pPr>
              <w:jc w:val="center"/>
              <w:rPr>
                <w:b/>
                <w:bCs/>
                <w:sz w:val="18"/>
                <w:szCs w:val="18"/>
              </w:rPr>
            </w:pPr>
            <w:r>
              <w:rPr>
                <w:b/>
                <w:bCs/>
                <w:sz w:val="18"/>
                <w:szCs w:val="18"/>
              </w:rPr>
              <w:t>Purpose #1 of the clock</w:t>
            </w:r>
          </w:p>
        </w:tc>
        <w:tc>
          <w:tcPr>
            <w:tcW w:w="868" w:type="pct"/>
            <w:shd w:val="clear" w:color="auto" w:fill="auto"/>
            <w:tcMar>
              <w:top w:w="72" w:type="dxa"/>
              <w:left w:w="144" w:type="dxa"/>
              <w:bottom w:w="72" w:type="dxa"/>
              <w:right w:w="144" w:type="dxa"/>
            </w:tcMar>
          </w:tcPr>
          <w:p w14:paraId="5FB3C69A" w14:textId="77777777" w:rsidR="00E343AE" w:rsidRDefault="00731313">
            <w:pPr>
              <w:ind w:left="27"/>
              <w:rPr>
                <w:sz w:val="18"/>
                <w:szCs w:val="18"/>
              </w:rPr>
            </w:pPr>
            <w:r>
              <w:rPr>
                <w:sz w:val="18"/>
                <w:szCs w:val="18"/>
              </w:rPr>
              <w:t xml:space="preserve">1) Sampling, </w:t>
            </w:r>
          </w:p>
          <w:p w14:paraId="0ED6F902" w14:textId="77777777" w:rsidR="00E343AE" w:rsidRDefault="00731313">
            <w:pPr>
              <w:ind w:left="27"/>
              <w:rPr>
                <w:sz w:val="18"/>
                <w:szCs w:val="18"/>
              </w:rPr>
            </w:pPr>
            <w:r>
              <w:rPr>
                <w:sz w:val="18"/>
                <w:szCs w:val="18"/>
              </w:rPr>
              <w:t>Preamble detection</w:t>
            </w:r>
          </w:p>
          <w:p w14:paraId="681B8D41" w14:textId="77777777" w:rsidR="00E343AE" w:rsidRDefault="00E343AE">
            <w:pPr>
              <w:ind w:left="27"/>
              <w:rPr>
                <w:rFonts w:eastAsia="Malgun Gothic"/>
                <w:sz w:val="18"/>
                <w:szCs w:val="18"/>
                <w:lang w:eastAsia="ko-KR"/>
              </w:rPr>
            </w:pPr>
          </w:p>
          <w:p w14:paraId="0406D40E" w14:textId="77777777" w:rsidR="00E343AE" w:rsidRDefault="00731313">
            <w:pPr>
              <w:ind w:left="27"/>
              <w:rPr>
                <w:sz w:val="18"/>
                <w:szCs w:val="18"/>
              </w:rPr>
            </w:pPr>
            <w:r>
              <w:rPr>
                <w:sz w:val="18"/>
                <w:szCs w:val="18"/>
              </w:rPr>
              <w:t>2) Small frequency shift</w:t>
            </w:r>
          </w:p>
        </w:tc>
        <w:tc>
          <w:tcPr>
            <w:tcW w:w="482" w:type="pct"/>
            <w:shd w:val="clear" w:color="auto" w:fill="auto"/>
          </w:tcPr>
          <w:p w14:paraId="1501BD9C" w14:textId="77777777" w:rsidR="00E343AE" w:rsidRDefault="00731313">
            <w:pPr>
              <w:ind w:left="79"/>
              <w:jc w:val="center"/>
              <w:rPr>
                <w:sz w:val="18"/>
                <w:szCs w:val="18"/>
              </w:rPr>
            </w:pPr>
            <w:r>
              <w:rPr>
                <w:sz w:val="18"/>
                <w:szCs w:val="18"/>
              </w:rPr>
              <w:t>Device 1, 2a, 2b</w:t>
            </w:r>
          </w:p>
        </w:tc>
        <w:tc>
          <w:tcPr>
            <w:tcW w:w="531" w:type="pct"/>
            <w:shd w:val="clear" w:color="auto" w:fill="auto"/>
          </w:tcPr>
          <w:p w14:paraId="7ED3B6B3" w14:textId="77777777" w:rsidR="00E343AE" w:rsidRDefault="00731313">
            <w:pPr>
              <w:ind w:left="82"/>
              <w:jc w:val="center"/>
              <w:rPr>
                <w:sz w:val="18"/>
                <w:szCs w:val="18"/>
              </w:rPr>
            </w:pPr>
            <w:r>
              <w:rPr>
                <w:sz w:val="18"/>
                <w:szCs w:val="18"/>
              </w:rPr>
              <w:t>[1.92] MHz</w:t>
            </w:r>
          </w:p>
        </w:tc>
        <w:tc>
          <w:tcPr>
            <w:tcW w:w="578" w:type="pct"/>
            <w:shd w:val="clear" w:color="auto" w:fill="auto"/>
            <w:tcMar>
              <w:top w:w="72" w:type="dxa"/>
              <w:left w:w="144" w:type="dxa"/>
              <w:bottom w:w="72" w:type="dxa"/>
              <w:right w:w="144" w:type="dxa"/>
            </w:tcMar>
          </w:tcPr>
          <w:p w14:paraId="1B14F79A" w14:textId="77777777" w:rsidR="00E343AE" w:rsidRDefault="00731313">
            <w:pPr>
              <w:jc w:val="center"/>
              <w:rPr>
                <w:sz w:val="18"/>
                <w:szCs w:val="18"/>
              </w:rPr>
            </w:pPr>
            <w:r>
              <w:rPr>
                <w:sz w:val="18"/>
                <w:szCs w:val="18"/>
              </w:rPr>
              <w:t>&lt;&lt; [</w:t>
            </w:r>
            <w:proofErr w:type="gramStart"/>
            <w:r>
              <w:rPr>
                <w:sz w:val="18"/>
                <w:szCs w:val="18"/>
              </w:rPr>
              <w:t>1]</w:t>
            </w:r>
            <w:proofErr w:type="spellStart"/>
            <w:r>
              <w:rPr>
                <w:sz w:val="18"/>
                <w:szCs w:val="18"/>
              </w:rPr>
              <w:t>uW</w:t>
            </w:r>
            <w:proofErr w:type="spellEnd"/>
            <w:proofErr w:type="gramEnd"/>
          </w:p>
        </w:tc>
        <w:tc>
          <w:tcPr>
            <w:tcW w:w="628" w:type="pct"/>
            <w:shd w:val="clear" w:color="auto" w:fill="auto"/>
            <w:tcMar>
              <w:top w:w="72" w:type="dxa"/>
              <w:left w:w="144" w:type="dxa"/>
              <w:bottom w:w="72" w:type="dxa"/>
              <w:right w:w="144" w:type="dxa"/>
            </w:tcMar>
          </w:tcPr>
          <w:p w14:paraId="0E6B8B1E" w14:textId="77777777" w:rsidR="00E343AE" w:rsidRDefault="00731313">
            <w:pPr>
              <w:rPr>
                <w:sz w:val="18"/>
                <w:szCs w:val="18"/>
              </w:rPr>
            </w:pPr>
            <w:r>
              <w:rPr>
                <w:sz w:val="18"/>
                <w:szCs w:val="18"/>
              </w:rPr>
              <w:t>[10^4 ~ 10^5] ppm</w:t>
            </w:r>
          </w:p>
        </w:tc>
        <w:tc>
          <w:tcPr>
            <w:tcW w:w="1109" w:type="pct"/>
            <w:shd w:val="clear" w:color="auto" w:fill="auto"/>
          </w:tcPr>
          <w:p w14:paraId="4EC4ABE7" w14:textId="77777777" w:rsidR="00E343AE" w:rsidRDefault="00731313">
            <w:pPr>
              <w:ind w:left="142"/>
              <w:rPr>
                <w:sz w:val="18"/>
                <w:szCs w:val="18"/>
              </w:rPr>
            </w:pPr>
            <w:r>
              <w:rPr>
                <w:sz w:val="18"/>
                <w:szCs w:val="18"/>
              </w:rPr>
              <w:t>Accuracy of &lt;10^4ppm is achieved.</w:t>
            </w:r>
          </w:p>
        </w:tc>
        <w:tc>
          <w:tcPr>
            <w:tcW w:w="426" w:type="pct"/>
            <w:shd w:val="clear" w:color="auto" w:fill="auto"/>
          </w:tcPr>
          <w:p w14:paraId="6A03AAFC" w14:textId="77777777" w:rsidR="00E343AE" w:rsidRDefault="00731313">
            <w:pPr>
              <w:ind w:left="142"/>
              <w:rPr>
                <w:sz w:val="18"/>
                <w:szCs w:val="18"/>
              </w:rPr>
            </w:pPr>
            <w:r>
              <w:rPr>
                <w:sz w:val="18"/>
                <w:szCs w:val="18"/>
              </w:rPr>
              <w:t>FFS</w:t>
            </w:r>
          </w:p>
        </w:tc>
      </w:tr>
      <w:tr w:rsidR="00E343AE" w14:paraId="6D57270D" w14:textId="77777777">
        <w:trPr>
          <w:trHeight w:val="717"/>
        </w:trPr>
        <w:tc>
          <w:tcPr>
            <w:tcW w:w="378" w:type="pct"/>
            <w:shd w:val="clear" w:color="auto" w:fill="auto"/>
            <w:tcMar>
              <w:top w:w="72" w:type="dxa"/>
              <w:left w:w="144" w:type="dxa"/>
              <w:bottom w:w="72" w:type="dxa"/>
              <w:right w:w="144" w:type="dxa"/>
            </w:tcMar>
          </w:tcPr>
          <w:p w14:paraId="4BF4D3AC" w14:textId="77777777" w:rsidR="00E343AE" w:rsidRDefault="00731313">
            <w:pPr>
              <w:rPr>
                <w:b/>
                <w:bCs/>
                <w:sz w:val="18"/>
                <w:szCs w:val="18"/>
              </w:rPr>
            </w:pPr>
            <w:r>
              <w:rPr>
                <w:b/>
                <w:bCs/>
                <w:sz w:val="18"/>
                <w:szCs w:val="18"/>
              </w:rPr>
              <w:t xml:space="preserve">Purpose #2 of </w:t>
            </w:r>
            <w:r>
              <w:rPr>
                <w:b/>
                <w:bCs/>
                <w:sz w:val="18"/>
                <w:szCs w:val="18"/>
              </w:rPr>
              <w:lastRenderedPageBreak/>
              <w:t>the clock</w:t>
            </w:r>
          </w:p>
        </w:tc>
        <w:tc>
          <w:tcPr>
            <w:tcW w:w="868" w:type="pct"/>
            <w:shd w:val="clear" w:color="auto" w:fill="auto"/>
            <w:tcMar>
              <w:top w:w="72" w:type="dxa"/>
              <w:left w:w="144" w:type="dxa"/>
              <w:bottom w:w="72" w:type="dxa"/>
              <w:right w:w="144" w:type="dxa"/>
            </w:tcMar>
          </w:tcPr>
          <w:p w14:paraId="0A695424" w14:textId="77777777" w:rsidR="00E343AE" w:rsidRDefault="00731313">
            <w:pPr>
              <w:ind w:left="27"/>
              <w:rPr>
                <w:sz w:val="18"/>
                <w:szCs w:val="18"/>
              </w:rPr>
            </w:pPr>
            <w:r>
              <w:rPr>
                <w:sz w:val="18"/>
                <w:szCs w:val="18"/>
              </w:rPr>
              <w:lastRenderedPageBreak/>
              <w:t>Time counting for sleep duration</w:t>
            </w:r>
          </w:p>
        </w:tc>
        <w:tc>
          <w:tcPr>
            <w:tcW w:w="482" w:type="pct"/>
            <w:shd w:val="clear" w:color="auto" w:fill="auto"/>
          </w:tcPr>
          <w:p w14:paraId="05CD96B7" w14:textId="77777777" w:rsidR="00E343AE" w:rsidRDefault="00731313">
            <w:pPr>
              <w:ind w:left="79"/>
              <w:rPr>
                <w:sz w:val="18"/>
                <w:szCs w:val="18"/>
              </w:rPr>
            </w:pPr>
            <w:r>
              <w:rPr>
                <w:sz w:val="18"/>
                <w:szCs w:val="18"/>
              </w:rPr>
              <w:t>Device 1, 2a, 2b</w:t>
            </w:r>
          </w:p>
        </w:tc>
        <w:tc>
          <w:tcPr>
            <w:tcW w:w="531" w:type="pct"/>
            <w:shd w:val="clear" w:color="auto" w:fill="auto"/>
          </w:tcPr>
          <w:p w14:paraId="3B1B8F59" w14:textId="77777777" w:rsidR="00E343AE" w:rsidRDefault="00731313">
            <w:pPr>
              <w:ind w:left="82"/>
              <w:rPr>
                <w:sz w:val="18"/>
                <w:szCs w:val="18"/>
              </w:rPr>
            </w:pPr>
            <w:r>
              <w:rPr>
                <w:sz w:val="18"/>
                <w:szCs w:val="18"/>
              </w:rPr>
              <w:t>[10s] kHz</w:t>
            </w:r>
          </w:p>
        </w:tc>
        <w:tc>
          <w:tcPr>
            <w:tcW w:w="578" w:type="pct"/>
            <w:shd w:val="clear" w:color="auto" w:fill="auto"/>
            <w:tcMar>
              <w:top w:w="72" w:type="dxa"/>
              <w:left w:w="144" w:type="dxa"/>
              <w:bottom w:w="72" w:type="dxa"/>
              <w:right w:w="144" w:type="dxa"/>
            </w:tcMar>
          </w:tcPr>
          <w:p w14:paraId="2B570AE5" w14:textId="77777777" w:rsidR="00E343AE" w:rsidRDefault="00731313">
            <w:pPr>
              <w:rPr>
                <w:sz w:val="18"/>
                <w:szCs w:val="18"/>
              </w:rPr>
            </w:pPr>
            <w:r>
              <w:rPr>
                <w:sz w:val="18"/>
                <w:szCs w:val="18"/>
              </w:rPr>
              <w:t xml:space="preserve">~ [10] </w:t>
            </w:r>
            <w:proofErr w:type="spellStart"/>
            <w:r>
              <w:rPr>
                <w:sz w:val="18"/>
                <w:szCs w:val="18"/>
              </w:rPr>
              <w:t>nW</w:t>
            </w:r>
            <w:proofErr w:type="spellEnd"/>
          </w:p>
        </w:tc>
        <w:tc>
          <w:tcPr>
            <w:tcW w:w="628" w:type="pct"/>
            <w:shd w:val="clear" w:color="auto" w:fill="auto"/>
            <w:tcMar>
              <w:top w:w="72" w:type="dxa"/>
              <w:left w:w="144" w:type="dxa"/>
              <w:bottom w:w="72" w:type="dxa"/>
              <w:right w:w="144" w:type="dxa"/>
            </w:tcMar>
          </w:tcPr>
          <w:p w14:paraId="4549CA8F" w14:textId="77777777" w:rsidR="00E343AE" w:rsidRDefault="00731313">
            <w:pPr>
              <w:rPr>
                <w:sz w:val="18"/>
                <w:szCs w:val="18"/>
              </w:rPr>
            </w:pPr>
            <w:r>
              <w:rPr>
                <w:sz w:val="18"/>
                <w:szCs w:val="18"/>
              </w:rPr>
              <w:t>[10^3 ~ 10^5] ppm</w:t>
            </w:r>
          </w:p>
          <w:p w14:paraId="3AECA1D9" w14:textId="77777777" w:rsidR="00E343AE" w:rsidRDefault="00E343AE">
            <w:pPr>
              <w:rPr>
                <w:sz w:val="18"/>
                <w:szCs w:val="18"/>
              </w:rPr>
            </w:pPr>
          </w:p>
        </w:tc>
        <w:tc>
          <w:tcPr>
            <w:tcW w:w="1109" w:type="pct"/>
            <w:shd w:val="clear" w:color="auto" w:fill="auto"/>
          </w:tcPr>
          <w:p w14:paraId="2309C9C4" w14:textId="77777777" w:rsidR="00E343AE" w:rsidRDefault="00731313">
            <w:pPr>
              <w:ind w:left="142"/>
              <w:rPr>
                <w:sz w:val="18"/>
                <w:szCs w:val="18"/>
              </w:rPr>
            </w:pPr>
            <w:r>
              <w:rPr>
                <w:sz w:val="18"/>
                <w:szCs w:val="18"/>
              </w:rPr>
              <w:t>FFS</w:t>
            </w:r>
          </w:p>
        </w:tc>
        <w:tc>
          <w:tcPr>
            <w:tcW w:w="426" w:type="pct"/>
            <w:shd w:val="clear" w:color="auto" w:fill="auto"/>
          </w:tcPr>
          <w:p w14:paraId="498E2611" w14:textId="77777777" w:rsidR="00E343AE" w:rsidRDefault="00731313">
            <w:pPr>
              <w:ind w:left="142"/>
              <w:rPr>
                <w:sz w:val="18"/>
                <w:szCs w:val="18"/>
              </w:rPr>
            </w:pPr>
            <w:r>
              <w:rPr>
                <w:sz w:val="18"/>
                <w:szCs w:val="18"/>
              </w:rPr>
              <w:t>FFS</w:t>
            </w:r>
          </w:p>
        </w:tc>
      </w:tr>
      <w:tr w:rsidR="00E343AE" w14:paraId="72AEBCAB" w14:textId="77777777">
        <w:trPr>
          <w:trHeight w:val="115"/>
        </w:trPr>
        <w:tc>
          <w:tcPr>
            <w:tcW w:w="378" w:type="pct"/>
            <w:shd w:val="clear" w:color="auto" w:fill="auto"/>
            <w:tcMar>
              <w:top w:w="72" w:type="dxa"/>
              <w:left w:w="144" w:type="dxa"/>
              <w:bottom w:w="72" w:type="dxa"/>
              <w:right w:w="144" w:type="dxa"/>
            </w:tcMar>
          </w:tcPr>
          <w:p w14:paraId="43820580" w14:textId="77777777" w:rsidR="00E343AE" w:rsidRDefault="00731313">
            <w:pPr>
              <w:rPr>
                <w:b/>
                <w:bCs/>
                <w:sz w:val="18"/>
                <w:szCs w:val="18"/>
              </w:rPr>
            </w:pPr>
            <w:r>
              <w:rPr>
                <w:b/>
                <w:bCs/>
                <w:sz w:val="18"/>
                <w:szCs w:val="18"/>
              </w:rPr>
              <w:t>Purpose #3 of the clock</w:t>
            </w:r>
          </w:p>
        </w:tc>
        <w:tc>
          <w:tcPr>
            <w:tcW w:w="868" w:type="pct"/>
            <w:shd w:val="clear" w:color="auto" w:fill="auto"/>
            <w:tcMar>
              <w:top w:w="72" w:type="dxa"/>
              <w:left w:w="144" w:type="dxa"/>
              <w:bottom w:w="72" w:type="dxa"/>
              <w:right w:w="144" w:type="dxa"/>
            </w:tcMar>
          </w:tcPr>
          <w:p w14:paraId="6E19C901" w14:textId="77777777" w:rsidR="00E343AE" w:rsidRDefault="00731313">
            <w:pPr>
              <w:ind w:left="27"/>
              <w:rPr>
                <w:sz w:val="18"/>
                <w:szCs w:val="18"/>
              </w:rPr>
            </w:pPr>
            <w:r>
              <w:rPr>
                <w:sz w:val="18"/>
                <w:szCs w:val="18"/>
              </w:rPr>
              <w:t xml:space="preserve">Large frequency shift </w:t>
            </w:r>
          </w:p>
        </w:tc>
        <w:tc>
          <w:tcPr>
            <w:tcW w:w="482" w:type="pct"/>
            <w:shd w:val="clear" w:color="auto" w:fill="auto"/>
          </w:tcPr>
          <w:p w14:paraId="6E410C78" w14:textId="77777777" w:rsidR="00E343AE" w:rsidRDefault="00731313">
            <w:pPr>
              <w:ind w:left="79"/>
              <w:rPr>
                <w:sz w:val="18"/>
                <w:szCs w:val="18"/>
              </w:rPr>
            </w:pPr>
            <w:r>
              <w:rPr>
                <w:sz w:val="18"/>
                <w:szCs w:val="18"/>
              </w:rPr>
              <w:t>Device 2a</w:t>
            </w:r>
          </w:p>
        </w:tc>
        <w:tc>
          <w:tcPr>
            <w:tcW w:w="531" w:type="pct"/>
            <w:shd w:val="clear" w:color="auto" w:fill="auto"/>
          </w:tcPr>
          <w:p w14:paraId="50884104" w14:textId="77777777" w:rsidR="00E343AE" w:rsidRDefault="00731313">
            <w:pPr>
              <w:ind w:left="82"/>
              <w:rPr>
                <w:sz w:val="18"/>
                <w:szCs w:val="18"/>
              </w:rPr>
            </w:pPr>
            <w:r>
              <w:rPr>
                <w:sz w:val="18"/>
                <w:szCs w:val="18"/>
              </w:rPr>
              <w:t xml:space="preserve"> 10s MHz</w:t>
            </w:r>
          </w:p>
          <w:p w14:paraId="1633262D" w14:textId="77777777" w:rsidR="00E343AE" w:rsidRDefault="00731313">
            <w:pPr>
              <w:ind w:left="82"/>
              <w:rPr>
                <w:sz w:val="18"/>
                <w:szCs w:val="18"/>
              </w:rPr>
            </w:pPr>
            <w:r>
              <w:rPr>
                <w:sz w:val="18"/>
                <w:szCs w:val="18"/>
              </w:rPr>
              <w:t>&lt;50MHz</w:t>
            </w:r>
          </w:p>
        </w:tc>
        <w:tc>
          <w:tcPr>
            <w:tcW w:w="578" w:type="pct"/>
            <w:shd w:val="clear" w:color="auto" w:fill="auto"/>
            <w:tcMar>
              <w:top w:w="72" w:type="dxa"/>
              <w:left w:w="144" w:type="dxa"/>
              <w:bottom w:w="72" w:type="dxa"/>
              <w:right w:w="144" w:type="dxa"/>
            </w:tcMar>
          </w:tcPr>
          <w:p w14:paraId="434C3928" w14:textId="77777777" w:rsidR="00E343AE" w:rsidRDefault="00731313">
            <w:pPr>
              <w:rPr>
                <w:sz w:val="18"/>
                <w:szCs w:val="18"/>
              </w:rPr>
            </w:pPr>
            <w:r>
              <w:rPr>
                <w:sz w:val="18"/>
                <w:szCs w:val="18"/>
              </w:rPr>
              <w:t xml:space="preserve">[10s] </w:t>
            </w:r>
            <w:proofErr w:type="spellStart"/>
            <w:r>
              <w:rPr>
                <w:sz w:val="18"/>
                <w:szCs w:val="18"/>
              </w:rPr>
              <w:t>uW</w:t>
            </w:r>
            <w:proofErr w:type="spellEnd"/>
          </w:p>
        </w:tc>
        <w:tc>
          <w:tcPr>
            <w:tcW w:w="628" w:type="pct"/>
            <w:shd w:val="clear" w:color="auto" w:fill="auto"/>
            <w:tcMar>
              <w:top w:w="72" w:type="dxa"/>
              <w:left w:w="144" w:type="dxa"/>
              <w:bottom w:w="72" w:type="dxa"/>
              <w:right w:w="144" w:type="dxa"/>
            </w:tcMar>
          </w:tcPr>
          <w:p w14:paraId="5E397ED5" w14:textId="77777777" w:rsidR="00E343AE" w:rsidRDefault="00731313">
            <w:pPr>
              <w:rPr>
                <w:sz w:val="18"/>
                <w:szCs w:val="18"/>
              </w:rPr>
            </w:pPr>
            <w:r>
              <w:rPr>
                <w:sz w:val="18"/>
                <w:szCs w:val="18"/>
              </w:rPr>
              <w:t>[10^</w:t>
            </w:r>
            <w:proofErr w:type="gramStart"/>
            <w:r>
              <w:rPr>
                <w:sz w:val="18"/>
                <w:szCs w:val="18"/>
              </w:rPr>
              <w:t>4]ppm</w:t>
            </w:r>
            <w:proofErr w:type="gramEnd"/>
          </w:p>
          <w:p w14:paraId="5EC3A045" w14:textId="77777777" w:rsidR="00E343AE" w:rsidRDefault="00E343AE">
            <w:pPr>
              <w:rPr>
                <w:sz w:val="18"/>
                <w:szCs w:val="18"/>
              </w:rPr>
            </w:pPr>
          </w:p>
        </w:tc>
        <w:tc>
          <w:tcPr>
            <w:tcW w:w="1109" w:type="pct"/>
            <w:shd w:val="clear" w:color="auto" w:fill="auto"/>
          </w:tcPr>
          <w:p w14:paraId="11E870AE" w14:textId="77777777" w:rsidR="00E343AE" w:rsidRDefault="00731313">
            <w:pPr>
              <w:ind w:left="142"/>
              <w:rPr>
                <w:sz w:val="18"/>
                <w:szCs w:val="18"/>
              </w:rPr>
            </w:pPr>
            <w:r>
              <w:rPr>
                <w:sz w:val="18"/>
                <w:szCs w:val="18"/>
              </w:rPr>
              <w:t>[10^</w:t>
            </w:r>
            <w:proofErr w:type="gramStart"/>
            <w:r>
              <w:rPr>
                <w:sz w:val="18"/>
                <w:szCs w:val="18"/>
              </w:rPr>
              <w:t>3]ppm</w:t>
            </w:r>
            <w:proofErr w:type="gramEnd"/>
          </w:p>
        </w:tc>
        <w:tc>
          <w:tcPr>
            <w:tcW w:w="426" w:type="pct"/>
            <w:shd w:val="clear" w:color="auto" w:fill="auto"/>
          </w:tcPr>
          <w:p w14:paraId="1D376F1F" w14:textId="77777777" w:rsidR="00E343AE" w:rsidRDefault="00731313">
            <w:pPr>
              <w:ind w:left="142"/>
              <w:rPr>
                <w:sz w:val="18"/>
                <w:szCs w:val="18"/>
              </w:rPr>
            </w:pPr>
            <w:r>
              <w:rPr>
                <w:sz w:val="18"/>
                <w:szCs w:val="18"/>
              </w:rPr>
              <w:t>FFS</w:t>
            </w:r>
          </w:p>
        </w:tc>
      </w:tr>
      <w:tr w:rsidR="00E343AE" w14:paraId="3E6819AB" w14:textId="77777777">
        <w:trPr>
          <w:trHeight w:val="1077"/>
        </w:trPr>
        <w:tc>
          <w:tcPr>
            <w:tcW w:w="378" w:type="pct"/>
            <w:shd w:val="clear" w:color="auto" w:fill="auto"/>
            <w:tcMar>
              <w:top w:w="72" w:type="dxa"/>
              <w:left w:w="144" w:type="dxa"/>
              <w:bottom w:w="72" w:type="dxa"/>
              <w:right w:w="144" w:type="dxa"/>
            </w:tcMar>
          </w:tcPr>
          <w:p w14:paraId="3488E61B" w14:textId="77777777" w:rsidR="00E343AE" w:rsidRDefault="00731313">
            <w:pPr>
              <w:rPr>
                <w:b/>
                <w:bCs/>
                <w:sz w:val="18"/>
                <w:szCs w:val="18"/>
              </w:rPr>
            </w:pPr>
            <w:r>
              <w:rPr>
                <w:b/>
                <w:bCs/>
                <w:sz w:val="18"/>
                <w:szCs w:val="18"/>
              </w:rPr>
              <w:t xml:space="preserve">Purpose #4 of the clock </w:t>
            </w:r>
          </w:p>
        </w:tc>
        <w:tc>
          <w:tcPr>
            <w:tcW w:w="868" w:type="pct"/>
            <w:shd w:val="clear" w:color="auto" w:fill="auto"/>
            <w:tcMar>
              <w:top w:w="72" w:type="dxa"/>
              <w:left w:w="144" w:type="dxa"/>
              <w:bottom w:w="72" w:type="dxa"/>
              <w:right w:w="144" w:type="dxa"/>
            </w:tcMar>
          </w:tcPr>
          <w:p w14:paraId="02F06890" w14:textId="77777777" w:rsidR="00E343AE" w:rsidRDefault="00731313">
            <w:pPr>
              <w:ind w:left="27"/>
              <w:rPr>
                <w:sz w:val="18"/>
                <w:szCs w:val="18"/>
              </w:rPr>
            </w:pPr>
            <w:r>
              <w:rPr>
                <w:sz w:val="18"/>
                <w:szCs w:val="18"/>
              </w:rPr>
              <w:t>LO for carrier frequency (for up/down conversion)</w:t>
            </w:r>
          </w:p>
        </w:tc>
        <w:tc>
          <w:tcPr>
            <w:tcW w:w="482" w:type="pct"/>
            <w:shd w:val="clear" w:color="auto" w:fill="auto"/>
          </w:tcPr>
          <w:p w14:paraId="5BE80C1E" w14:textId="77777777" w:rsidR="00E343AE" w:rsidRDefault="00731313">
            <w:pPr>
              <w:ind w:left="79"/>
              <w:rPr>
                <w:sz w:val="18"/>
                <w:szCs w:val="18"/>
              </w:rPr>
            </w:pPr>
            <w:r>
              <w:rPr>
                <w:sz w:val="18"/>
                <w:szCs w:val="18"/>
              </w:rPr>
              <w:t>Device 2b</w:t>
            </w:r>
          </w:p>
        </w:tc>
        <w:tc>
          <w:tcPr>
            <w:tcW w:w="531" w:type="pct"/>
            <w:shd w:val="clear" w:color="auto" w:fill="auto"/>
          </w:tcPr>
          <w:p w14:paraId="7025B064" w14:textId="77777777" w:rsidR="00E343AE" w:rsidRDefault="00731313">
            <w:pPr>
              <w:ind w:left="82"/>
              <w:rPr>
                <w:sz w:val="18"/>
                <w:szCs w:val="18"/>
              </w:rPr>
            </w:pPr>
            <w:r>
              <w:rPr>
                <w:sz w:val="18"/>
                <w:szCs w:val="18"/>
              </w:rPr>
              <w:t>e.g., [</w:t>
            </w:r>
            <w:proofErr w:type="gramStart"/>
            <w:r>
              <w:rPr>
                <w:sz w:val="18"/>
                <w:szCs w:val="18"/>
              </w:rPr>
              <w:t>900]MHz</w:t>
            </w:r>
            <w:proofErr w:type="gramEnd"/>
          </w:p>
        </w:tc>
        <w:tc>
          <w:tcPr>
            <w:tcW w:w="578" w:type="pct"/>
            <w:shd w:val="clear" w:color="auto" w:fill="auto"/>
            <w:tcMar>
              <w:top w:w="72" w:type="dxa"/>
              <w:left w:w="144" w:type="dxa"/>
              <w:bottom w:w="72" w:type="dxa"/>
              <w:right w:w="144" w:type="dxa"/>
            </w:tcMar>
          </w:tcPr>
          <w:p w14:paraId="70ECE6D5" w14:textId="77777777" w:rsidR="00E343AE" w:rsidRDefault="00731313">
            <w:pPr>
              <w:rPr>
                <w:sz w:val="18"/>
                <w:szCs w:val="18"/>
              </w:rPr>
            </w:pPr>
            <w:r>
              <w:rPr>
                <w:sz w:val="18"/>
                <w:szCs w:val="18"/>
              </w:rPr>
              <w:t xml:space="preserve">[10s ~ 100s] </w:t>
            </w:r>
            <w:proofErr w:type="spellStart"/>
            <w:r>
              <w:rPr>
                <w:sz w:val="18"/>
                <w:szCs w:val="18"/>
              </w:rPr>
              <w:t>uW</w:t>
            </w:r>
            <w:proofErr w:type="spellEnd"/>
          </w:p>
        </w:tc>
        <w:tc>
          <w:tcPr>
            <w:tcW w:w="628" w:type="pct"/>
            <w:shd w:val="clear" w:color="auto" w:fill="auto"/>
            <w:tcMar>
              <w:top w:w="72" w:type="dxa"/>
              <w:left w:w="144" w:type="dxa"/>
              <w:bottom w:w="72" w:type="dxa"/>
              <w:right w:w="144" w:type="dxa"/>
            </w:tcMar>
          </w:tcPr>
          <w:p w14:paraId="4B6078FB" w14:textId="77777777" w:rsidR="00E343AE" w:rsidRDefault="00731313">
            <w:pPr>
              <w:rPr>
                <w:sz w:val="18"/>
                <w:szCs w:val="18"/>
              </w:rPr>
            </w:pPr>
            <w:r>
              <w:rPr>
                <w:sz w:val="18"/>
                <w:szCs w:val="18"/>
              </w:rPr>
              <w:t>[10^</w:t>
            </w:r>
            <w:proofErr w:type="gramStart"/>
            <w:r>
              <w:rPr>
                <w:sz w:val="18"/>
                <w:szCs w:val="18"/>
              </w:rPr>
              <w:t>4]ppm</w:t>
            </w:r>
            <w:proofErr w:type="gramEnd"/>
          </w:p>
          <w:p w14:paraId="4F0E1BE9" w14:textId="77777777" w:rsidR="00E343AE" w:rsidRDefault="00E343AE">
            <w:pPr>
              <w:rPr>
                <w:sz w:val="18"/>
                <w:szCs w:val="18"/>
              </w:rPr>
            </w:pPr>
          </w:p>
        </w:tc>
        <w:tc>
          <w:tcPr>
            <w:tcW w:w="1109" w:type="pct"/>
            <w:shd w:val="clear" w:color="auto" w:fill="auto"/>
          </w:tcPr>
          <w:p w14:paraId="6B51949B" w14:textId="77777777" w:rsidR="00E343AE" w:rsidRDefault="00731313">
            <w:pPr>
              <w:ind w:left="142"/>
              <w:rPr>
                <w:sz w:val="18"/>
                <w:szCs w:val="18"/>
              </w:rPr>
            </w:pPr>
            <w:r>
              <w:rPr>
                <w:sz w:val="18"/>
                <w:szCs w:val="18"/>
              </w:rPr>
              <w:t>After clock calibration based on sync signal, clock can achieve accuracy of [</w:t>
            </w:r>
            <w:proofErr w:type="gramStart"/>
            <w:r>
              <w:rPr>
                <w:sz w:val="18"/>
                <w:szCs w:val="18"/>
              </w:rPr>
              <w:t>100]ppm</w:t>
            </w:r>
            <w:proofErr w:type="gramEnd"/>
            <w:r>
              <w:rPr>
                <w:sz w:val="18"/>
                <w:szCs w:val="18"/>
              </w:rPr>
              <w:t>.</w:t>
            </w:r>
          </w:p>
        </w:tc>
        <w:tc>
          <w:tcPr>
            <w:tcW w:w="426" w:type="pct"/>
            <w:shd w:val="clear" w:color="auto" w:fill="auto"/>
          </w:tcPr>
          <w:p w14:paraId="33BEEBC8" w14:textId="77777777" w:rsidR="00E343AE" w:rsidRDefault="00731313">
            <w:pPr>
              <w:ind w:left="142"/>
              <w:rPr>
                <w:sz w:val="18"/>
                <w:szCs w:val="18"/>
              </w:rPr>
            </w:pPr>
            <w:r>
              <w:rPr>
                <w:sz w:val="18"/>
                <w:szCs w:val="18"/>
              </w:rPr>
              <w:t>FFS</w:t>
            </w:r>
          </w:p>
        </w:tc>
      </w:tr>
    </w:tbl>
    <w:p w14:paraId="3AAD8FEF" w14:textId="77777777" w:rsidR="00E343AE" w:rsidRDefault="00E343AE">
      <w:pPr>
        <w:rPr>
          <w:lang w:eastAsia="ko-KR"/>
        </w:rPr>
      </w:pPr>
    </w:p>
    <w:p w14:paraId="2F77A35C" w14:textId="77777777" w:rsidR="00E343AE" w:rsidRDefault="00731313">
      <w:pPr>
        <w:rPr>
          <w:b/>
          <w:bCs/>
          <w:lang w:eastAsia="ko-KR"/>
        </w:rPr>
      </w:pPr>
      <w:r>
        <w:rPr>
          <w:b/>
          <w:bCs/>
          <w:lang w:eastAsia="ko-KR"/>
        </w:rPr>
        <w:t>Please provide input for FL Proposal 1</w:t>
      </w:r>
    </w:p>
    <w:tbl>
      <w:tblPr>
        <w:tblStyle w:val="TableGrid"/>
        <w:tblW w:w="5000" w:type="pct"/>
        <w:tblLook w:val="04A0" w:firstRow="1" w:lastRow="0" w:firstColumn="1" w:lastColumn="0" w:noHBand="0" w:noVBand="1"/>
      </w:tblPr>
      <w:tblGrid>
        <w:gridCol w:w="1209"/>
        <w:gridCol w:w="8422"/>
      </w:tblGrid>
      <w:tr w:rsidR="001A7B4C" w14:paraId="736B5C87" w14:textId="77777777" w:rsidTr="009E04C0">
        <w:tc>
          <w:tcPr>
            <w:tcW w:w="627" w:type="pct"/>
          </w:tcPr>
          <w:p w14:paraId="1BC2CA9A" w14:textId="77777777" w:rsidR="001A7B4C" w:rsidRDefault="001A7B4C">
            <w:pPr>
              <w:rPr>
                <w:lang w:eastAsia="ko-KR"/>
              </w:rPr>
            </w:pPr>
            <w:r>
              <w:rPr>
                <w:lang w:eastAsia="ko-KR"/>
              </w:rPr>
              <w:t>source</w:t>
            </w:r>
          </w:p>
        </w:tc>
        <w:tc>
          <w:tcPr>
            <w:tcW w:w="4373" w:type="pct"/>
          </w:tcPr>
          <w:p w14:paraId="1AE3490B" w14:textId="77777777" w:rsidR="001A7B4C" w:rsidRDefault="001A7B4C">
            <w:pPr>
              <w:rPr>
                <w:lang w:eastAsia="ko-KR"/>
              </w:rPr>
            </w:pPr>
            <w:r>
              <w:rPr>
                <w:lang w:eastAsia="ko-KR"/>
              </w:rPr>
              <w:t>input</w:t>
            </w:r>
          </w:p>
        </w:tc>
      </w:tr>
      <w:tr w:rsidR="001A7B4C" w14:paraId="4A1144AD" w14:textId="77777777" w:rsidTr="009E04C0">
        <w:tc>
          <w:tcPr>
            <w:tcW w:w="627" w:type="pct"/>
          </w:tcPr>
          <w:p w14:paraId="78C9A046" w14:textId="77777777" w:rsidR="001A7B4C" w:rsidRDefault="001A7B4C">
            <w:pPr>
              <w:rPr>
                <w:rFonts w:eastAsia="SimSun"/>
              </w:rPr>
            </w:pPr>
            <w:r>
              <w:rPr>
                <w:rFonts w:eastAsia="SimSun" w:hint="eastAsia"/>
              </w:rPr>
              <w:t>TCL</w:t>
            </w:r>
          </w:p>
        </w:tc>
        <w:tc>
          <w:tcPr>
            <w:tcW w:w="4373" w:type="pct"/>
          </w:tcPr>
          <w:p w14:paraId="27A73CEB" w14:textId="77777777" w:rsidR="001A7B4C" w:rsidRDefault="001A7B4C" w:rsidP="001A7B4C">
            <w:pPr>
              <w:rPr>
                <w:rFonts w:eastAsia="SimSun"/>
              </w:rPr>
            </w:pPr>
            <w:r>
              <w:rPr>
                <w:rFonts w:eastAsia="SimSun" w:hint="eastAsia"/>
              </w:rPr>
              <w:t>I</w:t>
            </w:r>
            <w:r>
              <w:rPr>
                <w:rFonts w:eastAsia="SimSun"/>
              </w:rPr>
              <w:t xml:space="preserve">n this proposal, </w:t>
            </w:r>
            <w:r>
              <w:rPr>
                <w:rFonts w:eastAsia="SimSun" w:hint="eastAsia"/>
              </w:rPr>
              <w:t xml:space="preserve">one </w:t>
            </w:r>
            <w:r>
              <w:rPr>
                <w:rFonts w:eastAsia="SimSun"/>
              </w:rPr>
              <w:t>clock/LO</w:t>
            </w:r>
            <w:r>
              <w:rPr>
                <w:rFonts w:eastAsia="SimSun" w:hint="eastAsia"/>
              </w:rPr>
              <w:t xml:space="preserve"> </w:t>
            </w:r>
            <w:r>
              <w:rPr>
                <w:rFonts w:eastAsia="SimSun"/>
              </w:rPr>
              <w:t>may be used for supplying two types of clocks in purpose #1 and purpose #2, respectively, due to for R2D receiver, only one clock/LO could be included in MCU/chip to control sampling or time counting whatever in ON state or Sleep state. We do not understand whether two different LO are needed for device’2 receiver according to purpose #1 and purpose #2.</w:t>
            </w:r>
          </w:p>
          <w:p w14:paraId="55D8C78E" w14:textId="049FB7EC" w:rsidR="001A7B4C" w:rsidRDefault="001A7B4C" w:rsidP="001A7B4C">
            <w:pPr>
              <w:rPr>
                <w:rFonts w:eastAsia="SimSun"/>
                <w:color w:val="C00000"/>
              </w:rPr>
            </w:pPr>
            <w:r>
              <w:rPr>
                <w:rFonts w:eastAsia="SimSun"/>
                <w:color w:val="C00000"/>
              </w:rPr>
              <w:t xml:space="preserve">FL: One clock could be used for multiple purposes. In general, whether to use one clock or multiple </w:t>
            </w:r>
            <w:proofErr w:type="gramStart"/>
            <w:r>
              <w:rPr>
                <w:rFonts w:eastAsia="SimSun"/>
                <w:color w:val="C00000"/>
              </w:rPr>
              <w:t>clock</w:t>
            </w:r>
            <w:proofErr w:type="gramEnd"/>
            <w:r>
              <w:rPr>
                <w:rFonts w:eastAsia="SimSun"/>
                <w:color w:val="C00000"/>
              </w:rPr>
              <w:t xml:space="preserve"> for this purpose could be implementation choice. </w:t>
            </w:r>
          </w:p>
          <w:p w14:paraId="786C77A9" w14:textId="77777777" w:rsidR="001A7B4C" w:rsidRDefault="001A7B4C" w:rsidP="001A7B4C">
            <w:pPr>
              <w:rPr>
                <w:rFonts w:eastAsia="SimSun"/>
                <w:color w:val="C00000"/>
              </w:rPr>
            </w:pPr>
            <w:r>
              <w:rPr>
                <w:rFonts w:eastAsia="SimSun"/>
                <w:color w:val="C00000"/>
              </w:rPr>
              <w:t>If one clock is used to serve multiple purposes requiring different clock speed, then, frequency divider could be used to generate lower frequency signal. But, in this case, the source clock should keep generating high frequency clock signal meaning power consumption cannot be lowered.  To reduce power consumption, source clock’s frequency itself should be lowered.</w:t>
            </w:r>
          </w:p>
          <w:p w14:paraId="74378FDE" w14:textId="77777777" w:rsidR="001A7B4C" w:rsidRDefault="001A7B4C" w:rsidP="001A7B4C">
            <w:pPr>
              <w:rPr>
                <w:rFonts w:eastAsia="SimSun"/>
                <w:color w:val="C00000"/>
              </w:rPr>
            </w:pPr>
            <w:r>
              <w:rPr>
                <w:rFonts w:eastAsia="SimSun"/>
                <w:color w:val="C00000"/>
              </w:rPr>
              <w:t>If source clock’s power consumption is low enough, then, it could be also used for sleep state. If power consumption is not low enough, then, dedicated low frequency clock could be considered.</w:t>
            </w:r>
          </w:p>
          <w:p w14:paraId="6A1699BC" w14:textId="1297330F" w:rsidR="001A7B4C" w:rsidRDefault="001A7B4C" w:rsidP="001A7B4C">
            <w:pPr>
              <w:rPr>
                <w:rFonts w:eastAsia="SimSun"/>
              </w:rPr>
            </w:pPr>
            <w:r>
              <w:rPr>
                <w:rFonts w:eastAsia="SimSun"/>
                <w:color w:val="C00000"/>
              </w:rPr>
              <w:t>Added Note based on inputs from company.</w:t>
            </w:r>
          </w:p>
        </w:tc>
      </w:tr>
      <w:tr w:rsidR="001A7B4C" w14:paraId="6E20F0CC" w14:textId="77777777" w:rsidTr="009E04C0">
        <w:tc>
          <w:tcPr>
            <w:tcW w:w="627" w:type="pct"/>
          </w:tcPr>
          <w:p w14:paraId="1384900B" w14:textId="77777777" w:rsidR="001A7B4C" w:rsidRDefault="001A7B4C">
            <w:pPr>
              <w:rPr>
                <w:lang w:eastAsia="ko-KR"/>
              </w:rPr>
            </w:pPr>
            <w:r>
              <w:rPr>
                <w:lang w:eastAsia="ko-KR"/>
              </w:rPr>
              <w:t>Spreadtrum</w:t>
            </w:r>
          </w:p>
        </w:tc>
        <w:tc>
          <w:tcPr>
            <w:tcW w:w="4373" w:type="pct"/>
          </w:tcPr>
          <w:p w14:paraId="5F96BEC0" w14:textId="77777777" w:rsidR="001A7B4C" w:rsidRDefault="001A7B4C" w:rsidP="001A7B4C">
            <w:pPr>
              <w:ind w:right="85"/>
              <w:rPr>
                <w:rFonts w:eastAsia="DengXian"/>
              </w:rPr>
            </w:pPr>
            <w:r>
              <w:rPr>
                <w:rFonts w:eastAsia="DengXian"/>
              </w:rPr>
              <w:t>1) From our understanding, for an ambient IoT device, the same physical clock may be used for multiple purposes. The value of initial clock accuracy and accuracy after clock sync should correspond to the physical clock rather than the purpose of the clock. Specifically, for sampling and small-FS, the value of initial SFO or accuracy after clock sync of the clock in Device 1 should be larger than that of Device 2a. These metrics should be discussed based on specific device types.</w:t>
            </w:r>
          </w:p>
          <w:p w14:paraId="3520B3E7" w14:textId="77777777" w:rsidR="001A7B4C" w:rsidRDefault="001A7B4C" w:rsidP="001A7B4C">
            <w:pPr>
              <w:ind w:right="85"/>
              <w:rPr>
                <w:rFonts w:eastAsia="DengXian"/>
              </w:rPr>
            </w:pPr>
            <w:r>
              <w:rPr>
                <w:rFonts w:eastAsia="DengXian"/>
              </w:rPr>
              <w:t xml:space="preserve">2) Besides, regarding the values in the above table, we doubt that the minimum value of initial clock accuracy of purpose#2 is smaller than that of purpose#1, considering the clock for achieving purpose#2 is only an RC oscillator which has poor performance compared with ring oscillator, as some companies’ contributions. </w:t>
            </w:r>
          </w:p>
          <w:p w14:paraId="618668F6" w14:textId="77777777" w:rsidR="001A7B4C" w:rsidRDefault="001A7B4C" w:rsidP="001A7B4C">
            <w:pPr>
              <w:ind w:right="85"/>
              <w:rPr>
                <w:rFonts w:eastAsia="DengXian"/>
              </w:rPr>
            </w:pPr>
            <w:r>
              <w:rPr>
                <w:rFonts w:eastAsia="DengXian"/>
              </w:rPr>
              <w:t xml:space="preserve">3)  Regarding purpose#4, the value of clock speed should be further clarified. In our opinion, the speed of the physical clock (e.g., LO) for carrier generation is 10s MHz, e.g., 38.4MHz, and the carrier frequency is obtained by frequency multiplier. Hence, it should be clarified that the value of clock speed is the physical clock </w:t>
            </w:r>
            <w:proofErr w:type="gramStart"/>
            <w:r>
              <w:rPr>
                <w:rFonts w:eastAsia="DengXian"/>
              </w:rPr>
              <w:t>speed</w:t>
            </w:r>
            <w:proofErr w:type="gramEnd"/>
            <w:r>
              <w:rPr>
                <w:rFonts w:eastAsia="DengXian"/>
              </w:rPr>
              <w:t xml:space="preserve"> or the speed used for a purpose which may not be equal to speed of physical clock.</w:t>
            </w:r>
          </w:p>
          <w:p w14:paraId="43AC19C5" w14:textId="3BDFAEE8" w:rsidR="001A7B4C" w:rsidRDefault="001A7B4C" w:rsidP="00F3575D">
            <w:pPr>
              <w:ind w:right="2724"/>
              <w:rPr>
                <w:rFonts w:eastAsia="DengXian"/>
              </w:rPr>
            </w:pPr>
          </w:p>
          <w:p w14:paraId="2F4D7D2F" w14:textId="77777777" w:rsidR="001A7B4C" w:rsidRDefault="001A7B4C" w:rsidP="001A7B4C">
            <w:pPr>
              <w:rPr>
                <w:rFonts w:eastAsia="DengXian"/>
                <w:color w:val="C00000"/>
              </w:rPr>
            </w:pPr>
            <w:r>
              <w:rPr>
                <w:rFonts w:eastAsia="DengXian"/>
                <w:color w:val="C00000"/>
              </w:rPr>
              <w:t xml:space="preserve">FL </w:t>
            </w:r>
          </w:p>
          <w:p w14:paraId="3C657036" w14:textId="7DE758FA" w:rsidR="001A7B4C" w:rsidRDefault="001A7B4C" w:rsidP="001A7B4C">
            <w:pPr>
              <w:rPr>
                <w:rFonts w:eastAsia="DengXian"/>
                <w:color w:val="C00000"/>
              </w:rPr>
            </w:pPr>
            <w:r>
              <w:rPr>
                <w:rFonts w:eastAsia="DengXian"/>
                <w:color w:val="C00000"/>
              </w:rPr>
              <w:t xml:space="preserve">1) Clock purpose #1 is captured reflecting company’s view that single e.g., 1.92MHz clock could be used for device 1. </w:t>
            </w:r>
            <w:proofErr w:type="gramStart"/>
            <w:r>
              <w:rPr>
                <w:rFonts w:eastAsia="DengXian"/>
                <w:color w:val="C00000"/>
              </w:rPr>
              <w:t>It’s</w:t>
            </w:r>
            <w:proofErr w:type="gramEnd"/>
            <w:r>
              <w:rPr>
                <w:rFonts w:eastAsia="DengXian"/>
                <w:color w:val="C00000"/>
              </w:rPr>
              <w:t xml:space="preserve"> accuracy is in range of 10^4-10^5, which is larger than all other cases.</w:t>
            </w:r>
          </w:p>
          <w:p w14:paraId="1A8E92B3" w14:textId="77777777" w:rsidR="001A7B4C" w:rsidRDefault="001A7B4C" w:rsidP="001A7B4C">
            <w:pPr>
              <w:rPr>
                <w:rFonts w:eastAsia="DengXian"/>
                <w:color w:val="C00000"/>
              </w:rPr>
            </w:pPr>
            <w:r>
              <w:rPr>
                <w:rFonts w:eastAsia="DengXian"/>
                <w:color w:val="C00000"/>
              </w:rPr>
              <w:t xml:space="preserve">2) In general, sleep clock using lower power could have poor accuracy. The lower bound 10^3 was added due to one source provided reference [6] Li Xu, et., al. “Ultra-Low Power 32kHz Crystal Oscillators: Fundamentals and Design Techniques”. [6] shows state of art 32kHz clock with </w:t>
            </w:r>
            <w:proofErr w:type="spellStart"/>
            <w:r>
              <w:rPr>
                <w:rFonts w:eastAsia="DengXian"/>
                <w:color w:val="C00000"/>
              </w:rPr>
              <w:t>nW</w:t>
            </w:r>
            <w:proofErr w:type="spellEnd"/>
            <w:r>
              <w:rPr>
                <w:rFonts w:eastAsia="DengXian"/>
                <w:color w:val="C00000"/>
              </w:rPr>
              <w:t xml:space="preserve"> level power consumption and accuracy in &lt;a few 100 ppm. </w:t>
            </w:r>
            <w:proofErr w:type="gramStart"/>
            <w:r>
              <w:rPr>
                <w:rFonts w:eastAsia="DengXian"/>
                <w:color w:val="C00000"/>
              </w:rPr>
              <w:t>But,</w:t>
            </w:r>
            <w:proofErr w:type="gramEnd"/>
            <w:r>
              <w:rPr>
                <w:rFonts w:eastAsia="DengXian"/>
                <w:color w:val="C00000"/>
              </w:rPr>
              <w:t xml:space="preserve"> this reference uses low cost XO. So, the </w:t>
            </w:r>
            <w:r>
              <w:rPr>
                <w:rFonts w:eastAsia="DengXian"/>
                <w:color w:val="C00000"/>
              </w:rPr>
              <w:lastRenderedPageBreak/>
              <w:t>reference should be taken with a salt of grain in ambient IoT discussion.</w:t>
            </w:r>
          </w:p>
          <w:p w14:paraId="42A26AD4" w14:textId="6A9E90A7" w:rsidR="001A7B4C" w:rsidRDefault="001A7B4C" w:rsidP="001A7B4C">
            <w:pPr>
              <w:ind w:right="2724"/>
              <w:rPr>
                <w:rFonts w:eastAsia="DengXian"/>
              </w:rPr>
            </w:pPr>
            <w:r>
              <w:rPr>
                <w:rFonts w:eastAsia="DengXian"/>
                <w:color w:val="C00000"/>
              </w:rPr>
              <w:t xml:space="preserve">3) There are two ways. As mentioned, reference clock + frequency synthesizer could be used. </w:t>
            </w:r>
            <w:proofErr w:type="gramStart"/>
            <w:r>
              <w:rPr>
                <w:rFonts w:eastAsia="DengXian"/>
                <w:color w:val="C00000"/>
              </w:rPr>
              <w:t>Or,</w:t>
            </w:r>
            <w:proofErr w:type="gramEnd"/>
            <w:r>
              <w:rPr>
                <w:rFonts w:eastAsia="DengXian"/>
                <w:color w:val="C00000"/>
              </w:rPr>
              <w:t xml:space="preserve"> VCO itself can also directly generate carrier frequency. Due to power consumption of PLL/FLL, direct generation is more preferred approach for low power application.</w:t>
            </w:r>
          </w:p>
        </w:tc>
      </w:tr>
      <w:tr w:rsidR="001A7B4C" w14:paraId="66C81E78" w14:textId="77777777" w:rsidTr="009E04C0">
        <w:tc>
          <w:tcPr>
            <w:tcW w:w="627" w:type="pct"/>
          </w:tcPr>
          <w:p w14:paraId="00C2AB63" w14:textId="77777777" w:rsidR="001A7B4C" w:rsidRDefault="001A7B4C">
            <w:pPr>
              <w:rPr>
                <w:rFonts w:eastAsia="SimSun"/>
              </w:rPr>
            </w:pPr>
            <w:r>
              <w:rPr>
                <w:rFonts w:eastAsia="SimSun"/>
              </w:rPr>
              <w:lastRenderedPageBreak/>
              <w:t>CATT</w:t>
            </w:r>
          </w:p>
        </w:tc>
        <w:tc>
          <w:tcPr>
            <w:tcW w:w="4373" w:type="pct"/>
          </w:tcPr>
          <w:p w14:paraId="7527A1F4" w14:textId="77777777" w:rsidR="001A7B4C" w:rsidRDefault="001A7B4C" w:rsidP="00F3575D">
            <w:pPr>
              <w:ind w:right="1554"/>
              <w:rPr>
                <w:rFonts w:eastAsia="SimSun"/>
              </w:rPr>
            </w:pPr>
            <w:r>
              <w:rPr>
                <w:rFonts w:eastAsia="SimSun"/>
              </w:rPr>
              <w:t>Share similar view with TCL/</w:t>
            </w:r>
            <w:r>
              <w:rPr>
                <w:lang w:eastAsia="ko-KR"/>
              </w:rPr>
              <w:t xml:space="preserve"> Spreadtrum. One LO is needed as the original source for the generation of the</w:t>
            </w:r>
            <w:r>
              <w:rPr>
                <w:rFonts w:eastAsia="SimSun"/>
              </w:rPr>
              <w:t xml:space="preserve"> clocking signals for different purposes as listed in the table. </w:t>
            </w:r>
          </w:p>
          <w:p w14:paraId="4735B062" w14:textId="2FD0AB0C" w:rsidR="001A7B4C" w:rsidRDefault="001A7B4C" w:rsidP="00F3575D">
            <w:pPr>
              <w:ind w:right="1554"/>
              <w:rPr>
                <w:rFonts w:eastAsia="SimSun"/>
              </w:rPr>
            </w:pPr>
            <w:r>
              <w:rPr>
                <w:rFonts w:eastAsia="DengXian"/>
                <w:color w:val="C00000"/>
              </w:rPr>
              <w:t xml:space="preserve">FL: For device 1 like RFID, using single source clock could be good approach. But, for higher capability device, multiple dedicated clocks could be used. It is implementation choice. </w:t>
            </w:r>
            <w:r>
              <w:rPr>
                <w:rFonts w:eastAsia="SimSun"/>
                <w:color w:val="C00000"/>
              </w:rPr>
              <w:t>Added Note based on inputs from company.</w:t>
            </w:r>
          </w:p>
        </w:tc>
      </w:tr>
      <w:tr w:rsidR="001A7B4C" w14:paraId="7F6E1582" w14:textId="77777777" w:rsidTr="009E04C0">
        <w:tc>
          <w:tcPr>
            <w:tcW w:w="627" w:type="pct"/>
          </w:tcPr>
          <w:p w14:paraId="2645CF84" w14:textId="77777777" w:rsidR="001A7B4C" w:rsidRDefault="001A7B4C">
            <w:pPr>
              <w:rPr>
                <w:rFonts w:ascii="Times New Roman" w:hAnsi="Times New Roman" w:cs="Times New Roman"/>
                <w:szCs w:val="20"/>
                <w:lang w:eastAsia="ko-KR"/>
              </w:rPr>
            </w:pPr>
            <w:r>
              <w:rPr>
                <w:rFonts w:ascii="Times New Roman" w:hAnsi="Times New Roman" w:cs="Times New Roman"/>
                <w:szCs w:val="20"/>
                <w:lang w:eastAsia="ko-KR"/>
              </w:rPr>
              <w:t xml:space="preserve">Huawei, </w:t>
            </w:r>
            <w:proofErr w:type="spellStart"/>
            <w:r>
              <w:rPr>
                <w:rFonts w:ascii="Times New Roman" w:hAnsi="Times New Roman" w:cs="Times New Roman"/>
                <w:szCs w:val="20"/>
                <w:lang w:eastAsia="ko-KR"/>
              </w:rPr>
              <w:t>Hisilicon</w:t>
            </w:r>
            <w:proofErr w:type="spellEnd"/>
          </w:p>
        </w:tc>
        <w:tc>
          <w:tcPr>
            <w:tcW w:w="4373" w:type="pct"/>
          </w:tcPr>
          <w:p w14:paraId="5F36C056" w14:textId="77777777" w:rsidR="001A7B4C" w:rsidRDefault="001A7B4C" w:rsidP="001A7B4C">
            <w:pPr>
              <w:ind w:right="67"/>
              <w:rPr>
                <w:rFonts w:ascii="Times New Roman" w:eastAsia="DengXian" w:hAnsi="Times New Roman" w:cs="Times New Roman"/>
                <w:szCs w:val="20"/>
              </w:rPr>
            </w:pPr>
            <w:r>
              <w:rPr>
                <w:rFonts w:ascii="Times New Roman" w:eastAsia="DengXian" w:hAnsi="Times New Roman" w:cs="Times New Roman"/>
                <w:szCs w:val="20"/>
              </w:rPr>
              <w:t>We have the following concerns on the above summary table.</w:t>
            </w:r>
          </w:p>
          <w:p w14:paraId="527D84B9" w14:textId="77777777" w:rsidR="001A7B4C" w:rsidRDefault="001A7B4C" w:rsidP="001A7B4C">
            <w:pPr>
              <w:pStyle w:val="ListParagraph"/>
              <w:numPr>
                <w:ilvl w:val="0"/>
                <w:numId w:val="7"/>
              </w:numPr>
              <w:ind w:right="67" w:firstLineChars="0"/>
              <w:rPr>
                <w:rFonts w:eastAsia="DengXian" w:cs="Times New Roman"/>
                <w:sz w:val="20"/>
                <w:szCs w:val="20"/>
              </w:rPr>
            </w:pPr>
            <w:r>
              <w:rPr>
                <w:rFonts w:eastAsia="DengXian" w:cs="Times New Roman"/>
                <w:sz w:val="20"/>
                <w:szCs w:val="20"/>
              </w:rPr>
              <w:t>As analyzed in our tdoc of device architecture (R1-2405851), the so-called clock frequency calibration cannot reduce the SFO to &lt;10</w:t>
            </w:r>
            <w:r>
              <w:rPr>
                <w:rFonts w:eastAsia="DengXian" w:cs="Times New Roman"/>
                <w:sz w:val="20"/>
                <w:szCs w:val="20"/>
                <w:vertAlign w:val="superscript"/>
              </w:rPr>
              <w:t>4</w:t>
            </w:r>
            <w:r>
              <w:rPr>
                <w:rFonts w:eastAsia="DengXian" w:cs="Times New Roman"/>
                <w:sz w:val="20"/>
                <w:szCs w:val="20"/>
              </w:rPr>
              <w:t xml:space="preserve"> ppm for Device 1.</w:t>
            </w:r>
            <w:r>
              <w:rPr>
                <w:rFonts w:cs="Times New Roman"/>
                <w:sz w:val="20"/>
                <w:szCs w:val="20"/>
                <w:lang w:val="en-GB"/>
              </w:rPr>
              <w:t xml:space="preserve"> </w:t>
            </w:r>
          </w:p>
          <w:p w14:paraId="3459931C" w14:textId="77777777" w:rsidR="001A7B4C" w:rsidRDefault="001A7B4C" w:rsidP="001A7B4C">
            <w:pPr>
              <w:pStyle w:val="ListParagraph"/>
              <w:ind w:left="360" w:right="67" w:firstLineChars="0" w:firstLine="0"/>
              <w:rPr>
                <w:rFonts w:cs="Times New Roman"/>
                <w:sz w:val="20"/>
                <w:szCs w:val="20"/>
                <w:lang w:val="en-GB"/>
              </w:rPr>
            </w:pPr>
            <w:r>
              <w:rPr>
                <w:rFonts w:cs="Times New Roman"/>
                <w:sz w:val="20"/>
                <w:szCs w:val="20"/>
                <w:lang w:val="en-GB"/>
              </w:rPr>
              <w:t xml:space="preserve">For example, the number of samples within 10 </w:t>
            </w:r>
            <w:proofErr w:type="spellStart"/>
            <w:r>
              <w:rPr>
                <w:rFonts w:cs="Times New Roman"/>
                <w:sz w:val="20"/>
                <w:szCs w:val="20"/>
                <w:lang w:val="en-GB"/>
              </w:rPr>
              <w:t>μs</w:t>
            </w:r>
            <w:proofErr w:type="spellEnd"/>
            <w:r>
              <w:rPr>
                <w:rFonts w:cs="Times New Roman"/>
                <w:sz w:val="20"/>
                <w:szCs w:val="20"/>
                <w:lang w:val="en-GB"/>
              </w:rPr>
              <w:t xml:space="preserve"> is 19.2 at the sampling frequency of 1.92 MHz. The counting error of 1 sample corresponds to the frequency estimation error of 1/19.2 = 5.2%. As the R2D OOK signal is not </w:t>
            </w:r>
            <w:proofErr w:type="gramStart"/>
            <w:r>
              <w:rPr>
                <w:rFonts w:cs="Times New Roman"/>
                <w:sz w:val="20"/>
                <w:szCs w:val="20"/>
                <w:lang w:val="en-GB"/>
              </w:rPr>
              <w:t>square-wave</w:t>
            </w:r>
            <w:proofErr w:type="gramEnd"/>
            <w:r>
              <w:rPr>
                <w:rFonts w:cs="Times New Roman"/>
                <w:sz w:val="20"/>
                <w:szCs w:val="20"/>
                <w:lang w:val="en-GB"/>
              </w:rPr>
              <w:t xml:space="preserve"> for appropriate spectrum characteristics, each transition edge changes gradually from low to high voltage or from high to low voltage. Considering the noise and the waveform distortion during the envelope detection, the counting error usually reaches few or several samples, which corresponds to a frequency estimation error of 10</w:t>
            </w:r>
            <w:r>
              <w:rPr>
                <w:rFonts w:cs="Times New Roman"/>
                <w:sz w:val="20"/>
                <w:szCs w:val="20"/>
                <w:vertAlign w:val="superscript"/>
                <w:lang w:val="en-GB"/>
              </w:rPr>
              <w:t>4</w:t>
            </w:r>
            <w:r>
              <w:rPr>
                <w:rFonts w:cs="Times New Roman"/>
                <w:sz w:val="20"/>
                <w:szCs w:val="20"/>
                <w:lang w:val="en-GB"/>
              </w:rPr>
              <w:t>-10</w:t>
            </w:r>
            <w:r>
              <w:rPr>
                <w:rFonts w:cs="Times New Roman"/>
                <w:sz w:val="20"/>
                <w:szCs w:val="20"/>
                <w:vertAlign w:val="superscript"/>
                <w:lang w:val="en-GB"/>
              </w:rPr>
              <w:t>5</w:t>
            </w:r>
            <w:r>
              <w:rPr>
                <w:rFonts w:cs="Times New Roman"/>
                <w:sz w:val="20"/>
                <w:szCs w:val="20"/>
                <w:lang w:val="en-GB"/>
              </w:rPr>
              <w:t xml:space="preserve"> ppm. The temperature and voltage variation between the R2D and D2R transmission can also leads to a frequency variation of 10</w:t>
            </w:r>
            <w:r>
              <w:rPr>
                <w:rFonts w:cs="Times New Roman"/>
                <w:sz w:val="20"/>
                <w:szCs w:val="20"/>
                <w:vertAlign w:val="superscript"/>
                <w:lang w:val="en-GB"/>
              </w:rPr>
              <w:t>4</w:t>
            </w:r>
            <w:r>
              <w:rPr>
                <w:rFonts w:cs="Times New Roman"/>
                <w:sz w:val="20"/>
                <w:szCs w:val="20"/>
                <w:lang w:val="en-GB"/>
              </w:rPr>
              <w:t xml:space="preserve"> ppm.</w:t>
            </w:r>
          </w:p>
          <w:p w14:paraId="6B6D7435" w14:textId="77777777" w:rsidR="001A7B4C" w:rsidRDefault="001A7B4C" w:rsidP="001A7B4C">
            <w:pPr>
              <w:pStyle w:val="ListParagraph"/>
              <w:ind w:left="360" w:right="67" w:firstLineChars="0" w:firstLine="0"/>
              <w:rPr>
                <w:rFonts w:eastAsia="DengXian" w:cs="Times New Roman"/>
                <w:sz w:val="20"/>
                <w:szCs w:val="20"/>
              </w:rPr>
            </w:pPr>
            <w:r>
              <w:rPr>
                <w:rFonts w:eastAsia="DengXian" w:cs="Times New Roman"/>
                <w:sz w:val="20"/>
                <w:szCs w:val="20"/>
              </w:rPr>
              <w:t>Referring to the UHF RFID spec (ISO-180006C), the frequency tolerance for its Tag-to-Interrogator link is 4~22 %, which already considers the clock calibration based on a specific T=&gt;R calibration (</w:t>
            </w:r>
            <w:proofErr w:type="spellStart"/>
            <w:r>
              <w:rPr>
                <w:rFonts w:eastAsia="DengXian" w:cs="Times New Roman"/>
                <w:sz w:val="20"/>
                <w:szCs w:val="20"/>
              </w:rPr>
              <w:t>TRcal</w:t>
            </w:r>
            <w:proofErr w:type="spellEnd"/>
            <w:r>
              <w:rPr>
                <w:rFonts w:eastAsia="DengXian" w:cs="Times New Roman"/>
                <w:sz w:val="20"/>
                <w:szCs w:val="20"/>
              </w:rPr>
              <w:t>) signal in the R=&gt;T preamble.</w:t>
            </w:r>
          </w:p>
          <w:p w14:paraId="611009B1" w14:textId="77777777" w:rsidR="001A7B4C" w:rsidRDefault="001A7B4C" w:rsidP="001A7B4C">
            <w:pPr>
              <w:pStyle w:val="ListParagraph"/>
              <w:ind w:left="360" w:right="67" w:firstLineChars="0" w:firstLine="0"/>
              <w:rPr>
                <w:rFonts w:eastAsia="DengXian" w:cs="Times New Roman"/>
                <w:sz w:val="20"/>
                <w:szCs w:val="20"/>
              </w:rPr>
            </w:pPr>
            <w:r>
              <w:rPr>
                <w:rFonts w:eastAsia="DengXian" w:cs="Times New Roman"/>
                <w:sz w:val="20"/>
                <w:szCs w:val="20"/>
              </w:rPr>
              <w:t>Based on the above, we propose no frequency calibration is assumed for the sampling clock of at least Device 1.</w:t>
            </w:r>
          </w:p>
          <w:p w14:paraId="3F50AFA1" w14:textId="77777777" w:rsidR="001A7B4C" w:rsidRDefault="001A7B4C" w:rsidP="001A7B4C">
            <w:pPr>
              <w:pStyle w:val="ListParagraph"/>
              <w:numPr>
                <w:ilvl w:val="0"/>
                <w:numId w:val="7"/>
              </w:numPr>
              <w:ind w:right="67" w:firstLineChars="0"/>
              <w:rPr>
                <w:rFonts w:eastAsia="DengXian" w:cs="Times New Roman"/>
                <w:sz w:val="20"/>
                <w:szCs w:val="20"/>
              </w:rPr>
            </w:pPr>
            <w:r>
              <w:rPr>
                <w:rFonts w:eastAsia="DengXian" w:cs="Times New Roman"/>
                <w:sz w:val="20"/>
                <w:szCs w:val="20"/>
              </w:rPr>
              <w:t xml:space="preserve">Regarding the power consumption of the sampling clock with e.g. 1.92 MHz frequency, the value of &lt;&lt; [1] </w:t>
            </w:r>
            <w:proofErr w:type="spellStart"/>
            <w:r>
              <w:rPr>
                <w:rFonts w:eastAsia="DengXian" w:cs="Times New Roman"/>
                <w:sz w:val="20"/>
                <w:szCs w:val="20"/>
              </w:rPr>
              <w:t>uW</w:t>
            </w:r>
            <w:proofErr w:type="spellEnd"/>
            <w:r>
              <w:rPr>
                <w:rFonts w:eastAsia="DengXian" w:cs="Times New Roman"/>
                <w:sz w:val="20"/>
                <w:szCs w:val="20"/>
              </w:rPr>
              <w:t xml:space="preserve"> is not reasonable. The clock block is not a simple e.g. ring oscillator with 32 kHz frequency. Firstly, the 32 kHz reference frequency has to be </w:t>
            </w:r>
            <w:proofErr w:type="gramStart"/>
            <w:r>
              <w:rPr>
                <w:rFonts w:eastAsia="DengXian" w:cs="Times New Roman"/>
                <w:sz w:val="20"/>
                <w:szCs w:val="20"/>
              </w:rPr>
              <w:t>up-converted</w:t>
            </w:r>
            <w:proofErr w:type="gramEnd"/>
            <w:r>
              <w:rPr>
                <w:rFonts w:eastAsia="DengXian" w:cs="Times New Roman"/>
                <w:sz w:val="20"/>
                <w:szCs w:val="20"/>
              </w:rPr>
              <w:t xml:space="preserve"> to 1.92 MHz through a certain frequency doubling circuit. Secondly, the sampling clock should meet the frequency tolerance requirements (10</w:t>
            </w:r>
            <w:r>
              <w:rPr>
                <w:rFonts w:eastAsia="DengXian" w:cs="Times New Roman"/>
                <w:sz w:val="20"/>
                <w:szCs w:val="20"/>
                <w:vertAlign w:val="superscript"/>
              </w:rPr>
              <w:t>4</w:t>
            </w:r>
            <w:r>
              <w:rPr>
                <w:rFonts w:eastAsia="DengXian" w:cs="Times New Roman"/>
                <w:sz w:val="20"/>
                <w:szCs w:val="20"/>
              </w:rPr>
              <w:t xml:space="preserve"> -10</w:t>
            </w:r>
            <w:r>
              <w:rPr>
                <w:rFonts w:eastAsia="DengXian" w:cs="Times New Roman"/>
                <w:sz w:val="20"/>
                <w:szCs w:val="20"/>
                <w:vertAlign w:val="superscript"/>
              </w:rPr>
              <w:t>5</w:t>
            </w:r>
            <w:r>
              <w:rPr>
                <w:rFonts w:eastAsia="DengXian" w:cs="Times New Roman"/>
                <w:sz w:val="20"/>
                <w:szCs w:val="20"/>
              </w:rPr>
              <w:t xml:space="preserve"> ppm) considering the process/voltage/temperature (PVT) variation. According to the reference design, such clock block usually consumes </w:t>
            </w:r>
            <w:r w:rsidRPr="00C6263C">
              <w:rPr>
                <w:rFonts w:eastAsia="DengXian" w:cs="Times New Roman"/>
                <w:sz w:val="20"/>
                <w:szCs w:val="20"/>
                <w:highlight w:val="yellow"/>
              </w:rPr>
              <w:t>few</w:t>
            </w:r>
            <w:r>
              <w:rPr>
                <w:rFonts w:eastAsia="DengXian" w:cs="Times New Roman"/>
                <w:sz w:val="20"/>
                <w:szCs w:val="20"/>
              </w:rPr>
              <w:t xml:space="preserve"> 100 </w:t>
            </w:r>
            <w:proofErr w:type="spellStart"/>
            <w:r>
              <w:rPr>
                <w:rFonts w:eastAsia="DengXian" w:cs="Times New Roman"/>
                <w:sz w:val="20"/>
                <w:szCs w:val="20"/>
              </w:rPr>
              <w:t>nW</w:t>
            </w:r>
            <w:proofErr w:type="spellEnd"/>
            <w:r>
              <w:rPr>
                <w:rFonts w:eastAsia="DengXian" w:cs="Times New Roman"/>
                <w:sz w:val="20"/>
                <w:szCs w:val="20"/>
              </w:rPr>
              <w:t xml:space="preserve"> power.</w:t>
            </w:r>
          </w:p>
          <w:p w14:paraId="156E95A6" w14:textId="77777777" w:rsidR="001A7B4C" w:rsidRDefault="001A7B4C" w:rsidP="001A7B4C">
            <w:pPr>
              <w:pStyle w:val="ListParagraph"/>
              <w:numPr>
                <w:ilvl w:val="0"/>
                <w:numId w:val="7"/>
              </w:numPr>
              <w:ind w:right="67" w:firstLineChars="0"/>
              <w:rPr>
                <w:rFonts w:eastAsia="DengXian" w:cs="Times New Roman"/>
                <w:sz w:val="20"/>
                <w:szCs w:val="20"/>
              </w:rPr>
            </w:pPr>
            <w:r>
              <w:rPr>
                <w:rFonts w:eastAsia="DengXian" w:cs="Times New Roman"/>
                <w:color w:val="000000" w:themeColor="text1"/>
                <w:sz w:val="20"/>
                <w:szCs w:val="20"/>
              </w:rPr>
              <w:t>Regarding the clock for the time counting during sleep state, as there has not been consensus on whether/how to define the sleep state. It is suggested to postpone the discussion.</w:t>
            </w:r>
            <w:r>
              <w:rPr>
                <w:rFonts w:eastAsia="DengXian" w:cs="Times New Roman"/>
                <w:sz w:val="20"/>
                <w:szCs w:val="20"/>
              </w:rPr>
              <w:t xml:space="preserve"> Considering its much lower power than the sampling clock, the “initial clock accuracy” should be “10</w:t>
            </w:r>
            <w:r>
              <w:rPr>
                <w:rFonts w:eastAsia="DengXian" w:cs="Times New Roman"/>
                <w:sz w:val="20"/>
                <w:szCs w:val="20"/>
                <w:vertAlign w:val="superscript"/>
              </w:rPr>
              <w:t>4</w:t>
            </w:r>
            <w:r>
              <w:rPr>
                <w:rFonts w:eastAsia="DengXian" w:cs="Times New Roman"/>
                <w:sz w:val="20"/>
                <w:szCs w:val="20"/>
              </w:rPr>
              <w:t xml:space="preserve"> – 10</w:t>
            </w:r>
            <w:r>
              <w:rPr>
                <w:rFonts w:eastAsia="DengXian" w:cs="Times New Roman"/>
                <w:sz w:val="20"/>
                <w:szCs w:val="20"/>
                <w:vertAlign w:val="superscript"/>
              </w:rPr>
              <w:t>5</w:t>
            </w:r>
            <w:r>
              <w:rPr>
                <w:rFonts w:eastAsia="DengXian" w:cs="Times New Roman"/>
                <w:sz w:val="20"/>
                <w:szCs w:val="20"/>
              </w:rPr>
              <w:t xml:space="preserve"> ppm” rather than “10</w:t>
            </w:r>
            <w:r>
              <w:rPr>
                <w:rFonts w:eastAsia="DengXian" w:cs="Times New Roman"/>
                <w:sz w:val="20"/>
                <w:szCs w:val="20"/>
                <w:vertAlign w:val="superscript"/>
              </w:rPr>
              <w:t>3</w:t>
            </w:r>
            <w:r>
              <w:rPr>
                <w:rFonts w:eastAsia="DengXian" w:cs="Times New Roman"/>
                <w:sz w:val="20"/>
                <w:szCs w:val="20"/>
              </w:rPr>
              <w:t xml:space="preserve"> – 10</w:t>
            </w:r>
            <w:r>
              <w:rPr>
                <w:rFonts w:eastAsia="DengXian" w:cs="Times New Roman"/>
                <w:sz w:val="20"/>
                <w:szCs w:val="20"/>
                <w:vertAlign w:val="superscript"/>
              </w:rPr>
              <w:t>5</w:t>
            </w:r>
            <w:r>
              <w:rPr>
                <w:rFonts w:eastAsia="DengXian" w:cs="Times New Roman"/>
                <w:sz w:val="20"/>
                <w:szCs w:val="20"/>
              </w:rPr>
              <w:t xml:space="preserve"> ppm”. Similarly, frequency calibration is not applicable to such extreme-low power clock.</w:t>
            </w:r>
          </w:p>
          <w:p w14:paraId="1C8FE54B" w14:textId="77777777" w:rsidR="001A7B4C" w:rsidRDefault="001A7B4C" w:rsidP="001A7B4C">
            <w:pPr>
              <w:pStyle w:val="ListParagraph"/>
              <w:numPr>
                <w:ilvl w:val="0"/>
                <w:numId w:val="7"/>
              </w:numPr>
              <w:ind w:right="67" w:firstLineChars="0"/>
              <w:rPr>
                <w:rFonts w:eastAsia="DengXian" w:cs="Times New Roman"/>
                <w:sz w:val="20"/>
                <w:szCs w:val="20"/>
              </w:rPr>
            </w:pPr>
            <w:r>
              <w:rPr>
                <w:rFonts w:eastAsia="DengXian" w:cs="Times New Roman"/>
                <w:sz w:val="20"/>
                <w:szCs w:val="20"/>
              </w:rPr>
              <w:t>Regarding the “purpose #3 of the clock”, there is no consensus that the large frequency shifter is necessary and feasible. It is suggested to remove the corresponding row.</w:t>
            </w:r>
          </w:p>
          <w:p w14:paraId="1C104AAC" w14:textId="77777777" w:rsidR="001A7B4C" w:rsidRDefault="001A7B4C" w:rsidP="001A7B4C">
            <w:pPr>
              <w:ind w:right="67"/>
              <w:rPr>
                <w:rFonts w:eastAsia="DengXian" w:cs="Times New Roman"/>
                <w:szCs w:val="20"/>
              </w:rPr>
            </w:pPr>
          </w:p>
          <w:p w14:paraId="380D60FB" w14:textId="53666360" w:rsidR="001A7B4C" w:rsidRDefault="001A7B4C" w:rsidP="001A7B4C">
            <w:pPr>
              <w:rPr>
                <w:rFonts w:asciiTheme="minorHAnsi" w:eastAsia="DengXian" w:hAnsiTheme="minorHAnsi" w:cstheme="minorHAnsi"/>
                <w:color w:val="C00000"/>
                <w:szCs w:val="20"/>
              </w:rPr>
            </w:pPr>
            <w:r>
              <w:rPr>
                <w:rFonts w:asciiTheme="minorHAnsi" w:eastAsia="DengXian" w:hAnsiTheme="minorHAnsi" w:cstheme="minorHAnsi"/>
                <w:color w:val="C00000"/>
                <w:szCs w:val="20"/>
              </w:rPr>
              <w:t>FL: 1) Thanks for good input. Whether it could do or not would be just a matter of design. As mentioned in HW tdoc,</w:t>
            </w:r>
          </w:p>
          <w:p w14:paraId="744E555F" w14:textId="77777777" w:rsidR="001A7B4C" w:rsidRDefault="001A7B4C" w:rsidP="001A7B4C">
            <w:pPr>
              <w:rPr>
                <w:rFonts w:asciiTheme="minorHAnsi" w:hAnsiTheme="minorHAnsi" w:cstheme="minorHAnsi"/>
                <w:color w:val="C00000"/>
                <w:lang w:val="en-GB"/>
              </w:rPr>
            </w:pPr>
            <w:r>
              <w:rPr>
                <w:rFonts w:asciiTheme="minorHAnsi" w:eastAsia="DengXian" w:hAnsiTheme="minorHAnsi" w:cstheme="minorHAnsi"/>
                <w:color w:val="C00000"/>
                <w:szCs w:val="20"/>
              </w:rPr>
              <w:t>“</w:t>
            </w:r>
            <w:r>
              <w:rPr>
                <w:rFonts w:asciiTheme="minorHAnsi" w:hAnsiTheme="minorHAnsi" w:cstheme="minorHAnsi"/>
                <w:color w:val="C00000"/>
                <w:lang w:val="en-GB"/>
              </w:rPr>
              <w:t>if a whole OFDM symbol is used for the sampling frequency estimation, the frequency error corresponding to 1 sample is still as large as 1</w:t>
            </w:r>
            <w:proofErr w:type="gramStart"/>
            <w:r>
              <w:rPr>
                <w:rFonts w:asciiTheme="minorHAnsi" w:hAnsiTheme="minorHAnsi" w:cstheme="minorHAnsi"/>
                <w:color w:val="C00000"/>
                <w:lang w:val="en-GB"/>
              </w:rPr>
              <w:t>/(</w:t>
            </w:r>
            <w:proofErr w:type="gramEnd"/>
            <w:r>
              <w:rPr>
                <w:rFonts w:asciiTheme="minorHAnsi" w:hAnsiTheme="minorHAnsi" w:cstheme="minorHAnsi"/>
                <w:color w:val="C00000"/>
                <w:lang w:val="en-GB"/>
              </w:rPr>
              <w:t>128+9) = 0.7%.”</w:t>
            </w:r>
          </w:p>
          <w:p w14:paraId="7C2E15B1" w14:textId="77777777" w:rsidR="001A7B4C" w:rsidRDefault="001A7B4C" w:rsidP="001A7B4C">
            <w:pPr>
              <w:rPr>
                <w:rFonts w:asciiTheme="minorHAnsi" w:eastAsia="DengXian" w:hAnsiTheme="minorHAnsi" w:cstheme="minorHAnsi"/>
                <w:color w:val="C00000"/>
                <w:szCs w:val="20"/>
              </w:rPr>
            </w:pPr>
            <w:r>
              <w:rPr>
                <w:rFonts w:asciiTheme="minorHAnsi" w:eastAsia="DengXian" w:hAnsiTheme="minorHAnsi" w:cstheme="minorHAnsi"/>
                <w:color w:val="C00000"/>
                <w:szCs w:val="20"/>
              </w:rPr>
              <w:t xml:space="preserve">The 0.7% is already lower than 1%. If two OFDM symbol is used, then, 0.35% is achievable. If 7 OFDM symbols are used, then, 0.1% is also achievable. </w:t>
            </w:r>
          </w:p>
          <w:p w14:paraId="0F0334FE" w14:textId="77777777" w:rsidR="001A7B4C" w:rsidRDefault="001A7B4C" w:rsidP="001A7B4C">
            <w:pPr>
              <w:rPr>
                <w:rFonts w:ascii="Times New Roman" w:eastAsia="DengXian" w:hAnsi="Times New Roman" w:cs="Times New Roman"/>
                <w:color w:val="C00000"/>
                <w:szCs w:val="20"/>
              </w:rPr>
            </w:pPr>
            <w:r>
              <w:rPr>
                <w:rFonts w:ascii="Times New Roman" w:eastAsia="DengXian" w:hAnsi="Times New Roman" w:cs="Times New Roman"/>
                <w:color w:val="C00000"/>
                <w:szCs w:val="20"/>
              </w:rPr>
              <w:t xml:space="preserve">The slowly changing edge of waveform could be further improved by increasing signal bandwidth. </w:t>
            </w:r>
          </w:p>
          <w:p w14:paraId="735B9781" w14:textId="4999DBD8" w:rsidR="001A7B4C" w:rsidRDefault="001A7B4C" w:rsidP="001A7B4C">
            <w:pPr>
              <w:rPr>
                <w:rFonts w:ascii="Times New Roman" w:eastAsia="DengXian" w:hAnsi="Times New Roman" w:cs="Times New Roman"/>
                <w:color w:val="C00000"/>
                <w:szCs w:val="20"/>
              </w:rPr>
            </w:pPr>
            <w:r>
              <w:rPr>
                <w:rFonts w:ascii="Times New Roman" w:eastAsia="DengXian" w:hAnsi="Times New Roman" w:cs="Times New Roman"/>
                <w:color w:val="C00000"/>
                <w:szCs w:val="20"/>
              </w:rPr>
              <w:t xml:space="preserve">In RFID, there indeed exist </w:t>
            </w:r>
            <w:proofErr w:type="spellStart"/>
            <w:r>
              <w:rPr>
                <w:rFonts w:ascii="Times New Roman" w:eastAsia="DengXian" w:hAnsi="Times New Roman" w:cs="Times New Roman"/>
                <w:color w:val="C00000"/>
                <w:szCs w:val="20"/>
              </w:rPr>
              <w:t>TRcal</w:t>
            </w:r>
            <w:proofErr w:type="spellEnd"/>
            <w:r>
              <w:rPr>
                <w:rFonts w:ascii="Times New Roman" w:eastAsia="DengXian" w:hAnsi="Times New Roman" w:cs="Times New Roman"/>
                <w:color w:val="C00000"/>
                <w:szCs w:val="20"/>
              </w:rPr>
              <w:t xml:space="preserve"> and </w:t>
            </w:r>
            <w:proofErr w:type="spellStart"/>
            <w:r>
              <w:rPr>
                <w:rFonts w:ascii="Times New Roman" w:eastAsia="DengXian" w:hAnsi="Times New Roman" w:cs="Times New Roman"/>
                <w:color w:val="C00000"/>
                <w:szCs w:val="20"/>
              </w:rPr>
              <w:t>RTcal</w:t>
            </w:r>
            <w:proofErr w:type="spellEnd"/>
            <w:r>
              <w:rPr>
                <w:rFonts w:ascii="Times New Roman" w:eastAsia="DengXian" w:hAnsi="Times New Roman" w:cs="Times New Roman"/>
                <w:color w:val="C00000"/>
                <w:szCs w:val="20"/>
              </w:rPr>
              <w:t xml:space="preserve">. </w:t>
            </w:r>
            <w:proofErr w:type="spellStart"/>
            <w:r>
              <w:rPr>
                <w:rFonts w:ascii="Times New Roman" w:eastAsia="DengXian" w:hAnsi="Times New Roman" w:cs="Times New Roman"/>
                <w:color w:val="C00000"/>
                <w:szCs w:val="20"/>
              </w:rPr>
              <w:t>TRcal</w:t>
            </w:r>
            <w:proofErr w:type="spellEnd"/>
            <w:r>
              <w:rPr>
                <w:rFonts w:ascii="Times New Roman" w:eastAsia="DengXian" w:hAnsi="Times New Roman" w:cs="Times New Roman"/>
                <w:color w:val="C00000"/>
                <w:szCs w:val="20"/>
              </w:rPr>
              <w:t xml:space="preserve"> is used tell device the boundary for detection of 0 and 1 PIE symbols. Device is not required to calibrate its clock. </w:t>
            </w:r>
            <w:proofErr w:type="spellStart"/>
            <w:r>
              <w:rPr>
                <w:rFonts w:ascii="Times New Roman" w:eastAsia="DengXian" w:hAnsi="Times New Roman" w:cs="Times New Roman"/>
                <w:color w:val="C00000"/>
                <w:szCs w:val="20"/>
              </w:rPr>
              <w:t>TRcal</w:t>
            </w:r>
            <w:proofErr w:type="spellEnd"/>
            <w:r>
              <w:rPr>
                <w:rFonts w:ascii="Times New Roman" w:eastAsia="DengXian" w:hAnsi="Times New Roman" w:cs="Times New Roman"/>
                <w:color w:val="C00000"/>
                <w:szCs w:val="20"/>
              </w:rPr>
              <w:t xml:space="preserve"> is used to indicate BLF (backscatter link frequency) for D2R transmission. Device is not supposed to calibrate. This is because </w:t>
            </w:r>
            <w:r>
              <w:rPr>
                <w:rFonts w:ascii="Times New Roman" w:eastAsia="DengXian" w:hAnsi="Times New Roman" w:cs="Times New Roman"/>
                <w:color w:val="C00000"/>
                <w:szCs w:val="20"/>
              </w:rPr>
              <w:lastRenderedPageBreak/>
              <w:t xml:space="preserve">it is designed in that way. So, FL think it would be in the end is a design choice. </w:t>
            </w:r>
          </w:p>
          <w:p w14:paraId="1D8305E8" w14:textId="3CE65A8F" w:rsidR="001A7B4C" w:rsidRDefault="001A7B4C" w:rsidP="001A7B4C">
            <w:pPr>
              <w:rPr>
                <w:rFonts w:ascii="Times New Roman" w:eastAsia="DengXian" w:hAnsi="Times New Roman" w:cs="Times New Roman"/>
                <w:color w:val="C00000"/>
                <w:szCs w:val="20"/>
              </w:rPr>
            </w:pPr>
            <w:r>
              <w:rPr>
                <w:rFonts w:ascii="Times New Roman" w:eastAsia="DengXian" w:hAnsi="Times New Roman" w:cs="Times New Roman"/>
                <w:color w:val="C00000"/>
                <w:szCs w:val="20"/>
              </w:rPr>
              <w:t xml:space="preserve">2) It was captured based on company’s input. </w:t>
            </w:r>
            <w:proofErr w:type="gramStart"/>
            <w:r>
              <w:rPr>
                <w:rFonts w:ascii="Times New Roman" w:eastAsia="DengXian" w:hAnsi="Times New Roman" w:cs="Times New Roman"/>
                <w:color w:val="C00000"/>
                <w:szCs w:val="20"/>
              </w:rPr>
              <w:t>But,</w:t>
            </w:r>
            <w:proofErr w:type="gramEnd"/>
            <w:r>
              <w:rPr>
                <w:rFonts w:ascii="Times New Roman" w:eastAsia="DengXian" w:hAnsi="Times New Roman" w:cs="Times New Roman"/>
                <w:color w:val="C00000"/>
                <w:szCs w:val="20"/>
              </w:rPr>
              <w:t xml:space="preserve"> FL agree that &lt;1uW would be more reasonable estimate. </w:t>
            </w:r>
          </w:p>
          <w:p w14:paraId="46865C50" w14:textId="77777777" w:rsidR="001A7B4C" w:rsidRDefault="001A7B4C" w:rsidP="001A7B4C">
            <w:pPr>
              <w:rPr>
                <w:rFonts w:eastAsia="DengXian"/>
                <w:color w:val="C00000"/>
              </w:rPr>
            </w:pPr>
            <w:r>
              <w:rPr>
                <w:rFonts w:ascii="Times New Roman" w:eastAsia="DengXian" w:hAnsi="Times New Roman" w:cs="Times New Roman"/>
                <w:color w:val="C00000"/>
                <w:szCs w:val="20"/>
              </w:rPr>
              <w:t xml:space="preserve">3) FL see there are enough interest among companies in 9.4.2.2 discussion on sleep state especially for device 2. So, it would be okay to discuss here. 10^3ppm is based on one a reference </w:t>
            </w:r>
            <w:r>
              <w:rPr>
                <w:rFonts w:eastAsia="DengXian"/>
                <w:color w:val="C00000"/>
              </w:rPr>
              <w:t>Li Xu, et., al. “Ultra-Low Power 32kHz Crystal Oscillators: Fundamentals and Design Techniques”, which is provided one source, which is based on XO. So, it would be reasonable to assume 10^4 instead of 10^3.</w:t>
            </w:r>
          </w:p>
          <w:p w14:paraId="4E6FB2D5" w14:textId="2B904A65" w:rsidR="001A7B4C" w:rsidRPr="001A7B4C" w:rsidRDefault="001A7B4C" w:rsidP="001A7B4C">
            <w:pPr>
              <w:ind w:right="67"/>
              <w:rPr>
                <w:rFonts w:eastAsia="DengXian" w:cs="Times New Roman"/>
                <w:szCs w:val="20"/>
              </w:rPr>
            </w:pPr>
            <w:r>
              <w:rPr>
                <w:rFonts w:eastAsia="DengXian"/>
                <w:color w:val="C00000"/>
              </w:rPr>
              <w:t>4) You could understand this as part of feasibility study in clock aspect of large FS. We could continue discuss necessity in different topics.</w:t>
            </w:r>
          </w:p>
        </w:tc>
      </w:tr>
      <w:tr w:rsidR="001A7B4C" w14:paraId="5C431715" w14:textId="77777777" w:rsidTr="009E04C0">
        <w:tc>
          <w:tcPr>
            <w:tcW w:w="627" w:type="pct"/>
          </w:tcPr>
          <w:p w14:paraId="3D3C0AF9" w14:textId="77777777" w:rsidR="001A7B4C" w:rsidRDefault="001A7B4C">
            <w:pPr>
              <w:rPr>
                <w:rFonts w:eastAsia="SimSun"/>
              </w:rPr>
            </w:pPr>
            <w:r>
              <w:rPr>
                <w:rFonts w:eastAsia="SimSun"/>
              </w:rPr>
              <w:lastRenderedPageBreak/>
              <w:t>Samsung1</w:t>
            </w:r>
          </w:p>
        </w:tc>
        <w:tc>
          <w:tcPr>
            <w:tcW w:w="4373" w:type="pct"/>
          </w:tcPr>
          <w:p w14:paraId="6B39D5AE" w14:textId="77777777" w:rsidR="001A7B4C" w:rsidRDefault="001A7B4C" w:rsidP="00F3575D">
            <w:pPr>
              <w:tabs>
                <w:tab w:val="left" w:pos="15720"/>
              </w:tabs>
              <w:rPr>
                <w:rFonts w:eastAsia="SimSun"/>
              </w:rPr>
            </w:pPr>
            <w:r>
              <w:rPr>
                <w:rFonts w:eastAsia="SimSun"/>
              </w:rPr>
              <w:t>We’re fine with the overall proposal. A few comments as follows.</w:t>
            </w:r>
          </w:p>
          <w:p w14:paraId="24C76056" w14:textId="77777777" w:rsidR="001A7B4C" w:rsidRDefault="001A7B4C" w:rsidP="00F3575D">
            <w:pPr>
              <w:tabs>
                <w:tab w:val="left" w:pos="15720"/>
              </w:tabs>
              <w:rPr>
                <w:rFonts w:eastAsia="SimSun"/>
              </w:rPr>
            </w:pPr>
            <w:r>
              <w:rPr>
                <w:rFonts w:eastAsia="SimSun"/>
              </w:rPr>
              <w:t xml:space="preserve">Regarding [1.92] MHz, we suggest </w:t>
            </w:r>
            <w:proofErr w:type="gramStart"/>
            <w:r>
              <w:rPr>
                <w:rFonts w:eastAsia="SimSun"/>
              </w:rPr>
              <w:t>to leave</w:t>
            </w:r>
            <w:proofErr w:type="gramEnd"/>
            <w:r>
              <w:rPr>
                <w:rFonts w:eastAsia="SimSun"/>
              </w:rPr>
              <w:t xml:space="preserve"> it generic as a few MHz, as 1.92 MHz may imply that A-IoT baseband performance, e.g., chip rates, is upper bounded by RFID. </w:t>
            </w:r>
          </w:p>
          <w:p w14:paraId="0FC77AEB" w14:textId="77777777" w:rsidR="001A7B4C" w:rsidRDefault="001A7B4C" w:rsidP="00F3575D">
            <w:pPr>
              <w:tabs>
                <w:tab w:val="left" w:pos="15720"/>
              </w:tabs>
              <w:rPr>
                <w:rFonts w:eastAsia="SimSun"/>
              </w:rPr>
            </w:pPr>
            <w:r>
              <w:rPr>
                <w:rFonts w:eastAsia="SimSun"/>
                <w:strike/>
                <w:color w:val="FF0000"/>
              </w:rPr>
              <w:t>[1.92] MHz</w:t>
            </w:r>
            <w:r>
              <w:rPr>
                <w:rFonts w:eastAsia="SimSun"/>
                <w:color w:val="FF0000"/>
              </w:rPr>
              <w:t xml:space="preserve"> </w:t>
            </w:r>
            <w:r>
              <w:rPr>
                <w:rFonts w:eastAsia="SimSun"/>
              </w:rPr>
              <w:sym w:font="Wingdings" w:char="F0E0"/>
            </w:r>
            <w:r>
              <w:rPr>
                <w:rFonts w:eastAsia="SimSun"/>
              </w:rPr>
              <w:t xml:space="preserve"> </w:t>
            </w:r>
            <w:r>
              <w:rPr>
                <w:rFonts w:eastAsia="SimSun"/>
                <w:color w:val="0070C0"/>
              </w:rPr>
              <w:t>[a few] MHz</w:t>
            </w:r>
          </w:p>
          <w:p w14:paraId="72C33B45" w14:textId="77777777" w:rsidR="001A7B4C" w:rsidRDefault="001A7B4C" w:rsidP="00F3575D">
            <w:pPr>
              <w:tabs>
                <w:tab w:val="left" w:pos="15720"/>
              </w:tabs>
              <w:rPr>
                <w:rFonts w:eastAsia="SimSun"/>
              </w:rPr>
            </w:pPr>
            <w:r>
              <w:rPr>
                <w:rFonts w:eastAsia="SimSun"/>
              </w:rPr>
              <w:t xml:space="preserve">Depending on the implementation, it doesn’t necessarily mean that there are discrete LOs/clocks for each purpose, i.e., more than one purposes can be achieved by one physical LO/clock. Thus, we suggest </w:t>
            </w:r>
            <w:proofErr w:type="gramStart"/>
            <w:r>
              <w:rPr>
                <w:rFonts w:eastAsia="SimSun"/>
              </w:rPr>
              <w:t>to add</w:t>
            </w:r>
            <w:proofErr w:type="gramEnd"/>
            <w:r>
              <w:rPr>
                <w:rFonts w:eastAsia="SimSun"/>
              </w:rPr>
              <w:t xml:space="preserve"> a clarification note. </w:t>
            </w:r>
          </w:p>
          <w:p w14:paraId="46C5C538" w14:textId="77777777" w:rsidR="001A7B4C" w:rsidRDefault="001A7B4C" w:rsidP="00F3575D">
            <w:pPr>
              <w:tabs>
                <w:tab w:val="left" w:pos="15720"/>
              </w:tabs>
              <w:rPr>
                <w:rFonts w:eastAsia="SimSun"/>
                <w:color w:val="0070C0"/>
              </w:rPr>
            </w:pPr>
            <w:r>
              <w:rPr>
                <w:rFonts w:eastAsia="SimSun"/>
                <w:color w:val="0070C0"/>
              </w:rPr>
              <w:t xml:space="preserve">Note: It does not necessarily imply that different purposes of LOs/clocks correspond to separate discrete LOs/clocks, which is up to implementation.   </w:t>
            </w:r>
          </w:p>
          <w:p w14:paraId="4AD66455" w14:textId="77777777" w:rsidR="001A7B4C" w:rsidRDefault="001A7B4C" w:rsidP="00F3575D">
            <w:pPr>
              <w:tabs>
                <w:tab w:val="left" w:pos="15720"/>
              </w:tabs>
              <w:rPr>
                <w:rFonts w:eastAsia="SimSun"/>
              </w:rPr>
            </w:pPr>
          </w:p>
          <w:p w14:paraId="7761B80C" w14:textId="41A9CB83" w:rsidR="001A7B4C" w:rsidRDefault="001A7B4C" w:rsidP="001A7B4C">
            <w:pPr>
              <w:rPr>
                <w:rFonts w:eastAsia="SimSun"/>
                <w:color w:val="C00000"/>
              </w:rPr>
            </w:pPr>
            <w:r>
              <w:rPr>
                <w:rFonts w:eastAsia="SimSun"/>
                <w:color w:val="C00000"/>
              </w:rPr>
              <w:t xml:space="preserve">FL: Yes, actual implementation could be done one clock. </w:t>
            </w:r>
            <w:proofErr w:type="gramStart"/>
            <w:r>
              <w:rPr>
                <w:rFonts w:eastAsia="SimSun"/>
                <w:color w:val="C00000"/>
              </w:rPr>
              <w:t>But,</w:t>
            </w:r>
            <w:proofErr w:type="gramEnd"/>
            <w:r>
              <w:rPr>
                <w:rFonts w:eastAsia="SimSun"/>
                <w:color w:val="C00000"/>
              </w:rPr>
              <w:t xml:space="preserve"> it is also possible to have different dedicated clock for optimization – power, accuracy, etc.</w:t>
            </w:r>
          </w:p>
          <w:p w14:paraId="75DAD0CF" w14:textId="7ADEA529" w:rsidR="001A7B4C" w:rsidRDefault="001A7B4C" w:rsidP="001A7B4C">
            <w:pPr>
              <w:tabs>
                <w:tab w:val="left" w:pos="15720"/>
              </w:tabs>
              <w:rPr>
                <w:rFonts w:eastAsia="SimSun"/>
              </w:rPr>
            </w:pPr>
            <w:r>
              <w:rPr>
                <w:rFonts w:eastAsia="SimSun"/>
                <w:color w:val="C00000"/>
              </w:rPr>
              <w:t>Note could be captured in updated version.</w:t>
            </w:r>
          </w:p>
        </w:tc>
      </w:tr>
      <w:tr w:rsidR="001A7B4C" w14:paraId="35E26C1C" w14:textId="77777777" w:rsidTr="009E04C0">
        <w:tc>
          <w:tcPr>
            <w:tcW w:w="5000" w:type="pct"/>
            <w:gridSpan w:val="2"/>
          </w:tcPr>
          <w:p w14:paraId="3ED0F1B7" w14:textId="77777777" w:rsidR="001A7B4C" w:rsidRDefault="001A7B4C" w:rsidP="001A7B4C">
            <w:pPr>
              <w:rPr>
                <w:b/>
                <w:bCs/>
                <w:highlight w:val="yellow"/>
                <w:lang w:eastAsia="ko-KR"/>
              </w:rPr>
            </w:pPr>
          </w:p>
          <w:p w14:paraId="76833FB3" w14:textId="02C4467E" w:rsidR="001A7B4C" w:rsidRDefault="001A7B4C" w:rsidP="001A7B4C">
            <w:pPr>
              <w:rPr>
                <w:b/>
                <w:bCs/>
                <w:lang w:eastAsia="ko-KR"/>
              </w:rPr>
            </w:pPr>
            <w:r>
              <w:rPr>
                <w:b/>
                <w:bCs/>
                <w:highlight w:val="yellow"/>
                <w:lang w:eastAsia="ko-KR"/>
              </w:rPr>
              <w:t>FL Proposal 1v2</w:t>
            </w:r>
          </w:p>
          <w:p w14:paraId="242FBFF9" w14:textId="77777777" w:rsidR="001A7B4C" w:rsidRDefault="001A7B4C" w:rsidP="001A7B4C">
            <w:pPr>
              <w:rPr>
                <w:lang w:eastAsia="ko-KR"/>
              </w:rPr>
            </w:pPr>
            <w:r>
              <w:rPr>
                <w:lang w:eastAsia="ko-KR"/>
              </w:rPr>
              <w:t>Adopt following table for clock</w:t>
            </w:r>
          </w:p>
          <w:tbl>
            <w:tblPr>
              <w:tblW w:w="467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01"/>
              <w:gridCol w:w="1565"/>
              <w:gridCol w:w="896"/>
              <w:gridCol w:w="879"/>
              <w:gridCol w:w="1269"/>
              <w:gridCol w:w="1117"/>
              <w:gridCol w:w="1350"/>
              <w:gridCol w:w="789"/>
            </w:tblGrid>
            <w:tr w:rsidR="001A7B4C" w14:paraId="5FE46D23" w14:textId="77777777" w:rsidTr="001F75A7">
              <w:trPr>
                <w:trHeight w:val="259"/>
              </w:trPr>
              <w:tc>
                <w:tcPr>
                  <w:tcW w:w="513" w:type="pct"/>
                  <w:shd w:val="clear" w:color="auto" w:fill="auto"/>
                  <w:tcMar>
                    <w:top w:w="72" w:type="dxa"/>
                    <w:left w:w="144" w:type="dxa"/>
                    <w:bottom w:w="72" w:type="dxa"/>
                    <w:right w:w="144" w:type="dxa"/>
                  </w:tcMar>
                </w:tcPr>
                <w:p w14:paraId="56E4765E" w14:textId="77777777" w:rsidR="001A7B4C" w:rsidRDefault="001A7B4C" w:rsidP="001A7B4C">
                  <w:pPr>
                    <w:jc w:val="center"/>
                    <w:rPr>
                      <w:sz w:val="18"/>
                      <w:szCs w:val="18"/>
                    </w:rPr>
                  </w:pPr>
                  <w:bookmarkStart w:id="61" w:name="OLE_LINK1" w:colFirst="0" w:colLast="0"/>
                </w:p>
              </w:tc>
              <w:tc>
                <w:tcPr>
                  <w:tcW w:w="893" w:type="pct"/>
                  <w:shd w:val="clear" w:color="auto" w:fill="auto"/>
                  <w:tcMar>
                    <w:top w:w="72" w:type="dxa"/>
                    <w:left w:w="144" w:type="dxa"/>
                    <w:bottom w:w="72" w:type="dxa"/>
                    <w:right w:w="144" w:type="dxa"/>
                  </w:tcMar>
                </w:tcPr>
                <w:p w14:paraId="159DD5DC" w14:textId="77777777" w:rsidR="001A7B4C" w:rsidRDefault="001A7B4C" w:rsidP="001A7B4C">
                  <w:pPr>
                    <w:ind w:left="27"/>
                    <w:rPr>
                      <w:b/>
                      <w:bCs/>
                      <w:sz w:val="18"/>
                      <w:szCs w:val="18"/>
                    </w:rPr>
                  </w:pPr>
                  <w:r>
                    <w:rPr>
                      <w:b/>
                      <w:bCs/>
                      <w:sz w:val="18"/>
                      <w:szCs w:val="18"/>
                    </w:rPr>
                    <w:t>Description</w:t>
                  </w:r>
                </w:p>
              </w:tc>
              <w:tc>
                <w:tcPr>
                  <w:tcW w:w="511" w:type="pct"/>
                  <w:shd w:val="clear" w:color="auto" w:fill="auto"/>
                </w:tcPr>
                <w:p w14:paraId="63220700" w14:textId="77777777" w:rsidR="001A7B4C" w:rsidRDefault="001A7B4C" w:rsidP="001A7B4C">
                  <w:pPr>
                    <w:ind w:left="79"/>
                    <w:rPr>
                      <w:b/>
                      <w:bCs/>
                      <w:sz w:val="18"/>
                      <w:szCs w:val="18"/>
                    </w:rPr>
                  </w:pPr>
                  <w:r>
                    <w:rPr>
                      <w:b/>
                      <w:bCs/>
                      <w:sz w:val="18"/>
                      <w:szCs w:val="18"/>
                    </w:rPr>
                    <w:t>Applicable</w:t>
                  </w:r>
                </w:p>
                <w:p w14:paraId="2B73800A" w14:textId="77777777" w:rsidR="001A7B4C" w:rsidRDefault="001A7B4C" w:rsidP="001A7B4C">
                  <w:pPr>
                    <w:ind w:left="79"/>
                    <w:rPr>
                      <w:b/>
                      <w:bCs/>
                      <w:sz w:val="18"/>
                      <w:szCs w:val="18"/>
                    </w:rPr>
                  </w:pPr>
                  <w:r>
                    <w:rPr>
                      <w:b/>
                      <w:bCs/>
                      <w:sz w:val="18"/>
                      <w:szCs w:val="18"/>
                    </w:rPr>
                    <w:t>device types</w:t>
                  </w:r>
                </w:p>
              </w:tc>
              <w:tc>
                <w:tcPr>
                  <w:tcW w:w="502" w:type="pct"/>
                  <w:shd w:val="clear" w:color="auto" w:fill="auto"/>
                </w:tcPr>
                <w:p w14:paraId="0903CED6" w14:textId="77777777" w:rsidR="001A7B4C" w:rsidRDefault="001A7B4C" w:rsidP="001A7B4C">
                  <w:pPr>
                    <w:ind w:left="82"/>
                    <w:rPr>
                      <w:b/>
                      <w:bCs/>
                      <w:sz w:val="18"/>
                      <w:szCs w:val="18"/>
                    </w:rPr>
                  </w:pPr>
                  <w:r>
                    <w:rPr>
                      <w:b/>
                      <w:bCs/>
                      <w:sz w:val="18"/>
                      <w:szCs w:val="18"/>
                    </w:rPr>
                    <w:t>Clock</w:t>
                  </w:r>
                </w:p>
                <w:p w14:paraId="72229AFE" w14:textId="77777777" w:rsidR="001A7B4C" w:rsidRDefault="001A7B4C" w:rsidP="001A7B4C">
                  <w:pPr>
                    <w:ind w:left="82"/>
                    <w:rPr>
                      <w:b/>
                      <w:bCs/>
                      <w:sz w:val="18"/>
                      <w:szCs w:val="18"/>
                    </w:rPr>
                  </w:pPr>
                  <w:r>
                    <w:rPr>
                      <w:b/>
                      <w:bCs/>
                      <w:sz w:val="18"/>
                      <w:szCs w:val="18"/>
                    </w:rPr>
                    <w:t>speed</w:t>
                  </w:r>
                </w:p>
              </w:tc>
              <w:tc>
                <w:tcPr>
                  <w:tcW w:w="724" w:type="pct"/>
                  <w:shd w:val="clear" w:color="auto" w:fill="auto"/>
                  <w:tcMar>
                    <w:top w:w="72" w:type="dxa"/>
                    <w:left w:w="144" w:type="dxa"/>
                    <w:bottom w:w="72" w:type="dxa"/>
                    <w:right w:w="144" w:type="dxa"/>
                  </w:tcMar>
                </w:tcPr>
                <w:p w14:paraId="34A0E568" w14:textId="77777777" w:rsidR="001A7B4C" w:rsidRDefault="001A7B4C" w:rsidP="001A7B4C">
                  <w:pPr>
                    <w:rPr>
                      <w:b/>
                      <w:bCs/>
                      <w:sz w:val="18"/>
                      <w:szCs w:val="18"/>
                    </w:rPr>
                  </w:pPr>
                  <w:r>
                    <w:rPr>
                      <w:b/>
                      <w:bCs/>
                      <w:sz w:val="18"/>
                      <w:szCs w:val="18"/>
                    </w:rPr>
                    <w:t xml:space="preserve">Power </w:t>
                  </w:r>
                  <w:r>
                    <w:rPr>
                      <w:b/>
                      <w:bCs/>
                      <w:sz w:val="18"/>
                      <w:szCs w:val="18"/>
                    </w:rPr>
                    <w:br/>
                    <w:t>consumption</w:t>
                  </w:r>
                </w:p>
              </w:tc>
              <w:tc>
                <w:tcPr>
                  <w:tcW w:w="637" w:type="pct"/>
                  <w:shd w:val="clear" w:color="auto" w:fill="auto"/>
                  <w:tcMar>
                    <w:top w:w="72" w:type="dxa"/>
                    <w:left w:w="144" w:type="dxa"/>
                    <w:bottom w:w="72" w:type="dxa"/>
                    <w:right w:w="144" w:type="dxa"/>
                  </w:tcMar>
                </w:tcPr>
                <w:p w14:paraId="1B8D8640" w14:textId="77777777" w:rsidR="001A7B4C" w:rsidRDefault="001A7B4C" w:rsidP="001A7B4C">
                  <w:pPr>
                    <w:rPr>
                      <w:b/>
                      <w:bCs/>
                      <w:sz w:val="18"/>
                      <w:szCs w:val="18"/>
                    </w:rPr>
                  </w:pPr>
                  <w:r>
                    <w:rPr>
                      <w:b/>
                      <w:bCs/>
                      <w:sz w:val="18"/>
                      <w:szCs w:val="18"/>
                    </w:rPr>
                    <w:t>Initial clock</w:t>
                  </w:r>
                </w:p>
                <w:p w14:paraId="1F63F2F5" w14:textId="77777777" w:rsidR="001A7B4C" w:rsidRDefault="001A7B4C" w:rsidP="001A7B4C">
                  <w:pPr>
                    <w:rPr>
                      <w:b/>
                      <w:bCs/>
                      <w:sz w:val="18"/>
                      <w:szCs w:val="18"/>
                    </w:rPr>
                  </w:pPr>
                  <w:r>
                    <w:rPr>
                      <w:b/>
                      <w:bCs/>
                      <w:sz w:val="18"/>
                      <w:szCs w:val="18"/>
                    </w:rPr>
                    <w:t>accuracy</w:t>
                  </w:r>
                </w:p>
              </w:tc>
              <w:tc>
                <w:tcPr>
                  <w:tcW w:w="770" w:type="pct"/>
                  <w:shd w:val="clear" w:color="auto" w:fill="auto"/>
                </w:tcPr>
                <w:p w14:paraId="586C7333" w14:textId="77777777" w:rsidR="001A7B4C" w:rsidRDefault="001A7B4C" w:rsidP="001A7B4C">
                  <w:pPr>
                    <w:ind w:left="142"/>
                    <w:rPr>
                      <w:b/>
                      <w:bCs/>
                      <w:sz w:val="18"/>
                      <w:szCs w:val="18"/>
                    </w:rPr>
                  </w:pPr>
                  <w:r>
                    <w:rPr>
                      <w:b/>
                      <w:bCs/>
                      <w:sz w:val="18"/>
                      <w:szCs w:val="18"/>
                    </w:rPr>
                    <w:t xml:space="preserve">Accuracy after </w:t>
                  </w:r>
                </w:p>
                <w:p w14:paraId="538C4F55" w14:textId="77777777" w:rsidR="001A7B4C" w:rsidRDefault="001A7B4C" w:rsidP="001A7B4C">
                  <w:pPr>
                    <w:ind w:left="142"/>
                    <w:rPr>
                      <w:b/>
                      <w:bCs/>
                      <w:sz w:val="18"/>
                      <w:szCs w:val="18"/>
                    </w:rPr>
                  </w:pPr>
                  <w:r>
                    <w:rPr>
                      <w:b/>
                      <w:bCs/>
                      <w:sz w:val="18"/>
                      <w:szCs w:val="18"/>
                    </w:rPr>
                    <w:t>clock sync / calibration</w:t>
                  </w:r>
                </w:p>
              </w:tc>
              <w:tc>
                <w:tcPr>
                  <w:tcW w:w="449" w:type="pct"/>
                  <w:shd w:val="clear" w:color="auto" w:fill="auto"/>
                </w:tcPr>
                <w:p w14:paraId="48CC479F" w14:textId="77777777" w:rsidR="001A7B4C" w:rsidRDefault="001A7B4C" w:rsidP="001A7B4C">
                  <w:pPr>
                    <w:ind w:left="142"/>
                    <w:rPr>
                      <w:b/>
                      <w:bCs/>
                      <w:sz w:val="18"/>
                      <w:szCs w:val="18"/>
                    </w:rPr>
                  </w:pPr>
                  <w:r>
                    <w:rPr>
                      <w:b/>
                      <w:bCs/>
                      <w:sz w:val="18"/>
                      <w:szCs w:val="18"/>
                    </w:rPr>
                    <w:t>Clock drift</w:t>
                  </w:r>
                </w:p>
              </w:tc>
            </w:tr>
            <w:tr w:rsidR="001A7B4C" w14:paraId="642BA5FD" w14:textId="77777777" w:rsidTr="001F75A7">
              <w:trPr>
                <w:trHeight w:val="259"/>
              </w:trPr>
              <w:tc>
                <w:tcPr>
                  <w:tcW w:w="513" w:type="pct"/>
                  <w:shd w:val="clear" w:color="auto" w:fill="auto"/>
                  <w:tcMar>
                    <w:top w:w="72" w:type="dxa"/>
                    <w:left w:w="144" w:type="dxa"/>
                    <w:bottom w:w="72" w:type="dxa"/>
                    <w:right w:w="144" w:type="dxa"/>
                  </w:tcMar>
                </w:tcPr>
                <w:p w14:paraId="593BB167" w14:textId="77777777" w:rsidR="001A7B4C" w:rsidRDefault="001A7B4C" w:rsidP="001A7B4C">
                  <w:pPr>
                    <w:jc w:val="center"/>
                    <w:rPr>
                      <w:b/>
                      <w:bCs/>
                      <w:sz w:val="18"/>
                      <w:szCs w:val="18"/>
                    </w:rPr>
                  </w:pPr>
                  <w:r>
                    <w:rPr>
                      <w:b/>
                      <w:bCs/>
                      <w:sz w:val="18"/>
                      <w:szCs w:val="18"/>
                    </w:rPr>
                    <w:t>Purpose #1 of the clock</w:t>
                  </w:r>
                </w:p>
              </w:tc>
              <w:tc>
                <w:tcPr>
                  <w:tcW w:w="893" w:type="pct"/>
                  <w:shd w:val="clear" w:color="auto" w:fill="auto"/>
                  <w:tcMar>
                    <w:top w:w="72" w:type="dxa"/>
                    <w:left w:w="144" w:type="dxa"/>
                    <w:bottom w:w="72" w:type="dxa"/>
                    <w:right w:w="144" w:type="dxa"/>
                  </w:tcMar>
                </w:tcPr>
                <w:p w14:paraId="6211A684" w14:textId="77777777" w:rsidR="001A7B4C" w:rsidRDefault="001A7B4C" w:rsidP="001A7B4C">
                  <w:pPr>
                    <w:ind w:left="27"/>
                    <w:rPr>
                      <w:sz w:val="18"/>
                      <w:szCs w:val="18"/>
                    </w:rPr>
                  </w:pPr>
                  <w:r>
                    <w:rPr>
                      <w:sz w:val="18"/>
                      <w:szCs w:val="18"/>
                    </w:rPr>
                    <w:t xml:space="preserve">1) Sampling, </w:t>
                  </w:r>
                </w:p>
                <w:p w14:paraId="5A2DF795" w14:textId="77777777" w:rsidR="001A7B4C" w:rsidRDefault="001A7B4C" w:rsidP="001A7B4C">
                  <w:pPr>
                    <w:ind w:left="27"/>
                    <w:rPr>
                      <w:sz w:val="18"/>
                      <w:szCs w:val="18"/>
                    </w:rPr>
                  </w:pPr>
                  <w:r>
                    <w:rPr>
                      <w:sz w:val="18"/>
                      <w:szCs w:val="18"/>
                    </w:rPr>
                    <w:t>Preamble detection</w:t>
                  </w:r>
                </w:p>
                <w:p w14:paraId="308002F8" w14:textId="77777777" w:rsidR="001A7B4C" w:rsidRDefault="001A7B4C" w:rsidP="001A7B4C">
                  <w:pPr>
                    <w:ind w:left="27"/>
                    <w:rPr>
                      <w:rFonts w:eastAsia="Malgun Gothic"/>
                      <w:sz w:val="18"/>
                      <w:szCs w:val="18"/>
                      <w:lang w:eastAsia="ko-KR"/>
                    </w:rPr>
                  </w:pPr>
                </w:p>
                <w:p w14:paraId="39FEB6E4" w14:textId="77777777" w:rsidR="001A7B4C" w:rsidRDefault="001A7B4C" w:rsidP="001A7B4C">
                  <w:pPr>
                    <w:ind w:left="27"/>
                    <w:rPr>
                      <w:sz w:val="18"/>
                      <w:szCs w:val="18"/>
                    </w:rPr>
                  </w:pPr>
                  <w:r>
                    <w:rPr>
                      <w:sz w:val="18"/>
                      <w:szCs w:val="18"/>
                    </w:rPr>
                    <w:t>2) Small frequency shift</w:t>
                  </w:r>
                </w:p>
              </w:tc>
              <w:tc>
                <w:tcPr>
                  <w:tcW w:w="511" w:type="pct"/>
                  <w:shd w:val="clear" w:color="auto" w:fill="auto"/>
                </w:tcPr>
                <w:p w14:paraId="7BBB17A6" w14:textId="77777777" w:rsidR="001A7B4C" w:rsidRDefault="001A7B4C" w:rsidP="001A7B4C">
                  <w:pPr>
                    <w:ind w:left="79"/>
                    <w:jc w:val="center"/>
                    <w:rPr>
                      <w:sz w:val="18"/>
                      <w:szCs w:val="18"/>
                    </w:rPr>
                  </w:pPr>
                  <w:r>
                    <w:rPr>
                      <w:sz w:val="18"/>
                      <w:szCs w:val="18"/>
                    </w:rPr>
                    <w:t>Device 1, 2a, 2b</w:t>
                  </w:r>
                </w:p>
              </w:tc>
              <w:tc>
                <w:tcPr>
                  <w:tcW w:w="502" w:type="pct"/>
                  <w:shd w:val="clear" w:color="auto" w:fill="auto"/>
                </w:tcPr>
                <w:p w14:paraId="53873ECE" w14:textId="77777777" w:rsidR="001A7B4C" w:rsidRDefault="001A7B4C" w:rsidP="001A7B4C">
                  <w:pPr>
                    <w:ind w:left="82"/>
                    <w:jc w:val="center"/>
                    <w:rPr>
                      <w:color w:val="FF0000"/>
                      <w:sz w:val="18"/>
                      <w:szCs w:val="18"/>
                    </w:rPr>
                  </w:pPr>
                  <w:r>
                    <w:rPr>
                      <w:strike/>
                      <w:color w:val="FF0000"/>
                      <w:sz w:val="18"/>
                      <w:szCs w:val="18"/>
                    </w:rPr>
                    <w:t>[1.92]</w:t>
                  </w:r>
                  <w:r>
                    <w:rPr>
                      <w:color w:val="FF0000"/>
                      <w:sz w:val="18"/>
                      <w:szCs w:val="18"/>
                    </w:rPr>
                    <w:t xml:space="preserve"> </w:t>
                  </w:r>
                </w:p>
                <w:p w14:paraId="06813649" w14:textId="77777777" w:rsidR="001A7B4C" w:rsidRDefault="001A7B4C" w:rsidP="001A7B4C">
                  <w:pPr>
                    <w:ind w:left="82"/>
                    <w:jc w:val="center"/>
                    <w:rPr>
                      <w:sz w:val="18"/>
                      <w:szCs w:val="18"/>
                    </w:rPr>
                  </w:pPr>
                  <w:r>
                    <w:rPr>
                      <w:color w:val="FF0000"/>
                      <w:sz w:val="18"/>
                      <w:szCs w:val="18"/>
                    </w:rPr>
                    <w:t>a few</w:t>
                  </w:r>
                  <w:r>
                    <w:rPr>
                      <w:sz w:val="18"/>
                      <w:szCs w:val="18"/>
                    </w:rPr>
                    <w:t xml:space="preserve"> MHz</w:t>
                  </w:r>
                </w:p>
              </w:tc>
              <w:tc>
                <w:tcPr>
                  <w:tcW w:w="724" w:type="pct"/>
                  <w:shd w:val="clear" w:color="auto" w:fill="auto"/>
                  <w:tcMar>
                    <w:top w:w="72" w:type="dxa"/>
                    <w:left w:w="144" w:type="dxa"/>
                    <w:bottom w:w="72" w:type="dxa"/>
                    <w:right w:w="144" w:type="dxa"/>
                  </w:tcMar>
                </w:tcPr>
                <w:p w14:paraId="260C5302" w14:textId="77777777" w:rsidR="001A7B4C" w:rsidRDefault="001A7B4C" w:rsidP="001A7B4C">
                  <w:pPr>
                    <w:jc w:val="center"/>
                    <w:rPr>
                      <w:sz w:val="18"/>
                      <w:szCs w:val="18"/>
                    </w:rPr>
                  </w:pPr>
                  <w:r>
                    <w:rPr>
                      <w:strike/>
                      <w:color w:val="FF0000"/>
                      <w:szCs w:val="20"/>
                    </w:rPr>
                    <w:t xml:space="preserve"> &lt; </w:t>
                  </w:r>
                  <w:r>
                    <w:rPr>
                      <w:szCs w:val="20"/>
                    </w:rPr>
                    <w:t>&lt; [</w:t>
                  </w:r>
                  <w:proofErr w:type="gramStart"/>
                  <w:r>
                    <w:rPr>
                      <w:szCs w:val="20"/>
                    </w:rPr>
                    <w:t>1]</w:t>
                  </w:r>
                  <w:proofErr w:type="spellStart"/>
                  <w:r>
                    <w:rPr>
                      <w:szCs w:val="20"/>
                    </w:rPr>
                    <w:t>uW</w:t>
                  </w:r>
                  <w:proofErr w:type="spellEnd"/>
                  <w:proofErr w:type="gramEnd"/>
                </w:p>
              </w:tc>
              <w:tc>
                <w:tcPr>
                  <w:tcW w:w="637" w:type="pct"/>
                  <w:shd w:val="clear" w:color="auto" w:fill="auto"/>
                  <w:tcMar>
                    <w:top w:w="72" w:type="dxa"/>
                    <w:left w:w="144" w:type="dxa"/>
                    <w:bottom w:w="72" w:type="dxa"/>
                    <w:right w:w="144" w:type="dxa"/>
                  </w:tcMar>
                </w:tcPr>
                <w:p w14:paraId="41D927F4" w14:textId="77777777" w:rsidR="001A7B4C" w:rsidRDefault="001A7B4C" w:rsidP="001A7B4C">
                  <w:pPr>
                    <w:rPr>
                      <w:sz w:val="18"/>
                      <w:szCs w:val="18"/>
                    </w:rPr>
                  </w:pPr>
                  <w:r>
                    <w:rPr>
                      <w:sz w:val="18"/>
                      <w:szCs w:val="18"/>
                    </w:rPr>
                    <w:t>[10^4 ~ 10^5]</w:t>
                  </w:r>
                </w:p>
                <w:p w14:paraId="42DE8645" w14:textId="77777777" w:rsidR="001A7B4C" w:rsidRDefault="001A7B4C" w:rsidP="001A7B4C">
                  <w:pPr>
                    <w:rPr>
                      <w:sz w:val="18"/>
                      <w:szCs w:val="18"/>
                    </w:rPr>
                  </w:pPr>
                  <w:r>
                    <w:rPr>
                      <w:sz w:val="18"/>
                      <w:szCs w:val="18"/>
                    </w:rPr>
                    <w:t>ppm</w:t>
                  </w:r>
                </w:p>
              </w:tc>
              <w:tc>
                <w:tcPr>
                  <w:tcW w:w="770" w:type="pct"/>
                  <w:shd w:val="clear" w:color="auto" w:fill="auto"/>
                </w:tcPr>
                <w:p w14:paraId="6DD1DB9B" w14:textId="77777777" w:rsidR="001A7B4C" w:rsidRDefault="001A7B4C" w:rsidP="001A7B4C">
                  <w:pPr>
                    <w:ind w:left="142"/>
                    <w:rPr>
                      <w:sz w:val="18"/>
                      <w:szCs w:val="18"/>
                    </w:rPr>
                  </w:pPr>
                  <w:r>
                    <w:rPr>
                      <w:sz w:val="18"/>
                      <w:szCs w:val="18"/>
                    </w:rPr>
                    <w:t>Accuracy of &lt;10^4ppm is achieved.</w:t>
                  </w:r>
                </w:p>
              </w:tc>
              <w:tc>
                <w:tcPr>
                  <w:tcW w:w="449" w:type="pct"/>
                  <w:shd w:val="clear" w:color="auto" w:fill="auto"/>
                </w:tcPr>
                <w:p w14:paraId="26E2C1A5" w14:textId="77777777" w:rsidR="001A7B4C" w:rsidRDefault="001A7B4C" w:rsidP="001A7B4C">
                  <w:pPr>
                    <w:ind w:left="142"/>
                    <w:rPr>
                      <w:sz w:val="18"/>
                      <w:szCs w:val="18"/>
                    </w:rPr>
                  </w:pPr>
                  <w:r>
                    <w:rPr>
                      <w:sz w:val="18"/>
                      <w:szCs w:val="18"/>
                    </w:rPr>
                    <w:t>FFS</w:t>
                  </w:r>
                </w:p>
              </w:tc>
            </w:tr>
            <w:tr w:rsidR="001A7B4C" w14:paraId="54BAFFB4" w14:textId="77777777" w:rsidTr="001F75A7">
              <w:trPr>
                <w:trHeight w:val="717"/>
              </w:trPr>
              <w:tc>
                <w:tcPr>
                  <w:tcW w:w="513" w:type="pct"/>
                  <w:shd w:val="clear" w:color="auto" w:fill="auto"/>
                  <w:tcMar>
                    <w:top w:w="72" w:type="dxa"/>
                    <w:left w:w="144" w:type="dxa"/>
                    <w:bottom w:w="72" w:type="dxa"/>
                    <w:right w:w="144" w:type="dxa"/>
                  </w:tcMar>
                </w:tcPr>
                <w:p w14:paraId="798BCCF3" w14:textId="77777777" w:rsidR="001A7B4C" w:rsidRDefault="001A7B4C" w:rsidP="001A7B4C">
                  <w:pPr>
                    <w:rPr>
                      <w:b/>
                      <w:bCs/>
                      <w:sz w:val="18"/>
                      <w:szCs w:val="18"/>
                    </w:rPr>
                  </w:pPr>
                  <w:r>
                    <w:rPr>
                      <w:b/>
                      <w:bCs/>
                      <w:sz w:val="18"/>
                      <w:szCs w:val="18"/>
                    </w:rPr>
                    <w:t>Purpose #2 of the clock</w:t>
                  </w:r>
                </w:p>
              </w:tc>
              <w:tc>
                <w:tcPr>
                  <w:tcW w:w="893" w:type="pct"/>
                  <w:shd w:val="clear" w:color="auto" w:fill="auto"/>
                  <w:tcMar>
                    <w:top w:w="72" w:type="dxa"/>
                    <w:left w:w="144" w:type="dxa"/>
                    <w:bottom w:w="72" w:type="dxa"/>
                    <w:right w:w="144" w:type="dxa"/>
                  </w:tcMar>
                </w:tcPr>
                <w:p w14:paraId="034271A7" w14:textId="77777777" w:rsidR="001A7B4C" w:rsidRDefault="001A7B4C" w:rsidP="001A7B4C">
                  <w:pPr>
                    <w:ind w:left="27"/>
                    <w:rPr>
                      <w:sz w:val="18"/>
                      <w:szCs w:val="18"/>
                    </w:rPr>
                  </w:pPr>
                  <w:r>
                    <w:rPr>
                      <w:sz w:val="18"/>
                      <w:szCs w:val="18"/>
                    </w:rPr>
                    <w:t>Time counting for sleep duration</w:t>
                  </w:r>
                </w:p>
              </w:tc>
              <w:tc>
                <w:tcPr>
                  <w:tcW w:w="511" w:type="pct"/>
                  <w:shd w:val="clear" w:color="auto" w:fill="auto"/>
                </w:tcPr>
                <w:p w14:paraId="270ED263" w14:textId="77777777" w:rsidR="001A7B4C" w:rsidRDefault="001A7B4C" w:rsidP="001A7B4C">
                  <w:pPr>
                    <w:ind w:left="79"/>
                    <w:rPr>
                      <w:sz w:val="18"/>
                      <w:szCs w:val="18"/>
                    </w:rPr>
                  </w:pPr>
                  <w:r>
                    <w:rPr>
                      <w:sz w:val="18"/>
                      <w:szCs w:val="18"/>
                    </w:rPr>
                    <w:t>Device 1, 2a, 2b</w:t>
                  </w:r>
                </w:p>
              </w:tc>
              <w:tc>
                <w:tcPr>
                  <w:tcW w:w="502" w:type="pct"/>
                  <w:shd w:val="clear" w:color="auto" w:fill="auto"/>
                </w:tcPr>
                <w:p w14:paraId="7EA9D4B7" w14:textId="77777777" w:rsidR="001A7B4C" w:rsidRDefault="001A7B4C" w:rsidP="001A7B4C">
                  <w:pPr>
                    <w:ind w:left="82"/>
                    <w:rPr>
                      <w:sz w:val="18"/>
                      <w:szCs w:val="18"/>
                    </w:rPr>
                  </w:pPr>
                  <w:r>
                    <w:rPr>
                      <w:sz w:val="18"/>
                      <w:szCs w:val="18"/>
                    </w:rPr>
                    <w:t>[10s] kHz</w:t>
                  </w:r>
                </w:p>
              </w:tc>
              <w:tc>
                <w:tcPr>
                  <w:tcW w:w="724" w:type="pct"/>
                  <w:shd w:val="clear" w:color="auto" w:fill="auto"/>
                  <w:tcMar>
                    <w:top w:w="72" w:type="dxa"/>
                    <w:left w:w="144" w:type="dxa"/>
                    <w:bottom w:w="72" w:type="dxa"/>
                    <w:right w:w="144" w:type="dxa"/>
                  </w:tcMar>
                </w:tcPr>
                <w:p w14:paraId="54525C87" w14:textId="77777777" w:rsidR="001A7B4C" w:rsidRDefault="001A7B4C" w:rsidP="001A7B4C">
                  <w:pPr>
                    <w:rPr>
                      <w:sz w:val="18"/>
                      <w:szCs w:val="18"/>
                    </w:rPr>
                  </w:pPr>
                  <w:r>
                    <w:rPr>
                      <w:sz w:val="18"/>
                      <w:szCs w:val="18"/>
                    </w:rPr>
                    <w:t xml:space="preserve">~ [10] </w:t>
                  </w:r>
                  <w:proofErr w:type="spellStart"/>
                  <w:r>
                    <w:rPr>
                      <w:sz w:val="18"/>
                      <w:szCs w:val="18"/>
                    </w:rPr>
                    <w:t>nW</w:t>
                  </w:r>
                  <w:proofErr w:type="spellEnd"/>
                </w:p>
              </w:tc>
              <w:tc>
                <w:tcPr>
                  <w:tcW w:w="637" w:type="pct"/>
                  <w:shd w:val="clear" w:color="auto" w:fill="auto"/>
                  <w:tcMar>
                    <w:top w:w="72" w:type="dxa"/>
                    <w:left w:w="144" w:type="dxa"/>
                    <w:bottom w:w="72" w:type="dxa"/>
                    <w:right w:w="144" w:type="dxa"/>
                  </w:tcMar>
                </w:tcPr>
                <w:p w14:paraId="76B47E2E" w14:textId="77777777" w:rsidR="001A7B4C" w:rsidRDefault="001A7B4C" w:rsidP="001A7B4C">
                  <w:pPr>
                    <w:rPr>
                      <w:szCs w:val="20"/>
                    </w:rPr>
                  </w:pPr>
                  <w:r>
                    <w:rPr>
                      <w:szCs w:val="20"/>
                    </w:rPr>
                    <w:t>[10^</w:t>
                  </w:r>
                  <w:r>
                    <w:rPr>
                      <w:strike/>
                      <w:color w:val="FF0000"/>
                      <w:szCs w:val="20"/>
                    </w:rPr>
                    <w:t>3</w:t>
                  </w:r>
                  <w:r>
                    <w:rPr>
                      <w:color w:val="FF0000"/>
                      <w:szCs w:val="20"/>
                    </w:rPr>
                    <w:t>4</w:t>
                  </w:r>
                  <w:r>
                    <w:rPr>
                      <w:szCs w:val="20"/>
                    </w:rPr>
                    <w:t xml:space="preserve"> ~ 10^5] ppm</w:t>
                  </w:r>
                </w:p>
                <w:p w14:paraId="0559B46F" w14:textId="77777777" w:rsidR="001A7B4C" w:rsidRDefault="001A7B4C" w:rsidP="001A7B4C">
                  <w:pPr>
                    <w:rPr>
                      <w:sz w:val="18"/>
                      <w:szCs w:val="18"/>
                    </w:rPr>
                  </w:pPr>
                </w:p>
              </w:tc>
              <w:tc>
                <w:tcPr>
                  <w:tcW w:w="770" w:type="pct"/>
                  <w:shd w:val="clear" w:color="auto" w:fill="auto"/>
                </w:tcPr>
                <w:p w14:paraId="5D6BB467" w14:textId="77777777" w:rsidR="001A7B4C" w:rsidRDefault="001A7B4C" w:rsidP="001A7B4C">
                  <w:pPr>
                    <w:ind w:left="142"/>
                    <w:rPr>
                      <w:sz w:val="18"/>
                      <w:szCs w:val="18"/>
                    </w:rPr>
                  </w:pPr>
                  <w:r>
                    <w:rPr>
                      <w:sz w:val="18"/>
                      <w:szCs w:val="18"/>
                    </w:rPr>
                    <w:t>FFS</w:t>
                  </w:r>
                </w:p>
              </w:tc>
              <w:tc>
                <w:tcPr>
                  <w:tcW w:w="449" w:type="pct"/>
                  <w:shd w:val="clear" w:color="auto" w:fill="auto"/>
                </w:tcPr>
                <w:p w14:paraId="07F4C876" w14:textId="77777777" w:rsidR="001A7B4C" w:rsidRDefault="001A7B4C" w:rsidP="001A7B4C">
                  <w:pPr>
                    <w:ind w:left="142"/>
                    <w:rPr>
                      <w:sz w:val="18"/>
                      <w:szCs w:val="18"/>
                    </w:rPr>
                  </w:pPr>
                  <w:r>
                    <w:rPr>
                      <w:sz w:val="18"/>
                      <w:szCs w:val="18"/>
                    </w:rPr>
                    <w:t>FFS</w:t>
                  </w:r>
                </w:p>
              </w:tc>
            </w:tr>
            <w:tr w:rsidR="001A7B4C" w14:paraId="131B93DA" w14:textId="77777777" w:rsidTr="001F75A7">
              <w:trPr>
                <w:trHeight w:val="115"/>
              </w:trPr>
              <w:tc>
                <w:tcPr>
                  <w:tcW w:w="513" w:type="pct"/>
                  <w:shd w:val="clear" w:color="auto" w:fill="auto"/>
                  <w:tcMar>
                    <w:top w:w="72" w:type="dxa"/>
                    <w:left w:w="144" w:type="dxa"/>
                    <w:bottom w:w="72" w:type="dxa"/>
                    <w:right w:w="144" w:type="dxa"/>
                  </w:tcMar>
                </w:tcPr>
                <w:p w14:paraId="24F07602" w14:textId="77777777" w:rsidR="001A7B4C" w:rsidRDefault="001A7B4C" w:rsidP="001A7B4C">
                  <w:pPr>
                    <w:rPr>
                      <w:b/>
                      <w:bCs/>
                      <w:sz w:val="18"/>
                      <w:szCs w:val="18"/>
                    </w:rPr>
                  </w:pPr>
                  <w:r>
                    <w:rPr>
                      <w:b/>
                      <w:bCs/>
                      <w:sz w:val="18"/>
                      <w:szCs w:val="18"/>
                    </w:rPr>
                    <w:t>Purpose #3 of the clock</w:t>
                  </w:r>
                </w:p>
              </w:tc>
              <w:tc>
                <w:tcPr>
                  <w:tcW w:w="893" w:type="pct"/>
                  <w:shd w:val="clear" w:color="auto" w:fill="auto"/>
                  <w:tcMar>
                    <w:top w:w="72" w:type="dxa"/>
                    <w:left w:w="144" w:type="dxa"/>
                    <w:bottom w:w="72" w:type="dxa"/>
                    <w:right w:w="144" w:type="dxa"/>
                  </w:tcMar>
                </w:tcPr>
                <w:p w14:paraId="37EBE77F" w14:textId="77777777" w:rsidR="001A7B4C" w:rsidRDefault="001A7B4C" w:rsidP="001A7B4C">
                  <w:pPr>
                    <w:ind w:left="27"/>
                    <w:rPr>
                      <w:sz w:val="18"/>
                      <w:szCs w:val="18"/>
                    </w:rPr>
                  </w:pPr>
                  <w:r>
                    <w:rPr>
                      <w:sz w:val="18"/>
                      <w:szCs w:val="18"/>
                    </w:rPr>
                    <w:t xml:space="preserve">Large frequency shift </w:t>
                  </w:r>
                </w:p>
              </w:tc>
              <w:tc>
                <w:tcPr>
                  <w:tcW w:w="511" w:type="pct"/>
                  <w:shd w:val="clear" w:color="auto" w:fill="auto"/>
                </w:tcPr>
                <w:p w14:paraId="701CB286" w14:textId="77777777" w:rsidR="001A7B4C" w:rsidRDefault="001A7B4C" w:rsidP="001A7B4C">
                  <w:pPr>
                    <w:ind w:left="79"/>
                    <w:rPr>
                      <w:sz w:val="18"/>
                      <w:szCs w:val="18"/>
                    </w:rPr>
                  </w:pPr>
                  <w:r>
                    <w:rPr>
                      <w:sz w:val="18"/>
                      <w:szCs w:val="18"/>
                    </w:rPr>
                    <w:t>Device 2a</w:t>
                  </w:r>
                </w:p>
              </w:tc>
              <w:tc>
                <w:tcPr>
                  <w:tcW w:w="502" w:type="pct"/>
                  <w:shd w:val="clear" w:color="auto" w:fill="auto"/>
                </w:tcPr>
                <w:p w14:paraId="17F9B226" w14:textId="77777777" w:rsidR="001A7B4C" w:rsidRDefault="001A7B4C" w:rsidP="001A7B4C">
                  <w:pPr>
                    <w:ind w:left="82"/>
                    <w:rPr>
                      <w:sz w:val="18"/>
                      <w:szCs w:val="18"/>
                    </w:rPr>
                  </w:pPr>
                  <w:r>
                    <w:rPr>
                      <w:sz w:val="18"/>
                      <w:szCs w:val="18"/>
                    </w:rPr>
                    <w:t xml:space="preserve"> 10s MHz</w:t>
                  </w:r>
                </w:p>
                <w:p w14:paraId="61340BD5" w14:textId="77777777" w:rsidR="001A7B4C" w:rsidRDefault="001A7B4C" w:rsidP="001A7B4C">
                  <w:pPr>
                    <w:ind w:left="82"/>
                    <w:rPr>
                      <w:strike/>
                      <w:sz w:val="18"/>
                      <w:szCs w:val="18"/>
                    </w:rPr>
                  </w:pPr>
                  <w:r>
                    <w:rPr>
                      <w:strike/>
                      <w:color w:val="FF0000"/>
                      <w:sz w:val="18"/>
                      <w:szCs w:val="18"/>
                    </w:rPr>
                    <w:t>(&lt;50MHz)</w:t>
                  </w:r>
                </w:p>
              </w:tc>
              <w:tc>
                <w:tcPr>
                  <w:tcW w:w="724" w:type="pct"/>
                  <w:shd w:val="clear" w:color="auto" w:fill="auto"/>
                  <w:tcMar>
                    <w:top w:w="72" w:type="dxa"/>
                    <w:left w:w="144" w:type="dxa"/>
                    <w:bottom w:w="72" w:type="dxa"/>
                    <w:right w:w="144" w:type="dxa"/>
                  </w:tcMar>
                </w:tcPr>
                <w:p w14:paraId="24B6D4C7" w14:textId="77777777" w:rsidR="001A7B4C" w:rsidRDefault="001A7B4C" w:rsidP="001A7B4C">
                  <w:pPr>
                    <w:rPr>
                      <w:sz w:val="18"/>
                      <w:szCs w:val="18"/>
                    </w:rPr>
                  </w:pPr>
                  <w:r>
                    <w:rPr>
                      <w:sz w:val="18"/>
                      <w:szCs w:val="18"/>
                    </w:rPr>
                    <w:t xml:space="preserve">[10s]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150DAD70" w14:textId="77777777" w:rsidR="001A7B4C" w:rsidRDefault="001A7B4C" w:rsidP="001A7B4C">
                  <w:pPr>
                    <w:rPr>
                      <w:sz w:val="18"/>
                      <w:szCs w:val="18"/>
                    </w:rPr>
                  </w:pPr>
                  <w:r>
                    <w:rPr>
                      <w:sz w:val="18"/>
                      <w:szCs w:val="18"/>
                    </w:rPr>
                    <w:t>[10^4]</w:t>
                  </w:r>
                </w:p>
                <w:p w14:paraId="48C35EAE" w14:textId="77777777" w:rsidR="001A7B4C" w:rsidRDefault="001A7B4C" w:rsidP="001A7B4C">
                  <w:pPr>
                    <w:rPr>
                      <w:sz w:val="18"/>
                      <w:szCs w:val="18"/>
                    </w:rPr>
                  </w:pPr>
                  <w:r>
                    <w:rPr>
                      <w:sz w:val="18"/>
                      <w:szCs w:val="18"/>
                    </w:rPr>
                    <w:t>ppm</w:t>
                  </w:r>
                </w:p>
                <w:p w14:paraId="0A140D82" w14:textId="77777777" w:rsidR="001A7B4C" w:rsidRDefault="001A7B4C" w:rsidP="001A7B4C">
                  <w:pPr>
                    <w:rPr>
                      <w:sz w:val="18"/>
                      <w:szCs w:val="18"/>
                    </w:rPr>
                  </w:pPr>
                </w:p>
              </w:tc>
              <w:tc>
                <w:tcPr>
                  <w:tcW w:w="770" w:type="pct"/>
                  <w:shd w:val="clear" w:color="auto" w:fill="auto"/>
                </w:tcPr>
                <w:p w14:paraId="3E56F4F7" w14:textId="77777777" w:rsidR="001A7B4C" w:rsidRDefault="001A7B4C" w:rsidP="001A7B4C">
                  <w:pPr>
                    <w:ind w:left="142"/>
                    <w:rPr>
                      <w:sz w:val="18"/>
                      <w:szCs w:val="18"/>
                    </w:rPr>
                  </w:pPr>
                  <w:r>
                    <w:rPr>
                      <w:sz w:val="18"/>
                      <w:szCs w:val="18"/>
                    </w:rPr>
                    <w:t>[10^</w:t>
                  </w:r>
                  <w:proofErr w:type="gramStart"/>
                  <w:r>
                    <w:rPr>
                      <w:sz w:val="18"/>
                      <w:szCs w:val="18"/>
                    </w:rPr>
                    <w:t>3]ppm</w:t>
                  </w:r>
                  <w:proofErr w:type="gramEnd"/>
                </w:p>
              </w:tc>
              <w:tc>
                <w:tcPr>
                  <w:tcW w:w="449" w:type="pct"/>
                  <w:shd w:val="clear" w:color="auto" w:fill="auto"/>
                </w:tcPr>
                <w:p w14:paraId="29007F2C" w14:textId="77777777" w:rsidR="001A7B4C" w:rsidRDefault="001A7B4C" w:rsidP="001A7B4C">
                  <w:pPr>
                    <w:ind w:left="142"/>
                    <w:rPr>
                      <w:sz w:val="18"/>
                      <w:szCs w:val="18"/>
                    </w:rPr>
                  </w:pPr>
                  <w:r>
                    <w:rPr>
                      <w:sz w:val="18"/>
                      <w:szCs w:val="18"/>
                    </w:rPr>
                    <w:t>FFS</w:t>
                  </w:r>
                </w:p>
              </w:tc>
            </w:tr>
            <w:tr w:rsidR="001A7B4C" w14:paraId="6AAB6DB8" w14:textId="77777777" w:rsidTr="001F75A7">
              <w:trPr>
                <w:trHeight w:val="1077"/>
              </w:trPr>
              <w:tc>
                <w:tcPr>
                  <w:tcW w:w="513" w:type="pct"/>
                  <w:shd w:val="clear" w:color="auto" w:fill="auto"/>
                  <w:tcMar>
                    <w:top w:w="72" w:type="dxa"/>
                    <w:left w:w="144" w:type="dxa"/>
                    <w:bottom w:w="72" w:type="dxa"/>
                    <w:right w:w="144" w:type="dxa"/>
                  </w:tcMar>
                </w:tcPr>
                <w:p w14:paraId="2403D602" w14:textId="77777777" w:rsidR="001A7B4C" w:rsidRDefault="001A7B4C" w:rsidP="001A7B4C">
                  <w:pPr>
                    <w:rPr>
                      <w:b/>
                      <w:bCs/>
                      <w:sz w:val="18"/>
                      <w:szCs w:val="18"/>
                    </w:rPr>
                  </w:pPr>
                  <w:r>
                    <w:rPr>
                      <w:b/>
                      <w:bCs/>
                      <w:sz w:val="18"/>
                      <w:szCs w:val="18"/>
                    </w:rPr>
                    <w:t xml:space="preserve">Purpose #4 of the clock </w:t>
                  </w:r>
                </w:p>
              </w:tc>
              <w:tc>
                <w:tcPr>
                  <w:tcW w:w="893" w:type="pct"/>
                  <w:shd w:val="clear" w:color="auto" w:fill="auto"/>
                  <w:tcMar>
                    <w:top w:w="72" w:type="dxa"/>
                    <w:left w:w="144" w:type="dxa"/>
                    <w:bottom w:w="72" w:type="dxa"/>
                    <w:right w:w="144" w:type="dxa"/>
                  </w:tcMar>
                </w:tcPr>
                <w:p w14:paraId="4235CCF7" w14:textId="77777777" w:rsidR="001A7B4C" w:rsidRDefault="001A7B4C" w:rsidP="001A7B4C">
                  <w:pPr>
                    <w:ind w:left="27"/>
                    <w:rPr>
                      <w:sz w:val="18"/>
                      <w:szCs w:val="18"/>
                    </w:rPr>
                  </w:pPr>
                  <w:r>
                    <w:rPr>
                      <w:sz w:val="18"/>
                      <w:szCs w:val="18"/>
                    </w:rPr>
                    <w:t>LO for carrier frequency (for up/down conversion)</w:t>
                  </w:r>
                </w:p>
              </w:tc>
              <w:tc>
                <w:tcPr>
                  <w:tcW w:w="511" w:type="pct"/>
                  <w:shd w:val="clear" w:color="auto" w:fill="auto"/>
                </w:tcPr>
                <w:p w14:paraId="2504E916" w14:textId="77777777" w:rsidR="001A7B4C" w:rsidRDefault="001A7B4C" w:rsidP="001A7B4C">
                  <w:pPr>
                    <w:ind w:left="79"/>
                    <w:rPr>
                      <w:sz w:val="18"/>
                      <w:szCs w:val="18"/>
                    </w:rPr>
                  </w:pPr>
                  <w:r>
                    <w:rPr>
                      <w:sz w:val="18"/>
                      <w:szCs w:val="18"/>
                    </w:rPr>
                    <w:t>Device 2b</w:t>
                  </w:r>
                </w:p>
              </w:tc>
              <w:tc>
                <w:tcPr>
                  <w:tcW w:w="502" w:type="pct"/>
                  <w:shd w:val="clear" w:color="auto" w:fill="auto"/>
                </w:tcPr>
                <w:p w14:paraId="486EC42A" w14:textId="77777777" w:rsidR="001A7B4C" w:rsidRDefault="001A7B4C" w:rsidP="001A7B4C">
                  <w:pPr>
                    <w:ind w:left="82"/>
                    <w:rPr>
                      <w:sz w:val="18"/>
                      <w:szCs w:val="18"/>
                    </w:rPr>
                  </w:pPr>
                  <w:r>
                    <w:rPr>
                      <w:sz w:val="18"/>
                      <w:szCs w:val="18"/>
                    </w:rPr>
                    <w:t>e.g., [</w:t>
                  </w:r>
                  <w:proofErr w:type="gramStart"/>
                  <w:r>
                    <w:rPr>
                      <w:sz w:val="18"/>
                      <w:szCs w:val="18"/>
                    </w:rPr>
                    <w:t>900]MHz</w:t>
                  </w:r>
                  <w:proofErr w:type="gramEnd"/>
                </w:p>
              </w:tc>
              <w:tc>
                <w:tcPr>
                  <w:tcW w:w="724" w:type="pct"/>
                  <w:shd w:val="clear" w:color="auto" w:fill="auto"/>
                  <w:tcMar>
                    <w:top w:w="72" w:type="dxa"/>
                    <w:left w:w="144" w:type="dxa"/>
                    <w:bottom w:w="72" w:type="dxa"/>
                    <w:right w:w="144" w:type="dxa"/>
                  </w:tcMar>
                </w:tcPr>
                <w:p w14:paraId="5C684A8F" w14:textId="77777777" w:rsidR="001A7B4C" w:rsidRDefault="001A7B4C" w:rsidP="001A7B4C">
                  <w:pPr>
                    <w:rPr>
                      <w:sz w:val="18"/>
                      <w:szCs w:val="18"/>
                    </w:rPr>
                  </w:pPr>
                  <w:r>
                    <w:rPr>
                      <w:sz w:val="18"/>
                      <w:szCs w:val="18"/>
                    </w:rPr>
                    <w:t xml:space="preserve">[10s ~ 100s] </w:t>
                  </w:r>
                  <w:proofErr w:type="spellStart"/>
                  <w:r>
                    <w:rPr>
                      <w:sz w:val="18"/>
                      <w:szCs w:val="18"/>
                    </w:rPr>
                    <w:t>uW</w:t>
                  </w:r>
                  <w:proofErr w:type="spellEnd"/>
                </w:p>
              </w:tc>
              <w:tc>
                <w:tcPr>
                  <w:tcW w:w="637" w:type="pct"/>
                  <w:shd w:val="clear" w:color="auto" w:fill="auto"/>
                  <w:tcMar>
                    <w:top w:w="72" w:type="dxa"/>
                    <w:left w:w="144" w:type="dxa"/>
                    <w:bottom w:w="72" w:type="dxa"/>
                    <w:right w:w="144" w:type="dxa"/>
                  </w:tcMar>
                </w:tcPr>
                <w:p w14:paraId="28013ED8" w14:textId="77777777" w:rsidR="001A7B4C" w:rsidRDefault="001A7B4C" w:rsidP="001A7B4C">
                  <w:pPr>
                    <w:rPr>
                      <w:sz w:val="18"/>
                      <w:szCs w:val="18"/>
                    </w:rPr>
                  </w:pPr>
                  <w:r>
                    <w:rPr>
                      <w:sz w:val="18"/>
                      <w:szCs w:val="18"/>
                    </w:rPr>
                    <w:t>[10^4]</w:t>
                  </w:r>
                </w:p>
                <w:p w14:paraId="52D4B7B7" w14:textId="77777777" w:rsidR="001A7B4C" w:rsidRDefault="001A7B4C" w:rsidP="001A7B4C">
                  <w:pPr>
                    <w:rPr>
                      <w:sz w:val="18"/>
                      <w:szCs w:val="18"/>
                    </w:rPr>
                  </w:pPr>
                  <w:r>
                    <w:rPr>
                      <w:sz w:val="18"/>
                      <w:szCs w:val="18"/>
                    </w:rPr>
                    <w:t>ppm</w:t>
                  </w:r>
                </w:p>
                <w:p w14:paraId="4598B9C0" w14:textId="77777777" w:rsidR="001A7B4C" w:rsidRDefault="001A7B4C" w:rsidP="001A7B4C">
                  <w:pPr>
                    <w:rPr>
                      <w:sz w:val="18"/>
                      <w:szCs w:val="18"/>
                    </w:rPr>
                  </w:pPr>
                </w:p>
              </w:tc>
              <w:tc>
                <w:tcPr>
                  <w:tcW w:w="770" w:type="pct"/>
                  <w:shd w:val="clear" w:color="auto" w:fill="auto"/>
                </w:tcPr>
                <w:p w14:paraId="0F1AE587" w14:textId="77777777" w:rsidR="001A7B4C" w:rsidRDefault="001A7B4C" w:rsidP="001A7B4C">
                  <w:pPr>
                    <w:ind w:left="142"/>
                    <w:rPr>
                      <w:sz w:val="18"/>
                      <w:szCs w:val="18"/>
                    </w:rPr>
                  </w:pPr>
                  <w:r>
                    <w:rPr>
                      <w:sz w:val="18"/>
                      <w:szCs w:val="18"/>
                    </w:rPr>
                    <w:t>After clock calibration based on sync signal, clock can achieve accuracy of [</w:t>
                  </w:r>
                  <w:proofErr w:type="gramStart"/>
                  <w:r>
                    <w:rPr>
                      <w:sz w:val="18"/>
                      <w:szCs w:val="18"/>
                    </w:rPr>
                    <w:t>100]ppm</w:t>
                  </w:r>
                  <w:proofErr w:type="gramEnd"/>
                  <w:r>
                    <w:rPr>
                      <w:sz w:val="18"/>
                      <w:szCs w:val="18"/>
                    </w:rPr>
                    <w:t>.</w:t>
                  </w:r>
                </w:p>
              </w:tc>
              <w:tc>
                <w:tcPr>
                  <w:tcW w:w="449" w:type="pct"/>
                  <w:shd w:val="clear" w:color="auto" w:fill="auto"/>
                </w:tcPr>
                <w:p w14:paraId="15E4194D" w14:textId="77777777" w:rsidR="001A7B4C" w:rsidRDefault="001A7B4C" w:rsidP="001A7B4C">
                  <w:pPr>
                    <w:ind w:left="142"/>
                    <w:rPr>
                      <w:sz w:val="18"/>
                      <w:szCs w:val="18"/>
                    </w:rPr>
                  </w:pPr>
                  <w:r>
                    <w:rPr>
                      <w:sz w:val="18"/>
                      <w:szCs w:val="18"/>
                    </w:rPr>
                    <w:t>FFS</w:t>
                  </w:r>
                </w:p>
              </w:tc>
            </w:tr>
            <w:tr w:rsidR="001A7B4C" w14:paraId="2122C05F" w14:textId="77777777" w:rsidTr="001F75A7">
              <w:trPr>
                <w:trHeight w:val="636"/>
              </w:trPr>
              <w:tc>
                <w:tcPr>
                  <w:tcW w:w="5000" w:type="pct"/>
                  <w:gridSpan w:val="8"/>
                  <w:shd w:val="clear" w:color="auto" w:fill="auto"/>
                  <w:tcMar>
                    <w:top w:w="72" w:type="dxa"/>
                    <w:left w:w="144" w:type="dxa"/>
                    <w:bottom w:w="72" w:type="dxa"/>
                    <w:right w:w="144" w:type="dxa"/>
                  </w:tcMar>
                </w:tcPr>
                <w:p w14:paraId="4D9D2860" w14:textId="77777777" w:rsidR="001A7B4C" w:rsidRDefault="001A7B4C" w:rsidP="001A7B4C">
                  <w:pPr>
                    <w:rPr>
                      <w:rFonts w:eastAsia="SimSun"/>
                      <w:color w:val="0070C0"/>
                    </w:rPr>
                  </w:pPr>
                  <w:r>
                    <w:rPr>
                      <w:rFonts w:eastAsia="SimSun"/>
                      <w:color w:val="FF0000"/>
                    </w:rPr>
                    <w:lastRenderedPageBreak/>
                    <w:t xml:space="preserve">Note: It does not necessarily imply that different purposes of LOs/clocks correspond to separate discrete LOs/clocks, which is up to implementation.   </w:t>
                  </w:r>
                </w:p>
              </w:tc>
            </w:tr>
            <w:bookmarkEnd w:id="61"/>
          </w:tbl>
          <w:p w14:paraId="3FC1A42E" w14:textId="77777777" w:rsidR="001A7B4C" w:rsidRDefault="001A7B4C" w:rsidP="00F3575D">
            <w:pPr>
              <w:tabs>
                <w:tab w:val="left" w:pos="15720"/>
              </w:tabs>
              <w:rPr>
                <w:rFonts w:eastAsia="SimSun"/>
              </w:rPr>
            </w:pPr>
          </w:p>
          <w:p w14:paraId="512A28BA" w14:textId="77777777" w:rsidR="001A7B4C" w:rsidRDefault="001A7B4C" w:rsidP="00F3575D">
            <w:pPr>
              <w:tabs>
                <w:tab w:val="left" w:pos="15720"/>
              </w:tabs>
              <w:rPr>
                <w:rFonts w:eastAsia="SimSun"/>
              </w:rPr>
            </w:pPr>
          </w:p>
        </w:tc>
      </w:tr>
      <w:tr w:rsidR="001A7B4C" w14:paraId="6330E3FB" w14:textId="77777777" w:rsidTr="009E04C0">
        <w:tc>
          <w:tcPr>
            <w:tcW w:w="627" w:type="pct"/>
            <w:shd w:val="clear" w:color="auto" w:fill="auto"/>
          </w:tcPr>
          <w:p w14:paraId="5CB3F39E" w14:textId="77777777" w:rsidR="001A7B4C" w:rsidRDefault="001A7B4C">
            <w:pPr>
              <w:rPr>
                <w:rFonts w:eastAsia="SimSun"/>
              </w:rPr>
            </w:pPr>
            <w:r>
              <w:rPr>
                <w:rFonts w:eastAsia="SimSun" w:hint="eastAsia"/>
              </w:rPr>
              <w:lastRenderedPageBreak/>
              <w:t>Xiaomi</w:t>
            </w:r>
          </w:p>
        </w:tc>
        <w:tc>
          <w:tcPr>
            <w:tcW w:w="4373" w:type="pct"/>
            <w:shd w:val="clear" w:color="auto" w:fill="auto"/>
          </w:tcPr>
          <w:p w14:paraId="7E95DA73" w14:textId="77777777" w:rsidR="001A7B4C" w:rsidRDefault="001A7B4C">
            <w:pPr>
              <w:rPr>
                <w:rFonts w:eastAsia="SimSun"/>
              </w:rPr>
            </w:pPr>
            <w:r>
              <w:rPr>
                <w:rFonts w:eastAsia="SimSun" w:hint="eastAsia"/>
              </w:rPr>
              <w:t>According to our understanding, a clock can serve multiple purposes which is upon device</w:t>
            </w:r>
            <w:r>
              <w:rPr>
                <w:rFonts w:eastAsia="SimSun"/>
              </w:rPr>
              <w:t>’</w:t>
            </w:r>
            <w:r>
              <w:rPr>
                <w:rFonts w:eastAsia="SimSun" w:hint="eastAsia"/>
              </w:rPr>
              <w:t>s implementation. In this case, it is necessary to clarify what requirements the clock needs to meet. For example, Initial clock accuracy needs to be the most stringent, but power consumption needs to be the least stringent. One thing is clear, however, that when the clock is in the process of working for a certain purpose, it needs to meet the requirements under that purpose. Therefore, we propose to amend the following:</w:t>
            </w:r>
          </w:p>
          <w:p w14:paraId="55EA56C0" w14:textId="77777777" w:rsidR="001A7B4C" w:rsidRDefault="001A7B4C">
            <w:pPr>
              <w:rPr>
                <w:b/>
                <w:bCs/>
                <w:lang w:eastAsia="ko-KR"/>
              </w:rPr>
            </w:pPr>
            <w:r>
              <w:rPr>
                <w:b/>
                <w:bCs/>
                <w:lang w:eastAsia="ko-KR"/>
              </w:rPr>
              <w:t>FL Proposal 1</w:t>
            </w:r>
          </w:p>
          <w:p w14:paraId="1A0EF006" w14:textId="77777777" w:rsidR="001A7B4C" w:rsidRDefault="001A7B4C">
            <w:pPr>
              <w:rPr>
                <w:lang w:eastAsia="ko-KR"/>
              </w:rPr>
            </w:pPr>
            <w:r>
              <w:rPr>
                <w:lang w:eastAsia="ko-KR"/>
              </w:rPr>
              <w:t>Adopt following table for clock</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2"/>
              <w:gridCol w:w="1113"/>
              <w:gridCol w:w="1097"/>
              <w:gridCol w:w="1039"/>
              <w:gridCol w:w="1204"/>
              <w:gridCol w:w="895"/>
              <w:gridCol w:w="1174"/>
              <w:gridCol w:w="792"/>
            </w:tblGrid>
            <w:tr w:rsidR="001A7B4C" w14:paraId="302C1760" w14:textId="77777777" w:rsidTr="004E0698">
              <w:trPr>
                <w:trHeight w:val="259"/>
              </w:trPr>
              <w:tc>
                <w:tcPr>
                  <w:tcW w:w="0" w:type="auto"/>
                  <w:shd w:val="clear" w:color="auto" w:fill="auto"/>
                  <w:tcMar>
                    <w:top w:w="72" w:type="dxa"/>
                    <w:left w:w="144" w:type="dxa"/>
                    <w:bottom w:w="72" w:type="dxa"/>
                    <w:right w:w="144" w:type="dxa"/>
                  </w:tcMar>
                </w:tcPr>
                <w:p w14:paraId="4A1ADBB6" w14:textId="77777777" w:rsidR="001A7B4C" w:rsidRDefault="001A7B4C">
                  <w:pPr>
                    <w:jc w:val="center"/>
                    <w:rPr>
                      <w:sz w:val="18"/>
                      <w:szCs w:val="18"/>
                    </w:rPr>
                  </w:pPr>
                </w:p>
              </w:tc>
              <w:tc>
                <w:tcPr>
                  <w:tcW w:w="0" w:type="auto"/>
                  <w:shd w:val="clear" w:color="auto" w:fill="auto"/>
                  <w:tcMar>
                    <w:top w:w="72" w:type="dxa"/>
                    <w:left w:w="144" w:type="dxa"/>
                    <w:bottom w:w="72" w:type="dxa"/>
                    <w:right w:w="144" w:type="dxa"/>
                  </w:tcMar>
                </w:tcPr>
                <w:p w14:paraId="036BC48A" w14:textId="77777777" w:rsidR="001A7B4C" w:rsidRDefault="001A7B4C">
                  <w:pPr>
                    <w:ind w:left="27"/>
                    <w:rPr>
                      <w:b/>
                      <w:bCs/>
                      <w:sz w:val="18"/>
                      <w:szCs w:val="18"/>
                    </w:rPr>
                  </w:pPr>
                  <w:r>
                    <w:rPr>
                      <w:b/>
                      <w:bCs/>
                      <w:sz w:val="18"/>
                      <w:szCs w:val="18"/>
                    </w:rPr>
                    <w:t>Description</w:t>
                  </w:r>
                </w:p>
              </w:tc>
              <w:tc>
                <w:tcPr>
                  <w:tcW w:w="0" w:type="auto"/>
                  <w:shd w:val="clear" w:color="auto" w:fill="auto"/>
                  <w:tcMar>
                    <w:top w:w="72" w:type="dxa"/>
                    <w:left w:w="144" w:type="dxa"/>
                    <w:bottom w:w="72" w:type="dxa"/>
                    <w:right w:w="144" w:type="dxa"/>
                  </w:tcMar>
                </w:tcPr>
                <w:p w14:paraId="585F996E" w14:textId="77777777" w:rsidR="001A7B4C" w:rsidRDefault="001A7B4C">
                  <w:pPr>
                    <w:ind w:left="79"/>
                    <w:rPr>
                      <w:b/>
                      <w:bCs/>
                      <w:sz w:val="18"/>
                      <w:szCs w:val="18"/>
                    </w:rPr>
                  </w:pPr>
                  <w:r>
                    <w:rPr>
                      <w:b/>
                      <w:bCs/>
                      <w:sz w:val="18"/>
                      <w:szCs w:val="18"/>
                    </w:rPr>
                    <w:t>Applicable</w:t>
                  </w:r>
                </w:p>
                <w:p w14:paraId="668DECBF" w14:textId="77777777" w:rsidR="001A7B4C" w:rsidRDefault="001A7B4C">
                  <w:pPr>
                    <w:ind w:left="79"/>
                    <w:rPr>
                      <w:b/>
                      <w:bCs/>
                      <w:sz w:val="18"/>
                      <w:szCs w:val="18"/>
                    </w:rPr>
                  </w:pPr>
                  <w:r>
                    <w:rPr>
                      <w:b/>
                      <w:bCs/>
                      <w:sz w:val="18"/>
                      <w:szCs w:val="18"/>
                    </w:rPr>
                    <w:t>device types</w:t>
                  </w:r>
                </w:p>
              </w:tc>
              <w:tc>
                <w:tcPr>
                  <w:tcW w:w="0" w:type="auto"/>
                  <w:shd w:val="clear" w:color="auto" w:fill="auto"/>
                  <w:tcMar>
                    <w:top w:w="72" w:type="dxa"/>
                    <w:left w:w="144" w:type="dxa"/>
                    <w:bottom w:w="72" w:type="dxa"/>
                    <w:right w:w="144" w:type="dxa"/>
                  </w:tcMar>
                </w:tcPr>
                <w:p w14:paraId="6DC048C8" w14:textId="77777777" w:rsidR="001A7B4C" w:rsidRDefault="001A7B4C">
                  <w:pPr>
                    <w:ind w:left="82"/>
                    <w:rPr>
                      <w:b/>
                      <w:bCs/>
                      <w:sz w:val="18"/>
                      <w:szCs w:val="18"/>
                    </w:rPr>
                  </w:pPr>
                  <w:r>
                    <w:rPr>
                      <w:b/>
                      <w:bCs/>
                      <w:sz w:val="18"/>
                      <w:szCs w:val="18"/>
                    </w:rPr>
                    <w:t>Clock</w:t>
                  </w:r>
                </w:p>
                <w:p w14:paraId="04B501FE" w14:textId="77777777" w:rsidR="001A7B4C" w:rsidRDefault="001A7B4C">
                  <w:pPr>
                    <w:ind w:left="82"/>
                    <w:rPr>
                      <w:b/>
                      <w:bCs/>
                      <w:sz w:val="18"/>
                      <w:szCs w:val="18"/>
                    </w:rPr>
                  </w:pPr>
                  <w:r>
                    <w:rPr>
                      <w:b/>
                      <w:bCs/>
                      <w:sz w:val="18"/>
                      <w:szCs w:val="18"/>
                    </w:rPr>
                    <w:t>speed</w:t>
                  </w:r>
                </w:p>
              </w:tc>
              <w:tc>
                <w:tcPr>
                  <w:tcW w:w="0" w:type="auto"/>
                  <w:shd w:val="clear" w:color="auto" w:fill="auto"/>
                  <w:tcMar>
                    <w:top w:w="72" w:type="dxa"/>
                    <w:left w:w="144" w:type="dxa"/>
                    <w:bottom w:w="72" w:type="dxa"/>
                    <w:right w:w="144" w:type="dxa"/>
                  </w:tcMar>
                </w:tcPr>
                <w:p w14:paraId="2F1A1EF4" w14:textId="77777777" w:rsidR="001A7B4C" w:rsidRDefault="001A7B4C">
                  <w:pP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tcPr>
                <w:p w14:paraId="18223A87" w14:textId="77777777" w:rsidR="001A7B4C" w:rsidRDefault="001A7B4C">
                  <w:pPr>
                    <w:rPr>
                      <w:b/>
                      <w:bCs/>
                      <w:sz w:val="18"/>
                      <w:szCs w:val="18"/>
                    </w:rPr>
                  </w:pPr>
                  <w:r>
                    <w:rPr>
                      <w:b/>
                      <w:bCs/>
                      <w:sz w:val="18"/>
                      <w:szCs w:val="18"/>
                    </w:rPr>
                    <w:t>Initial clock</w:t>
                  </w:r>
                </w:p>
                <w:p w14:paraId="742C163F" w14:textId="77777777" w:rsidR="001A7B4C" w:rsidRDefault="001A7B4C">
                  <w:pPr>
                    <w:rPr>
                      <w:b/>
                      <w:bCs/>
                      <w:sz w:val="18"/>
                      <w:szCs w:val="18"/>
                    </w:rPr>
                  </w:pPr>
                  <w:r>
                    <w:rPr>
                      <w:b/>
                      <w:bCs/>
                      <w:sz w:val="18"/>
                      <w:szCs w:val="18"/>
                    </w:rPr>
                    <w:t>accuracy</w:t>
                  </w:r>
                </w:p>
              </w:tc>
              <w:tc>
                <w:tcPr>
                  <w:tcW w:w="0" w:type="auto"/>
                  <w:shd w:val="clear" w:color="auto" w:fill="auto"/>
                  <w:tcMar>
                    <w:top w:w="72" w:type="dxa"/>
                    <w:left w:w="144" w:type="dxa"/>
                    <w:bottom w:w="72" w:type="dxa"/>
                    <w:right w:w="144" w:type="dxa"/>
                  </w:tcMar>
                </w:tcPr>
                <w:p w14:paraId="5A5E5A7C" w14:textId="77777777" w:rsidR="001A7B4C" w:rsidRDefault="001A7B4C">
                  <w:pPr>
                    <w:ind w:left="142"/>
                    <w:rPr>
                      <w:b/>
                      <w:bCs/>
                      <w:sz w:val="18"/>
                      <w:szCs w:val="18"/>
                    </w:rPr>
                  </w:pPr>
                  <w:r>
                    <w:rPr>
                      <w:b/>
                      <w:bCs/>
                      <w:sz w:val="18"/>
                      <w:szCs w:val="18"/>
                    </w:rPr>
                    <w:t xml:space="preserve">Accuracy after </w:t>
                  </w:r>
                </w:p>
                <w:p w14:paraId="70C21A97" w14:textId="77777777" w:rsidR="001A7B4C" w:rsidRDefault="001A7B4C">
                  <w:pPr>
                    <w:ind w:left="142"/>
                    <w:rPr>
                      <w:b/>
                      <w:bCs/>
                      <w:sz w:val="18"/>
                      <w:szCs w:val="18"/>
                    </w:rPr>
                  </w:pPr>
                  <w:r>
                    <w:rPr>
                      <w:b/>
                      <w:bCs/>
                      <w:sz w:val="18"/>
                      <w:szCs w:val="18"/>
                    </w:rPr>
                    <w:t>clock sync / calibration</w:t>
                  </w:r>
                </w:p>
              </w:tc>
              <w:tc>
                <w:tcPr>
                  <w:tcW w:w="0" w:type="auto"/>
                  <w:shd w:val="clear" w:color="auto" w:fill="auto"/>
                  <w:tcMar>
                    <w:top w:w="72" w:type="dxa"/>
                    <w:left w:w="144" w:type="dxa"/>
                    <w:bottom w:w="72" w:type="dxa"/>
                    <w:right w:w="144" w:type="dxa"/>
                  </w:tcMar>
                </w:tcPr>
                <w:p w14:paraId="61830100" w14:textId="77777777" w:rsidR="001A7B4C" w:rsidRDefault="001A7B4C">
                  <w:pPr>
                    <w:ind w:left="142"/>
                    <w:rPr>
                      <w:b/>
                      <w:bCs/>
                      <w:sz w:val="18"/>
                      <w:szCs w:val="18"/>
                    </w:rPr>
                  </w:pPr>
                  <w:r>
                    <w:rPr>
                      <w:b/>
                      <w:bCs/>
                      <w:sz w:val="18"/>
                      <w:szCs w:val="18"/>
                    </w:rPr>
                    <w:t>Clock drift</w:t>
                  </w:r>
                </w:p>
              </w:tc>
            </w:tr>
            <w:tr w:rsidR="001A7B4C" w14:paraId="3FC153CE" w14:textId="77777777" w:rsidTr="004E0698">
              <w:trPr>
                <w:trHeight w:val="259"/>
              </w:trPr>
              <w:tc>
                <w:tcPr>
                  <w:tcW w:w="0" w:type="auto"/>
                  <w:shd w:val="clear" w:color="auto" w:fill="auto"/>
                  <w:tcMar>
                    <w:top w:w="72" w:type="dxa"/>
                    <w:left w:w="144" w:type="dxa"/>
                    <w:bottom w:w="72" w:type="dxa"/>
                    <w:right w:w="144" w:type="dxa"/>
                  </w:tcMar>
                </w:tcPr>
                <w:p w14:paraId="26898223" w14:textId="77777777" w:rsidR="001A7B4C" w:rsidRDefault="001A7B4C">
                  <w:pPr>
                    <w:jc w:val="center"/>
                    <w:rPr>
                      <w:b/>
                      <w:bCs/>
                      <w:sz w:val="18"/>
                      <w:szCs w:val="18"/>
                    </w:rPr>
                  </w:pPr>
                  <w:r>
                    <w:rPr>
                      <w:b/>
                      <w:bCs/>
                      <w:sz w:val="18"/>
                      <w:szCs w:val="18"/>
                    </w:rPr>
                    <w:t>Purpose #1 of the clock</w:t>
                  </w:r>
                </w:p>
              </w:tc>
              <w:tc>
                <w:tcPr>
                  <w:tcW w:w="0" w:type="auto"/>
                  <w:shd w:val="clear" w:color="auto" w:fill="auto"/>
                  <w:tcMar>
                    <w:top w:w="72" w:type="dxa"/>
                    <w:left w:w="144" w:type="dxa"/>
                    <w:bottom w:w="72" w:type="dxa"/>
                    <w:right w:w="144" w:type="dxa"/>
                  </w:tcMar>
                </w:tcPr>
                <w:p w14:paraId="04523E67" w14:textId="77777777" w:rsidR="001A7B4C" w:rsidRDefault="001A7B4C">
                  <w:pPr>
                    <w:ind w:left="27"/>
                    <w:rPr>
                      <w:sz w:val="18"/>
                      <w:szCs w:val="18"/>
                    </w:rPr>
                  </w:pPr>
                  <w:r>
                    <w:rPr>
                      <w:sz w:val="18"/>
                      <w:szCs w:val="18"/>
                    </w:rPr>
                    <w:t xml:space="preserve">1) Sampling, </w:t>
                  </w:r>
                </w:p>
                <w:p w14:paraId="6230A60B" w14:textId="77777777" w:rsidR="001A7B4C" w:rsidRDefault="001A7B4C">
                  <w:pPr>
                    <w:ind w:left="27"/>
                    <w:rPr>
                      <w:sz w:val="18"/>
                      <w:szCs w:val="18"/>
                    </w:rPr>
                  </w:pPr>
                  <w:r>
                    <w:rPr>
                      <w:sz w:val="18"/>
                      <w:szCs w:val="18"/>
                    </w:rPr>
                    <w:t>Preamble detection</w:t>
                  </w:r>
                </w:p>
                <w:p w14:paraId="7F5EEFC6" w14:textId="77777777" w:rsidR="001A7B4C" w:rsidRDefault="001A7B4C">
                  <w:pPr>
                    <w:ind w:left="27"/>
                    <w:rPr>
                      <w:rFonts w:eastAsia="Malgun Gothic"/>
                      <w:sz w:val="18"/>
                      <w:szCs w:val="18"/>
                      <w:lang w:eastAsia="ko-KR"/>
                    </w:rPr>
                  </w:pPr>
                </w:p>
                <w:p w14:paraId="782181D4" w14:textId="77777777" w:rsidR="001A7B4C" w:rsidRDefault="001A7B4C">
                  <w:pPr>
                    <w:ind w:left="27"/>
                    <w:rPr>
                      <w:sz w:val="18"/>
                      <w:szCs w:val="18"/>
                    </w:rPr>
                  </w:pPr>
                  <w:r>
                    <w:rPr>
                      <w:sz w:val="18"/>
                      <w:szCs w:val="18"/>
                    </w:rPr>
                    <w:t>2) Small frequency shift</w:t>
                  </w:r>
                </w:p>
              </w:tc>
              <w:tc>
                <w:tcPr>
                  <w:tcW w:w="0" w:type="auto"/>
                  <w:shd w:val="clear" w:color="auto" w:fill="auto"/>
                  <w:tcMar>
                    <w:top w:w="72" w:type="dxa"/>
                    <w:left w:w="144" w:type="dxa"/>
                    <w:bottom w:w="72" w:type="dxa"/>
                    <w:right w:w="144" w:type="dxa"/>
                  </w:tcMar>
                </w:tcPr>
                <w:p w14:paraId="387E8872" w14:textId="77777777" w:rsidR="001A7B4C" w:rsidRDefault="001A7B4C">
                  <w:pPr>
                    <w:ind w:left="79"/>
                    <w:jc w:val="center"/>
                    <w:rPr>
                      <w:sz w:val="18"/>
                      <w:szCs w:val="18"/>
                    </w:rPr>
                  </w:pPr>
                  <w:r>
                    <w:rPr>
                      <w:sz w:val="18"/>
                      <w:szCs w:val="18"/>
                    </w:rPr>
                    <w:t>Device 1, 2a, 2b</w:t>
                  </w:r>
                </w:p>
              </w:tc>
              <w:tc>
                <w:tcPr>
                  <w:tcW w:w="0" w:type="auto"/>
                  <w:shd w:val="clear" w:color="auto" w:fill="auto"/>
                  <w:tcMar>
                    <w:top w:w="72" w:type="dxa"/>
                    <w:left w:w="144" w:type="dxa"/>
                    <w:bottom w:w="72" w:type="dxa"/>
                    <w:right w:w="144" w:type="dxa"/>
                  </w:tcMar>
                </w:tcPr>
                <w:p w14:paraId="69453C94" w14:textId="77777777" w:rsidR="001A7B4C" w:rsidRDefault="001A7B4C">
                  <w:pPr>
                    <w:ind w:left="82"/>
                    <w:jc w:val="center"/>
                    <w:rPr>
                      <w:color w:val="FF0000"/>
                      <w:sz w:val="18"/>
                      <w:szCs w:val="18"/>
                    </w:rPr>
                  </w:pPr>
                  <w:r>
                    <w:rPr>
                      <w:strike/>
                      <w:color w:val="FF0000"/>
                      <w:sz w:val="18"/>
                      <w:szCs w:val="18"/>
                    </w:rPr>
                    <w:t>[1.92]</w:t>
                  </w:r>
                  <w:r>
                    <w:rPr>
                      <w:color w:val="FF0000"/>
                      <w:sz w:val="18"/>
                      <w:szCs w:val="18"/>
                    </w:rPr>
                    <w:t xml:space="preserve"> </w:t>
                  </w:r>
                </w:p>
                <w:p w14:paraId="2031D854" w14:textId="77777777" w:rsidR="001A7B4C" w:rsidRDefault="001A7B4C">
                  <w:pPr>
                    <w:ind w:left="82"/>
                    <w:jc w:val="center"/>
                    <w:rPr>
                      <w:sz w:val="18"/>
                      <w:szCs w:val="18"/>
                    </w:rPr>
                  </w:pPr>
                  <w:r>
                    <w:rPr>
                      <w:color w:val="FF0000"/>
                      <w:sz w:val="18"/>
                      <w:szCs w:val="18"/>
                    </w:rPr>
                    <w:t>a few</w:t>
                  </w:r>
                  <w:r>
                    <w:rPr>
                      <w:sz w:val="18"/>
                      <w:szCs w:val="18"/>
                    </w:rPr>
                    <w:t xml:space="preserve"> MHz</w:t>
                  </w:r>
                </w:p>
              </w:tc>
              <w:tc>
                <w:tcPr>
                  <w:tcW w:w="0" w:type="auto"/>
                  <w:shd w:val="clear" w:color="auto" w:fill="auto"/>
                  <w:tcMar>
                    <w:top w:w="72" w:type="dxa"/>
                    <w:left w:w="144" w:type="dxa"/>
                    <w:bottom w:w="72" w:type="dxa"/>
                    <w:right w:w="144" w:type="dxa"/>
                  </w:tcMar>
                </w:tcPr>
                <w:p w14:paraId="3344CAD6" w14:textId="77777777" w:rsidR="001A7B4C" w:rsidRDefault="001A7B4C">
                  <w:pPr>
                    <w:jc w:val="center"/>
                    <w:rPr>
                      <w:sz w:val="18"/>
                      <w:szCs w:val="18"/>
                    </w:rPr>
                  </w:pPr>
                  <w:r>
                    <w:rPr>
                      <w:strike/>
                      <w:color w:val="FF0000"/>
                      <w:szCs w:val="20"/>
                    </w:rPr>
                    <w:t xml:space="preserve"> &lt; </w:t>
                  </w:r>
                  <w:r>
                    <w:rPr>
                      <w:szCs w:val="20"/>
                    </w:rPr>
                    <w:t>&lt; [</w:t>
                  </w:r>
                  <w:proofErr w:type="gramStart"/>
                  <w:r>
                    <w:rPr>
                      <w:szCs w:val="20"/>
                    </w:rPr>
                    <w:t>1]</w:t>
                  </w:r>
                  <w:proofErr w:type="spellStart"/>
                  <w:r>
                    <w:rPr>
                      <w:szCs w:val="20"/>
                    </w:rPr>
                    <w:t>uW</w:t>
                  </w:r>
                  <w:proofErr w:type="spellEnd"/>
                  <w:proofErr w:type="gramEnd"/>
                </w:p>
              </w:tc>
              <w:tc>
                <w:tcPr>
                  <w:tcW w:w="0" w:type="auto"/>
                  <w:shd w:val="clear" w:color="auto" w:fill="auto"/>
                  <w:tcMar>
                    <w:top w:w="72" w:type="dxa"/>
                    <w:left w:w="144" w:type="dxa"/>
                    <w:bottom w:w="72" w:type="dxa"/>
                    <w:right w:w="144" w:type="dxa"/>
                  </w:tcMar>
                </w:tcPr>
                <w:p w14:paraId="71262FAF" w14:textId="77777777" w:rsidR="001A7B4C" w:rsidRDefault="001A7B4C">
                  <w:pPr>
                    <w:rPr>
                      <w:sz w:val="18"/>
                      <w:szCs w:val="18"/>
                    </w:rPr>
                  </w:pPr>
                  <w:r>
                    <w:rPr>
                      <w:sz w:val="18"/>
                      <w:szCs w:val="18"/>
                    </w:rPr>
                    <w:t>[10^4 ~ 10^5]</w:t>
                  </w:r>
                </w:p>
                <w:p w14:paraId="61003266" w14:textId="77777777" w:rsidR="001A7B4C" w:rsidRDefault="001A7B4C">
                  <w:pPr>
                    <w:rPr>
                      <w:sz w:val="18"/>
                      <w:szCs w:val="18"/>
                    </w:rPr>
                  </w:pPr>
                  <w:r>
                    <w:rPr>
                      <w:sz w:val="18"/>
                      <w:szCs w:val="18"/>
                    </w:rPr>
                    <w:t>ppm</w:t>
                  </w:r>
                </w:p>
              </w:tc>
              <w:tc>
                <w:tcPr>
                  <w:tcW w:w="0" w:type="auto"/>
                  <w:shd w:val="clear" w:color="auto" w:fill="auto"/>
                  <w:tcMar>
                    <w:top w:w="72" w:type="dxa"/>
                    <w:left w:w="144" w:type="dxa"/>
                    <w:bottom w:w="72" w:type="dxa"/>
                    <w:right w:w="144" w:type="dxa"/>
                  </w:tcMar>
                </w:tcPr>
                <w:p w14:paraId="5F9A6D90" w14:textId="77777777" w:rsidR="001A7B4C" w:rsidRDefault="001A7B4C">
                  <w:pPr>
                    <w:ind w:left="142"/>
                    <w:rPr>
                      <w:sz w:val="18"/>
                      <w:szCs w:val="18"/>
                    </w:rPr>
                  </w:pPr>
                  <w:r>
                    <w:rPr>
                      <w:sz w:val="18"/>
                      <w:szCs w:val="18"/>
                    </w:rPr>
                    <w:t>Accuracy of &lt;10^4ppm is achieved.</w:t>
                  </w:r>
                </w:p>
              </w:tc>
              <w:tc>
                <w:tcPr>
                  <w:tcW w:w="0" w:type="auto"/>
                  <w:shd w:val="clear" w:color="auto" w:fill="auto"/>
                  <w:tcMar>
                    <w:top w:w="72" w:type="dxa"/>
                    <w:left w:w="144" w:type="dxa"/>
                    <w:bottom w:w="72" w:type="dxa"/>
                    <w:right w:w="144" w:type="dxa"/>
                  </w:tcMar>
                </w:tcPr>
                <w:p w14:paraId="426A067A" w14:textId="77777777" w:rsidR="001A7B4C" w:rsidRDefault="001A7B4C">
                  <w:pPr>
                    <w:ind w:left="142"/>
                    <w:rPr>
                      <w:sz w:val="18"/>
                      <w:szCs w:val="18"/>
                    </w:rPr>
                  </w:pPr>
                  <w:r>
                    <w:rPr>
                      <w:sz w:val="18"/>
                      <w:szCs w:val="18"/>
                    </w:rPr>
                    <w:t>FFS</w:t>
                  </w:r>
                </w:p>
              </w:tc>
            </w:tr>
            <w:tr w:rsidR="001A7B4C" w14:paraId="30DCC8F5" w14:textId="77777777" w:rsidTr="004E0698">
              <w:trPr>
                <w:trHeight w:val="717"/>
              </w:trPr>
              <w:tc>
                <w:tcPr>
                  <w:tcW w:w="0" w:type="auto"/>
                  <w:shd w:val="clear" w:color="auto" w:fill="auto"/>
                  <w:tcMar>
                    <w:top w:w="72" w:type="dxa"/>
                    <w:left w:w="144" w:type="dxa"/>
                    <w:bottom w:w="72" w:type="dxa"/>
                    <w:right w:w="144" w:type="dxa"/>
                  </w:tcMar>
                </w:tcPr>
                <w:p w14:paraId="76B8CB11" w14:textId="77777777" w:rsidR="001A7B4C" w:rsidRDefault="001A7B4C">
                  <w:pPr>
                    <w:rPr>
                      <w:b/>
                      <w:bCs/>
                      <w:sz w:val="18"/>
                      <w:szCs w:val="18"/>
                    </w:rPr>
                  </w:pPr>
                  <w:r>
                    <w:rPr>
                      <w:b/>
                      <w:bCs/>
                      <w:sz w:val="18"/>
                      <w:szCs w:val="18"/>
                    </w:rPr>
                    <w:t>Purpose #2 of the clock</w:t>
                  </w:r>
                </w:p>
              </w:tc>
              <w:tc>
                <w:tcPr>
                  <w:tcW w:w="0" w:type="auto"/>
                  <w:shd w:val="clear" w:color="auto" w:fill="auto"/>
                  <w:tcMar>
                    <w:top w:w="72" w:type="dxa"/>
                    <w:left w:w="144" w:type="dxa"/>
                    <w:bottom w:w="72" w:type="dxa"/>
                    <w:right w:w="144" w:type="dxa"/>
                  </w:tcMar>
                </w:tcPr>
                <w:p w14:paraId="2A534516" w14:textId="77777777" w:rsidR="001A7B4C" w:rsidRDefault="001A7B4C">
                  <w:pPr>
                    <w:ind w:left="27"/>
                    <w:rPr>
                      <w:sz w:val="18"/>
                      <w:szCs w:val="18"/>
                    </w:rPr>
                  </w:pPr>
                  <w:r>
                    <w:rPr>
                      <w:sz w:val="18"/>
                      <w:szCs w:val="18"/>
                    </w:rPr>
                    <w:t>Time counting for sleep duration</w:t>
                  </w:r>
                </w:p>
              </w:tc>
              <w:tc>
                <w:tcPr>
                  <w:tcW w:w="0" w:type="auto"/>
                  <w:shd w:val="clear" w:color="auto" w:fill="auto"/>
                  <w:tcMar>
                    <w:top w:w="72" w:type="dxa"/>
                    <w:left w:w="144" w:type="dxa"/>
                    <w:bottom w:w="72" w:type="dxa"/>
                    <w:right w:w="144" w:type="dxa"/>
                  </w:tcMar>
                </w:tcPr>
                <w:p w14:paraId="578E24D9" w14:textId="77777777" w:rsidR="001A7B4C" w:rsidRDefault="001A7B4C">
                  <w:pPr>
                    <w:ind w:left="79"/>
                    <w:rPr>
                      <w:sz w:val="18"/>
                      <w:szCs w:val="18"/>
                    </w:rPr>
                  </w:pPr>
                  <w:r>
                    <w:rPr>
                      <w:sz w:val="18"/>
                      <w:szCs w:val="18"/>
                    </w:rPr>
                    <w:t>Device 1, 2a, 2b</w:t>
                  </w:r>
                </w:p>
              </w:tc>
              <w:tc>
                <w:tcPr>
                  <w:tcW w:w="0" w:type="auto"/>
                  <w:shd w:val="clear" w:color="auto" w:fill="auto"/>
                  <w:tcMar>
                    <w:top w:w="72" w:type="dxa"/>
                    <w:left w:w="144" w:type="dxa"/>
                    <w:bottom w:w="72" w:type="dxa"/>
                    <w:right w:w="144" w:type="dxa"/>
                  </w:tcMar>
                </w:tcPr>
                <w:p w14:paraId="03287A18" w14:textId="77777777" w:rsidR="001A7B4C" w:rsidRDefault="001A7B4C">
                  <w:pPr>
                    <w:ind w:left="82"/>
                    <w:rPr>
                      <w:sz w:val="18"/>
                      <w:szCs w:val="18"/>
                    </w:rPr>
                  </w:pPr>
                  <w:r>
                    <w:rPr>
                      <w:sz w:val="18"/>
                      <w:szCs w:val="18"/>
                    </w:rPr>
                    <w:t>[10s] kHz</w:t>
                  </w:r>
                </w:p>
              </w:tc>
              <w:tc>
                <w:tcPr>
                  <w:tcW w:w="0" w:type="auto"/>
                  <w:shd w:val="clear" w:color="auto" w:fill="auto"/>
                  <w:tcMar>
                    <w:top w:w="72" w:type="dxa"/>
                    <w:left w:w="144" w:type="dxa"/>
                    <w:bottom w:w="72" w:type="dxa"/>
                    <w:right w:w="144" w:type="dxa"/>
                  </w:tcMar>
                </w:tcPr>
                <w:p w14:paraId="42E0955A" w14:textId="77777777" w:rsidR="001A7B4C" w:rsidRDefault="001A7B4C">
                  <w:pPr>
                    <w:rPr>
                      <w:sz w:val="18"/>
                      <w:szCs w:val="18"/>
                    </w:rPr>
                  </w:pPr>
                  <w:r>
                    <w:rPr>
                      <w:sz w:val="18"/>
                      <w:szCs w:val="18"/>
                    </w:rPr>
                    <w:t xml:space="preserve">~ [10] </w:t>
                  </w:r>
                  <w:proofErr w:type="spellStart"/>
                  <w:r>
                    <w:rPr>
                      <w:sz w:val="18"/>
                      <w:szCs w:val="18"/>
                    </w:rPr>
                    <w:t>nW</w:t>
                  </w:r>
                  <w:proofErr w:type="spellEnd"/>
                </w:p>
              </w:tc>
              <w:tc>
                <w:tcPr>
                  <w:tcW w:w="0" w:type="auto"/>
                  <w:shd w:val="clear" w:color="auto" w:fill="auto"/>
                  <w:tcMar>
                    <w:top w:w="72" w:type="dxa"/>
                    <w:left w:w="144" w:type="dxa"/>
                    <w:bottom w:w="72" w:type="dxa"/>
                    <w:right w:w="144" w:type="dxa"/>
                  </w:tcMar>
                </w:tcPr>
                <w:p w14:paraId="3CCE8519" w14:textId="77777777" w:rsidR="001A7B4C" w:rsidRDefault="001A7B4C">
                  <w:pPr>
                    <w:rPr>
                      <w:szCs w:val="20"/>
                    </w:rPr>
                  </w:pPr>
                  <w:r>
                    <w:rPr>
                      <w:szCs w:val="20"/>
                    </w:rPr>
                    <w:t>[10^</w:t>
                  </w:r>
                  <w:r>
                    <w:rPr>
                      <w:strike/>
                      <w:color w:val="FF0000"/>
                      <w:szCs w:val="20"/>
                    </w:rPr>
                    <w:t>3</w:t>
                  </w:r>
                  <w:r>
                    <w:rPr>
                      <w:color w:val="FF0000"/>
                      <w:szCs w:val="20"/>
                    </w:rPr>
                    <w:t>4</w:t>
                  </w:r>
                  <w:r>
                    <w:rPr>
                      <w:szCs w:val="20"/>
                    </w:rPr>
                    <w:t xml:space="preserve"> ~ 10^5] ppm</w:t>
                  </w:r>
                </w:p>
                <w:p w14:paraId="59D4F409" w14:textId="77777777" w:rsidR="001A7B4C" w:rsidRDefault="001A7B4C">
                  <w:pPr>
                    <w:rPr>
                      <w:sz w:val="18"/>
                      <w:szCs w:val="18"/>
                    </w:rPr>
                  </w:pPr>
                </w:p>
              </w:tc>
              <w:tc>
                <w:tcPr>
                  <w:tcW w:w="0" w:type="auto"/>
                  <w:shd w:val="clear" w:color="auto" w:fill="auto"/>
                  <w:tcMar>
                    <w:top w:w="72" w:type="dxa"/>
                    <w:left w:w="144" w:type="dxa"/>
                    <w:bottom w:w="72" w:type="dxa"/>
                    <w:right w:w="144" w:type="dxa"/>
                  </w:tcMar>
                </w:tcPr>
                <w:p w14:paraId="59A2E2F2" w14:textId="77777777" w:rsidR="001A7B4C" w:rsidRDefault="001A7B4C">
                  <w:pPr>
                    <w:ind w:left="142"/>
                    <w:rPr>
                      <w:sz w:val="18"/>
                      <w:szCs w:val="18"/>
                    </w:rPr>
                  </w:pPr>
                  <w:r>
                    <w:rPr>
                      <w:sz w:val="18"/>
                      <w:szCs w:val="18"/>
                    </w:rPr>
                    <w:t>FFS</w:t>
                  </w:r>
                </w:p>
              </w:tc>
              <w:tc>
                <w:tcPr>
                  <w:tcW w:w="0" w:type="auto"/>
                  <w:shd w:val="clear" w:color="auto" w:fill="auto"/>
                  <w:tcMar>
                    <w:top w:w="72" w:type="dxa"/>
                    <w:left w:w="144" w:type="dxa"/>
                    <w:bottom w:w="72" w:type="dxa"/>
                    <w:right w:w="144" w:type="dxa"/>
                  </w:tcMar>
                </w:tcPr>
                <w:p w14:paraId="58E94A69" w14:textId="77777777" w:rsidR="001A7B4C" w:rsidRDefault="001A7B4C">
                  <w:pPr>
                    <w:ind w:left="142"/>
                    <w:rPr>
                      <w:sz w:val="18"/>
                      <w:szCs w:val="18"/>
                    </w:rPr>
                  </w:pPr>
                  <w:r>
                    <w:rPr>
                      <w:sz w:val="18"/>
                      <w:szCs w:val="18"/>
                    </w:rPr>
                    <w:t>FFS</w:t>
                  </w:r>
                </w:p>
              </w:tc>
            </w:tr>
            <w:tr w:rsidR="001A7B4C" w14:paraId="1DF2C65A" w14:textId="77777777" w:rsidTr="004E0698">
              <w:trPr>
                <w:trHeight w:val="115"/>
              </w:trPr>
              <w:tc>
                <w:tcPr>
                  <w:tcW w:w="0" w:type="auto"/>
                  <w:shd w:val="clear" w:color="auto" w:fill="auto"/>
                  <w:tcMar>
                    <w:top w:w="72" w:type="dxa"/>
                    <w:left w:w="144" w:type="dxa"/>
                    <w:bottom w:w="72" w:type="dxa"/>
                    <w:right w:w="144" w:type="dxa"/>
                  </w:tcMar>
                </w:tcPr>
                <w:p w14:paraId="21162D4E" w14:textId="77777777" w:rsidR="001A7B4C" w:rsidRDefault="001A7B4C">
                  <w:pPr>
                    <w:rPr>
                      <w:b/>
                      <w:bCs/>
                      <w:sz w:val="18"/>
                      <w:szCs w:val="18"/>
                    </w:rPr>
                  </w:pPr>
                  <w:r>
                    <w:rPr>
                      <w:b/>
                      <w:bCs/>
                      <w:sz w:val="18"/>
                      <w:szCs w:val="18"/>
                    </w:rPr>
                    <w:t>Purpose #3 of the clock</w:t>
                  </w:r>
                </w:p>
              </w:tc>
              <w:tc>
                <w:tcPr>
                  <w:tcW w:w="0" w:type="auto"/>
                  <w:shd w:val="clear" w:color="auto" w:fill="auto"/>
                  <w:tcMar>
                    <w:top w:w="72" w:type="dxa"/>
                    <w:left w:w="144" w:type="dxa"/>
                    <w:bottom w:w="72" w:type="dxa"/>
                    <w:right w:w="144" w:type="dxa"/>
                  </w:tcMar>
                </w:tcPr>
                <w:p w14:paraId="6AD4DC0E" w14:textId="77777777" w:rsidR="001A7B4C" w:rsidRDefault="001A7B4C">
                  <w:pPr>
                    <w:ind w:left="27"/>
                    <w:rPr>
                      <w:sz w:val="18"/>
                      <w:szCs w:val="18"/>
                    </w:rPr>
                  </w:pPr>
                  <w:r>
                    <w:rPr>
                      <w:sz w:val="18"/>
                      <w:szCs w:val="18"/>
                    </w:rPr>
                    <w:t xml:space="preserve">Large frequency shift </w:t>
                  </w:r>
                </w:p>
              </w:tc>
              <w:tc>
                <w:tcPr>
                  <w:tcW w:w="0" w:type="auto"/>
                  <w:shd w:val="clear" w:color="auto" w:fill="auto"/>
                  <w:tcMar>
                    <w:top w:w="72" w:type="dxa"/>
                    <w:left w:w="144" w:type="dxa"/>
                    <w:bottom w:w="72" w:type="dxa"/>
                    <w:right w:w="144" w:type="dxa"/>
                  </w:tcMar>
                </w:tcPr>
                <w:p w14:paraId="030AF34F" w14:textId="77777777" w:rsidR="001A7B4C" w:rsidRDefault="001A7B4C">
                  <w:pPr>
                    <w:ind w:left="79"/>
                    <w:rPr>
                      <w:sz w:val="18"/>
                      <w:szCs w:val="18"/>
                    </w:rPr>
                  </w:pPr>
                  <w:r>
                    <w:rPr>
                      <w:sz w:val="18"/>
                      <w:szCs w:val="18"/>
                    </w:rPr>
                    <w:t>Device 2a</w:t>
                  </w:r>
                </w:p>
              </w:tc>
              <w:tc>
                <w:tcPr>
                  <w:tcW w:w="0" w:type="auto"/>
                  <w:shd w:val="clear" w:color="auto" w:fill="auto"/>
                  <w:tcMar>
                    <w:top w:w="72" w:type="dxa"/>
                    <w:left w:w="144" w:type="dxa"/>
                    <w:bottom w:w="72" w:type="dxa"/>
                    <w:right w:w="144" w:type="dxa"/>
                  </w:tcMar>
                </w:tcPr>
                <w:p w14:paraId="5624D8AB" w14:textId="77777777" w:rsidR="001A7B4C" w:rsidRDefault="001A7B4C">
                  <w:pPr>
                    <w:ind w:left="82"/>
                    <w:rPr>
                      <w:sz w:val="18"/>
                      <w:szCs w:val="18"/>
                    </w:rPr>
                  </w:pPr>
                  <w:r>
                    <w:rPr>
                      <w:sz w:val="18"/>
                      <w:szCs w:val="18"/>
                    </w:rPr>
                    <w:t xml:space="preserve"> 10s MHz</w:t>
                  </w:r>
                </w:p>
                <w:p w14:paraId="5E98F016" w14:textId="77777777" w:rsidR="001A7B4C" w:rsidRDefault="001A7B4C">
                  <w:pPr>
                    <w:ind w:left="82"/>
                    <w:rPr>
                      <w:strike/>
                      <w:sz w:val="18"/>
                      <w:szCs w:val="18"/>
                    </w:rPr>
                  </w:pPr>
                  <w:r>
                    <w:rPr>
                      <w:strike/>
                      <w:color w:val="FF0000"/>
                      <w:sz w:val="18"/>
                      <w:szCs w:val="18"/>
                    </w:rPr>
                    <w:t>(&lt;50MHz)</w:t>
                  </w:r>
                </w:p>
              </w:tc>
              <w:tc>
                <w:tcPr>
                  <w:tcW w:w="0" w:type="auto"/>
                  <w:shd w:val="clear" w:color="auto" w:fill="auto"/>
                  <w:tcMar>
                    <w:top w:w="72" w:type="dxa"/>
                    <w:left w:w="144" w:type="dxa"/>
                    <w:bottom w:w="72" w:type="dxa"/>
                    <w:right w:w="144" w:type="dxa"/>
                  </w:tcMar>
                </w:tcPr>
                <w:p w14:paraId="2C3F7647" w14:textId="77777777" w:rsidR="001A7B4C" w:rsidRDefault="001A7B4C">
                  <w:pPr>
                    <w:rPr>
                      <w:sz w:val="18"/>
                      <w:szCs w:val="18"/>
                    </w:rPr>
                  </w:pPr>
                  <w:r>
                    <w:rPr>
                      <w:sz w:val="18"/>
                      <w:szCs w:val="18"/>
                    </w:rPr>
                    <w:t xml:space="preserve">[10s] </w:t>
                  </w:r>
                  <w:proofErr w:type="spellStart"/>
                  <w:r>
                    <w:rPr>
                      <w:sz w:val="18"/>
                      <w:szCs w:val="18"/>
                    </w:rPr>
                    <w:t>uW</w:t>
                  </w:r>
                  <w:proofErr w:type="spellEnd"/>
                </w:p>
              </w:tc>
              <w:tc>
                <w:tcPr>
                  <w:tcW w:w="0" w:type="auto"/>
                  <w:shd w:val="clear" w:color="auto" w:fill="auto"/>
                  <w:tcMar>
                    <w:top w:w="72" w:type="dxa"/>
                    <w:left w:w="144" w:type="dxa"/>
                    <w:bottom w:w="72" w:type="dxa"/>
                    <w:right w:w="144" w:type="dxa"/>
                  </w:tcMar>
                </w:tcPr>
                <w:p w14:paraId="19A9460E" w14:textId="77777777" w:rsidR="001A7B4C" w:rsidRDefault="001A7B4C">
                  <w:pPr>
                    <w:rPr>
                      <w:sz w:val="18"/>
                      <w:szCs w:val="18"/>
                    </w:rPr>
                  </w:pPr>
                  <w:r>
                    <w:rPr>
                      <w:sz w:val="18"/>
                      <w:szCs w:val="18"/>
                    </w:rPr>
                    <w:t>[10^4]</w:t>
                  </w:r>
                </w:p>
                <w:p w14:paraId="0DF14CC6" w14:textId="77777777" w:rsidR="001A7B4C" w:rsidRDefault="001A7B4C">
                  <w:pPr>
                    <w:rPr>
                      <w:sz w:val="18"/>
                      <w:szCs w:val="18"/>
                    </w:rPr>
                  </w:pPr>
                  <w:r>
                    <w:rPr>
                      <w:sz w:val="18"/>
                      <w:szCs w:val="18"/>
                    </w:rPr>
                    <w:t>ppm</w:t>
                  </w:r>
                </w:p>
                <w:p w14:paraId="7D1AF88E" w14:textId="77777777" w:rsidR="001A7B4C" w:rsidRDefault="001A7B4C">
                  <w:pPr>
                    <w:rPr>
                      <w:sz w:val="18"/>
                      <w:szCs w:val="18"/>
                    </w:rPr>
                  </w:pPr>
                </w:p>
              </w:tc>
              <w:tc>
                <w:tcPr>
                  <w:tcW w:w="0" w:type="auto"/>
                  <w:shd w:val="clear" w:color="auto" w:fill="auto"/>
                  <w:tcMar>
                    <w:top w:w="72" w:type="dxa"/>
                    <w:left w:w="144" w:type="dxa"/>
                    <w:bottom w:w="72" w:type="dxa"/>
                    <w:right w:w="144" w:type="dxa"/>
                  </w:tcMar>
                </w:tcPr>
                <w:p w14:paraId="0EBE5B5F" w14:textId="77777777" w:rsidR="001A7B4C" w:rsidRDefault="001A7B4C">
                  <w:pPr>
                    <w:ind w:left="142"/>
                    <w:rPr>
                      <w:sz w:val="18"/>
                      <w:szCs w:val="18"/>
                    </w:rPr>
                  </w:pPr>
                  <w:r>
                    <w:rPr>
                      <w:sz w:val="18"/>
                      <w:szCs w:val="18"/>
                    </w:rPr>
                    <w:t>[10^</w:t>
                  </w:r>
                  <w:proofErr w:type="gramStart"/>
                  <w:r>
                    <w:rPr>
                      <w:sz w:val="18"/>
                      <w:szCs w:val="18"/>
                    </w:rPr>
                    <w:t>3]ppm</w:t>
                  </w:r>
                  <w:proofErr w:type="gramEnd"/>
                </w:p>
              </w:tc>
              <w:tc>
                <w:tcPr>
                  <w:tcW w:w="0" w:type="auto"/>
                  <w:shd w:val="clear" w:color="auto" w:fill="auto"/>
                  <w:tcMar>
                    <w:top w:w="72" w:type="dxa"/>
                    <w:left w:w="144" w:type="dxa"/>
                    <w:bottom w:w="72" w:type="dxa"/>
                    <w:right w:w="144" w:type="dxa"/>
                  </w:tcMar>
                </w:tcPr>
                <w:p w14:paraId="37C401B0" w14:textId="77777777" w:rsidR="001A7B4C" w:rsidRDefault="001A7B4C">
                  <w:pPr>
                    <w:ind w:left="142"/>
                    <w:rPr>
                      <w:sz w:val="18"/>
                      <w:szCs w:val="18"/>
                    </w:rPr>
                  </w:pPr>
                  <w:r>
                    <w:rPr>
                      <w:sz w:val="18"/>
                      <w:szCs w:val="18"/>
                    </w:rPr>
                    <w:t>FFS</w:t>
                  </w:r>
                </w:p>
              </w:tc>
            </w:tr>
            <w:tr w:rsidR="001A7B4C" w14:paraId="5B55949D" w14:textId="77777777" w:rsidTr="004E0698">
              <w:trPr>
                <w:trHeight w:val="1077"/>
              </w:trPr>
              <w:tc>
                <w:tcPr>
                  <w:tcW w:w="0" w:type="auto"/>
                  <w:shd w:val="clear" w:color="auto" w:fill="auto"/>
                  <w:tcMar>
                    <w:top w:w="72" w:type="dxa"/>
                    <w:left w:w="144" w:type="dxa"/>
                    <w:bottom w:w="72" w:type="dxa"/>
                    <w:right w:w="144" w:type="dxa"/>
                  </w:tcMar>
                </w:tcPr>
                <w:p w14:paraId="05B03268" w14:textId="77777777" w:rsidR="001A7B4C" w:rsidRDefault="001A7B4C">
                  <w:pPr>
                    <w:rPr>
                      <w:b/>
                      <w:bCs/>
                      <w:sz w:val="18"/>
                      <w:szCs w:val="18"/>
                    </w:rPr>
                  </w:pPr>
                  <w:r>
                    <w:rPr>
                      <w:b/>
                      <w:bCs/>
                      <w:sz w:val="18"/>
                      <w:szCs w:val="18"/>
                    </w:rPr>
                    <w:t xml:space="preserve">Purpose #4 of the clock </w:t>
                  </w:r>
                </w:p>
              </w:tc>
              <w:tc>
                <w:tcPr>
                  <w:tcW w:w="0" w:type="auto"/>
                  <w:shd w:val="clear" w:color="auto" w:fill="auto"/>
                  <w:tcMar>
                    <w:top w:w="72" w:type="dxa"/>
                    <w:left w:w="144" w:type="dxa"/>
                    <w:bottom w:w="72" w:type="dxa"/>
                    <w:right w:w="144" w:type="dxa"/>
                  </w:tcMar>
                </w:tcPr>
                <w:p w14:paraId="538A6CBD" w14:textId="77777777" w:rsidR="001A7B4C" w:rsidRDefault="001A7B4C">
                  <w:pPr>
                    <w:ind w:left="27"/>
                    <w:rPr>
                      <w:sz w:val="18"/>
                      <w:szCs w:val="18"/>
                    </w:rPr>
                  </w:pPr>
                  <w:r>
                    <w:rPr>
                      <w:sz w:val="18"/>
                      <w:szCs w:val="18"/>
                    </w:rPr>
                    <w:t>LO for carrier frequency (for up/down conversion)</w:t>
                  </w:r>
                </w:p>
              </w:tc>
              <w:tc>
                <w:tcPr>
                  <w:tcW w:w="0" w:type="auto"/>
                  <w:shd w:val="clear" w:color="auto" w:fill="auto"/>
                  <w:tcMar>
                    <w:top w:w="72" w:type="dxa"/>
                    <w:left w:w="144" w:type="dxa"/>
                    <w:bottom w:w="72" w:type="dxa"/>
                    <w:right w:w="144" w:type="dxa"/>
                  </w:tcMar>
                </w:tcPr>
                <w:p w14:paraId="007A67E7" w14:textId="77777777" w:rsidR="001A7B4C" w:rsidRDefault="001A7B4C">
                  <w:pPr>
                    <w:ind w:left="79"/>
                    <w:rPr>
                      <w:sz w:val="18"/>
                      <w:szCs w:val="18"/>
                    </w:rPr>
                  </w:pPr>
                  <w:r>
                    <w:rPr>
                      <w:sz w:val="18"/>
                      <w:szCs w:val="18"/>
                    </w:rPr>
                    <w:t>Device 2b</w:t>
                  </w:r>
                </w:p>
              </w:tc>
              <w:tc>
                <w:tcPr>
                  <w:tcW w:w="0" w:type="auto"/>
                  <w:shd w:val="clear" w:color="auto" w:fill="auto"/>
                  <w:tcMar>
                    <w:top w:w="72" w:type="dxa"/>
                    <w:left w:w="144" w:type="dxa"/>
                    <w:bottom w:w="72" w:type="dxa"/>
                    <w:right w:w="144" w:type="dxa"/>
                  </w:tcMar>
                </w:tcPr>
                <w:p w14:paraId="72F0C934" w14:textId="77777777" w:rsidR="001A7B4C" w:rsidRDefault="001A7B4C">
                  <w:pPr>
                    <w:ind w:left="82"/>
                    <w:rPr>
                      <w:sz w:val="18"/>
                      <w:szCs w:val="18"/>
                    </w:rPr>
                  </w:pPr>
                  <w:r>
                    <w:rPr>
                      <w:sz w:val="18"/>
                      <w:szCs w:val="18"/>
                    </w:rPr>
                    <w:t>e.g., [</w:t>
                  </w:r>
                  <w:proofErr w:type="gramStart"/>
                  <w:r>
                    <w:rPr>
                      <w:sz w:val="18"/>
                      <w:szCs w:val="18"/>
                    </w:rPr>
                    <w:t>900]MHz</w:t>
                  </w:r>
                  <w:proofErr w:type="gramEnd"/>
                </w:p>
              </w:tc>
              <w:tc>
                <w:tcPr>
                  <w:tcW w:w="0" w:type="auto"/>
                  <w:shd w:val="clear" w:color="auto" w:fill="auto"/>
                  <w:tcMar>
                    <w:top w:w="72" w:type="dxa"/>
                    <w:left w:w="144" w:type="dxa"/>
                    <w:bottom w:w="72" w:type="dxa"/>
                    <w:right w:w="144" w:type="dxa"/>
                  </w:tcMar>
                </w:tcPr>
                <w:p w14:paraId="1A63CA41" w14:textId="77777777" w:rsidR="001A7B4C" w:rsidRDefault="001A7B4C">
                  <w:pPr>
                    <w:rPr>
                      <w:sz w:val="18"/>
                      <w:szCs w:val="18"/>
                    </w:rPr>
                  </w:pPr>
                  <w:r>
                    <w:rPr>
                      <w:sz w:val="18"/>
                      <w:szCs w:val="18"/>
                    </w:rPr>
                    <w:t xml:space="preserve">[10s ~ 100s] </w:t>
                  </w:r>
                  <w:proofErr w:type="spellStart"/>
                  <w:r>
                    <w:rPr>
                      <w:sz w:val="18"/>
                      <w:szCs w:val="18"/>
                    </w:rPr>
                    <w:t>uW</w:t>
                  </w:r>
                  <w:proofErr w:type="spellEnd"/>
                </w:p>
              </w:tc>
              <w:tc>
                <w:tcPr>
                  <w:tcW w:w="0" w:type="auto"/>
                  <w:shd w:val="clear" w:color="auto" w:fill="auto"/>
                  <w:tcMar>
                    <w:top w:w="72" w:type="dxa"/>
                    <w:left w:w="144" w:type="dxa"/>
                    <w:bottom w:w="72" w:type="dxa"/>
                    <w:right w:w="144" w:type="dxa"/>
                  </w:tcMar>
                </w:tcPr>
                <w:p w14:paraId="0152D019" w14:textId="77777777" w:rsidR="001A7B4C" w:rsidRDefault="001A7B4C">
                  <w:pPr>
                    <w:rPr>
                      <w:sz w:val="18"/>
                      <w:szCs w:val="18"/>
                    </w:rPr>
                  </w:pPr>
                  <w:r>
                    <w:rPr>
                      <w:sz w:val="18"/>
                      <w:szCs w:val="18"/>
                    </w:rPr>
                    <w:t>[10^4]</w:t>
                  </w:r>
                </w:p>
                <w:p w14:paraId="6105F033" w14:textId="77777777" w:rsidR="001A7B4C" w:rsidRDefault="001A7B4C">
                  <w:pPr>
                    <w:rPr>
                      <w:sz w:val="18"/>
                      <w:szCs w:val="18"/>
                    </w:rPr>
                  </w:pPr>
                  <w:r>
                    <w:rPr>
                      <w:sz w:val="18"/>
                      <w:szCs w:val="18"/>
                    </w:rPr>
                    <w:t>ppm</w:t>
                  </w:r>
                </w:p>
                <w:p w14:paraId="3BDCB94F" w14:textId="77777777" w:rsidR="001A7B4C" w:rsidRDefault="001A7B4C">
                  <w:pPr>
                    <w:rPr>
                      <w:sz w:val="18"/>
                      <w:szCs w:val="18"/>
                    </w:rPr>
                  </w:pPr>
                </w:p>
              </w:tc>
              <w:tc>
                <w:tcPr>
                  <w:tcW w:w="0" w:type="auto"/>
                  <w:shd w:val="clear" w:color="auto" w:fill="auto"/>
                  <w:tcMar>
                    <w:top w:w="72" w:type="dxa"/>
                    <w:left w:w="144" w:type="dxa"/>
                    <w:bottom w:w="72" w:type="dxa"/>
                    <w:right w:w="144" w:type="dxa"/>
                  </w:tcMar>
                </w:tcPr>
                <w:p w14:paraId="1DBDD668" w14:textId="77777777" w:rsidR="001A7B4C" w:rsidRDefault="001A7B4C">
                  <w:pPr>
                    <w:ind w:left="142"/>
                    <w:rPr>
                      <w:sz w:val="18"/>
                      <w:szCs w:val="18"/>
                    </w:rPr>
                  </w:pPr>
                  <w:r>
                    <w:rPr>
                      <w:sz w:val="18"/>
                      <w:szCs w:val="18"/>
                    </w:rPr>
                    <w:t>After clock calibration based on sync signal, clock can achieve accuracy of [</w:t>
                  </w:r>
                  <w:proofErr w:type="gramStart"/>
                  <w:r>
                    <w:rPr>
                      <w:sz w:val="18"/>
                      <w:szCs w:val="18"/>
                    </w:rPr>
                    <w:t>100]ppm</w:t>
                  </w:r>
                  <w:proofErr w:type="gramEnd"/>
                  <w:r>
                    <w:rPr>
                      <w:sz w:val="18"/>
                      <w:szCs w:val="18"/>
                    </w:rPr>
                    <w:t>.</w:t>
                  </w:r>
                </w:p>
              </w:tc>
              <w:tc>
                <w:tcPr>
                  <w:tcW w:w="0" w:type="auto"/>
                  <w:shd w:val="clear" w:color="auto" w:fill="auto"/>
                  <w:tcMar>
                    <w:top w:w="72" w:type="dxa"/>
                    <w:left w:w="144" w:type="dxa"/>
                    <w:bottom w:w="72" w:type="dxa"/>
                    <w:right w:w="144" w:type="dxa"/>
                  </w:tcMar>
                </w:tcPr>
                <w:p w14:paraId="16D70AEE" w14:textId="77777777" w:rsidR="001A7B4C" w:rsidRDefault="001A7B4C">
                  <w:pPr>
                    <w:ind w:left="142"/>
                    <w:rPr>
                      <w:sz w:val="18"/>
                      <w:szCs w:val="18"/>
                    </w:rPr>
                  </w:pPr>
                  <w:r>
                    <w:rPr>
                      <w:sz w:val="18"/>
                      <w:szCs w:val="18"/>
                    </w:rPr>
                    <w:t>FFS</w:t>
                  </w:r>
                </w:p>
              </w:tc>
            </w:tr>
            <w:tr w:rsidR="001A7B4C" w14:paraId="1A8896EF" w14:textId="77777777" w:rsidTr="004E0698">
              <w:trPr>
                <w:trHeight w:val="1077"/>
              </w:trPr>
              <w:tc>
                <w:tcPr>
                  <w:tcW w:w="0" w:type="auto"/>
                  <w:gridSpan w:val="8"/>
                  <w:shd w:val="clear" w:color="auto" w:fill="auto"/>
                </w:tcPr>
                <w:p w14:paraId="7D33252C" w14:textId="543CAA7B" w:rsidR="001A7B4C" w:rsidRDefault="001A7B4C">
                  <w:pPr>
                    <w:rPr>
                      <w:rFonts w:eastAsia="SimSun"/>
                      <w:color w:val="0070C0"/>
                    </w:rPr>
                  </w:pPr>
                  <w:r>
                    <w:rPr>
                      <w:rFonts w:eastAsia="SimSun"/>
                      <w:color w:val="FF0000"/>
                    </w:rPr>
                    <w:t xml:space="preserve">Note: It does not necessarily imply that different purposes of LOs/clocks correspond to separate discrete LOs/clocks, which is up to implementation. </w:t>
                  </w:r>
                  <w:r>
                    <w:rPr>
                      <w:rFonts w:eastAsia="SimSun" w:hint="eastAsia"/>
                      <w:color w:val="FF0000"/>
                    </w:rPr>
                    <w:t>FSS the requirements when a clock/LO serves multiple purposes.</w:t>
                  </w:r>
                </w:p>
              </w:tc>
            </w:tr>
          </w:tbl>
          <w:p w14:paraId="57B9A6B6" w14:textId="77777777" w:rsidR="001A7B4C" w:rsidRDefault="001A7B4C">
            <w:pPr>
              <w:rPr>
                <w:rFonts w:eastAsia="SimSun"/>
                <w:color w:val="FF0000"/>
              </w:rPr>
            </w:pPr>
          </w:p>
          <w:p w14:paraId="0513145D" w14:textId="53601900" w:rsidR="001A7B4C" w:rsidRDefault="008B0AF2">
            <w:pPr>
              <w:rPr>
                <w:rFonts w:eastAsia="SimSun"/>
                <w:color w:val="FF0000"/>
              </w:rPr>
            </w:pPr>
            <w:r w:rsidRPr="008B0AF2">
              <w:rPr>
                <w:rFonts w:eastAsia="SimSun"/>
                <w:color w:val="C00000"/>
              </w:rPr>
              <w:t>FL</w:t>
            </w:r>
            <w:r w:rsidR="0001349C">
              <w:rPr>
                <w:rFonts w:eastAsia="SimSun"/>
                <w:color w:val="C00000"/>
              </w:rPr>
              <w:t xml:space="preserve">: okay to include last sentence starting with </w:t>
            </w:r>
            <w:r w:rsidR="00420502">
              <w:rPr>
                <w:rFonts w:eastAsia="SimSun"/>
                <w:color w:val="C00000"/>
              </w:rPr>
              <w:t xml:space="preserve">typo correction: FSS </w:t>
            </w:r>
            <w:r w:rsidR="00420502" w:rsidRPr="00420502">
              <w:rPr>
                <w:rFonts w:eastAsia="SimSun"/>
                <w:color w:val="C00000"/>
              </w:rPr>
              <w:sym w:font="Wingdings" w:char="F0E0"/>
            </w:r>
            <w:r w:rsidR="00420502">
              <w:rPr>
                <w:rFonts w:eastAsia="SimSun"/>
                <w:color w:val="C00000"/>
              </w:rPr>
              <w:t xml:space="preserve"> FFS</w:t>
            </w:r>
          </w:p>
        </w:tc>
      </w:tr>
      <w:tr w:rsidR="001A7B4C" w14:paraId="72D7AD0D" w14:textId="77777777" w:rsidTr="009E04C0">
        <w:tc>
          <w:tcPr>
            <w:tcW w:w="627" w:type="pct"/>
            <w:shd w:val="clear" w:color="auto" w:fill="auto"/>
          </w:tcPr>
          <w:p w14:paraId="4B763633" w14:textId="61127E31" w:rsidR="001A7B4C" w:rsidRDefault="001A7B4C">
            <w:pPr>
              <w:rPr>
                <w:rFonts w:eastAsia="SimSun"/>
              </w:rPr>
            </w:pPr>
            <w:r>
              <w:rPr>
                <w:rFonts w:eastAsia="SimSun"/>
              </w:rPr>
              <w:lastRenderedPageBreak/>
              <w:t>Nokia</w:t>
            </w:r>
          </w:p>
        </w:tc>
        <w:tc>
          <w:tcPr>
            <w:tcW w:w="4373" w:type="pct"/>
            <w:shd w:val="clear" w:color="auto" w:fill="auto"/>
          </w:tcPr>
          <w:p w14:paraId="545CB93B" w14:textId="77777777" w:rsidR="001A7B4C" w:rsidRDefault="001A7B4C">
            <w:pPr>
              <w:rPr>
                <w:lang w:eastAsia="ko-KR"/>
              </w:rPr>
            </w:pPr>
            <w:r>
              <w:rPr>
                <w:lang w:eastAsia="ko-KR"/>
              </w:rPr>
              <w:t>Regarding “Purpose #2”, a sleep state/functionality has not been agreed yet</w:t>
            </w:r>
          </w:p>
          <w:p w14:paraId="110A195F" w14:textId="425BCEA3" w:rsidR="00CE03A9" w:rsidRDefault="00CE03A9">
            <w:pPr>
              <w:rPr>
                <w:rFonts w:eastAsia="SimSun"/>
              </w:rPr>
            </w:pPr>
            <w:r w:rsidRPr="00CE03A9">
              <w:rPr>
                <w:color w:val="C00000"/>
              </w:rPr>
              <w:t xml:space="preserve">FL: </w:t>
            </w:r>
            <w:r>
              <w:rPr>
                <w:color w:val="C00000"/>
              </w:rPr>
              <w:t>This is currently being discussed in 9.4.2.2.</w:t>
            </w:r>
          </w:p>
        </w:tc>
      </w:tr>
      <w:tr w:rsidR="001D024A" w14:paraId="1CA92768" w14:textId="77777777" w:rsidTr="009E04C0">
        <w:tc>
          <w:tcPr>
            <w:tcW w:w="627" w:type="pct"/>
            <w:shd w:val="clear" w:color="auto" w:fill="auto"/>
          </w:tcPr>
          <w:p w14:paraId="48F6C6F8" w14:textId="180EE535" w:rsidR="001D024A" w:rsidRDefault="001D024A">
            <w:pPr>
              <w:rPr>
                <w:rFonts w:eastAsia="SimSun"/>
              </w:rPr>
            </w:pPr>
            <w:r>
              <w:rPr>
                <w:rFonts w:eastAsia="SimSun"/>
              </w:rPr>
              <w:t>IDCC</w:t>
            </w:r>
          </w:p>
        </w:tc>
        <w:tc>
          <w:tcPr>
            <w:tcW w:w="4373" w:type="pct"/>
            <w:shd w:val="clear" w:color="auto" w:fill="auto"/>
          </w:tcPr>
          <w:p w14:paraId="3E3BF169" w14:textId="2DE737C9" w:rsidR="001D024A" w:rsidRDefault="001D024A">
            <w:pPr>
              <w:rPr>
                <w:lang w:eastAsia="ko-KR"/>
              </w:rPr>
            </w:pPr>
            <w:r>
              <w:rPr>
                <w:lang w:eastAsia="ko-KR"/>
              </w:rPr>
              <w:t>Fine with the updated proposal.</w:t>
            </w:r>
          </w:p>
        </w:tc>
      </w:tr>
      <w:tr w:rsidR="009E04C0" w14:paraId="4F1AA7A6" w14:textId="77777777" w:rsidTr="009E04C0">
        <w:tc>
          <w:tcPr>
            <w:tcW w:w="627" w:type="pct"/>
            <w:shd w:val="clear" w:color="auto" w:fill="auto"/>
          </w:tcPr>
          <w:p w14:paraId="10092DCB" w14:textId="1078DFF9" w:rsidR="009E04C0" w:rsidRDefault="009E04C0" w:rsidP="009E04C0">
            <w:pPr>
              <w:rPr>
                <w:rFonts w:eastAsia="SimSun"/>
              </w:rPr>
            </w:pPr>
            <w:r>
              <w:rPr>
                <w:rFonts w:eastAsia="SimSun"/>
              </w:rPr>
              <w:t>V</w:t>
            </w:r>
            <w:r>
              <w:rPr>
                <w:rFonts w:eastAsia="SimSun" w:hint="eastAsia"/>
              </w:rPr>
              <w:t>ivo</w:t>
            </w:r>
          </w:p>
        </w:tc>
        <w:tc>
          <w:tcPr>
            <w:tcW w:w="4373" w:type="pct"/>
            <w:shd w:val="clear" w:color="auto" w:fill="auto"/>
          </w:tcPr>
          <w:p w14:paraId="08351001" w14:textId="77777777" w:rsidR="009E04C0" w:rsidRPr="0099104D" w:rsidRDefault="009E04C0" w:rsidP="009E04C0">
            <w:pPr>
              <w:rPr>
                <w:rFonts w:asciiTheme="minorHAnsi" w:eastAsia="SimSun" w:hAnsiTheme="minorHAnsi" w:cstheme="minorHAnsi"/>
                <w:szCs w:val="20"/>
              </w:rPr>
            </w:pPr>
            <w:r w:rsidRPr="0099104D">
              <w:rPr>
                <w:rFonts w:asciiTheme="minorHAnsi" w:eastAsia="SimSun" w:hAnsiTheme="minorHAnsi" w:cstheme="minorHAnsi"/>
                <w:szCs w:val="20"/>
              </w:rPr>
              <w:t>Some different views provided with references.</w:t>
            </w:r>
          </w:p>
          <w:p w14:paraId="76B3A0D8" w14:textId="77777777" w:rsidR="009E04C0" w:rsidRPr="0099104D" w:rsidRDefault="009E04C0" w:rsidP="009E04C0">
            <w:pPr>
              <w:rPr>
                <w:rFonts w:asciiTheme="minorHAnsi" w:eastAsia="SimSun" w:hAnsiTheme="minorHAnsi" w:cstheme="minorHAnsi"/>
                <w:szCs w:val="20"/>
              </w:rPr>
            </w:pPr>
            <w:r w:rsidRPr="0099104D">
              <w:rPr>
                <w:rFonts w:asciiTheme="minorHAnsi" w:eastAsia="SimSun" w:hAnsiTheme="minorHAnsi" w:cstheme="minorHAnsi"/>
                <w:szCs w:val="20"/>
              </w:rPr>
              <w:t xml:space="preserve">1, For purpose 1, we understand the accuracy is for SFO for D2R and R2D signal/channel, rather than clock accuracy itself. The clock operating frequency may </w:t>
            </w:r>
            <w:proofErr w:type="gramStart"/>
            <w:r w:rsidRPr="0099104D">
              <w:rPr>
                <w:rFonts w:asciiTheme="minorHAnsi" w:eastAsia="SimSun" w:hAnsiTheme="minorHAnsi" w:cstheme="minorHAnsi"/>
                <w:szCs w:val="20"/>
              </w:rPr>
              <w:t>varies</w:t>
            </w:r>
            <w:proofErr w:type="gramEnd"/>
            <w:r w:rsidRPr="0099104D">
              <w:rPr>
                <w:rFonts w:asciiTheme="minorHAnsi" w:eastAsia="SimSun" w:hAnsiTheme="minorHAnsi" w:cstheme="minorHAnsi"/>
                <w:szCs w:val="20"/>
              </w:rPr>
              <w:t xml:space="preserve"> with temperature and it is difficult to define the nominal frequency and error to that frequency.</w:t>
            </w:r>
          </w:p>
          <w:p w14:paraId="642E7E4B" w14:textId="77777777" w:rsidR="009E04C0" w:rsidRPr="0099104D" w:rsidRDefault="009E04C0" w:rsidP="009E04C0">
            <w:pPr>
              <w:pStyle w:val="ListParagraph"/>
              <w:numPr>
                <w:ilvl w:val="0"/>
                <w:numId w:val="44"/>
              </w:numPr>
              <w:snapToGrid/>
              <w:ind w:firstLineChars="0"/>
              <w:rPr>
                <w:rFonts w:asciiTheme="minorHAnsi" w:eastAsia="DengXian" w:hAnsiTheme="minorHAnsi" w:cstheme="minorHAnsi"/>
                <w:sz w:val="20"/>
                <w:szCs w:val="20"/>
              </w:rPr>
            </w:pPr>
            <w:bookmarkStart w:id="62" w:name="_Ref174019835"/>
            <w:r w:rsidRPr="0099104D">
              <w:rPr>
                <w:rFonts w:asciiTheme="minorHAnsi" w:eastAsia="DengXian" w:hAnsiTheme="minorHAnsi" w:cstheme="minorHAnsi"/>
                <w:sz w:val="20"/>
                <w:szCs w:val="20"/>
              </w:rPr>
              <w:t xml:space="preserve">Zheng Wang; </w:t>
            </w:r>
            <w:proofErr w:type="spellStart"/>
            <w:r w:rsidRPr="0099104D">
              <w:rPr>
                <w:rFonts w:asciiTheme="minorHAnsi" w:eastAsia="DengXian" w:hAnsiTheme="minorHAnsi" w:cstheme="minorHAnsi"/>
                <w:sz w:val="20"/>
                <w:szCs w:val="20"/>
              </w:rPr>
              <w:t>Luhong</w:t>
            </w:r>
            <w:proofErr w:type="spellEnd"/>
            <w:r w:rsidRPr="0099104D">
              <w:rPr>
                <w:rFonts w:asciiTheme="minorHAnsi" w:eastAsia="DengXian" w:hAnsiTheme="minorHAnsi" w:cstheme="minorHAnsi"/>
                <w:sz w:val="20"/>
                <w:szCs w:val="20"/>
              </w:rPr>
              <w:t xml:space="preserve"> </w:t>
            </w:r>
            <w:proofErr w:type="gramStart"/>
            <w:r w:rsidRPr="0099104D">
              <w:rPr>
                <w:rFonts w:asciiTheme="minorHAnsi" w:eastAsia="DengXian" w:hAnsiTheme="minorHAnsi" w:cstheme="minorHAnsi"/>
                <w:sz w:val="20"/>
                <w:szCs w:val="20"/>
              </w:rPr>
              <w:t>Mao;…</w:t>
            </w:r>
            <w:proofErr w:type="gramEnd"/>
            <w:r w:rsidRPr="0099104D">
              <w:rPr>
                <w:rFonts w:asciiTheme="minorHAnsi" w:eastAsia="DengXian" w:hAnsiTheme="minorHAnsi" w:cstheme="minorHAnsi"/>
                <w:sz w:val="20"/>
                <w:szCs w:val="20"/>
              </w:rPr>
              <w:t>, Design of a passive UHF RFID transponder featuring a variation-tolerant baseband processor. , IEEE International Conference on RFID (IEEE RFID 2010)</w:t>
            </w:r>
            <w:bookmarkEnd w:id="62"/>
          </w:p>
          <w:p w14:paraId="66AFFEF3" w14:textId="60A2704C" w:rsidR="009E04C0" w:rsidRPr="0099104D" w:rsidRDefault="009E04C0" w:rsidP="009E04C0">
            <w:pPr>
              <w:rPr>
                <w:rFonts w:asciiTheme="minorHAnsi" w:eastAsia="SimSun" w:hAnsiTheme="minorHAnsi" w:cstheme="minorHAnsi"/>
                <w:szCs w:val="20"/>
              </w:rPr>
            </w:pPr>
            <w:r w:rsidRPr="0099104D">
              <w:rPr>
                <w:rFonts w:asciiTheme="minorHAnsi" w:eastAsia="SimSun" w:hAnsiTheme="minorHAnsi" w:cstheme="minorHAnsi"/>
                <w:szCs w:val="20"/>
              </w:rPr>
              <w:t xml:space="preserve">2, For purpose 2, we </w:t>
            </w:r>
            <w:proofErr w:type="gramStart"/>
            <w:r w:rsidRPr="0099104D">
              <w:rPr>
                <w:rFonts w:asciiTheme="minorHAnsi" w:eastAsia="SimSun" w:hAnsiTheme="minorHAnsi" w:cstheme="minorHAnsi"/>
                <w:szCs w:val="20"/>
              </w:rPr>
              <w:t>understanding</w:t>
            </w:r>
            <w:proofErr w:type="gramEnd"/>
            <w:r w:rsidRPr="0099104D">
              <w:rPr>
                <w:rFonts w:asciiTheme="minorHAnsi" w:eastAsia="SimSun" w:hAnsiTheme="minorHAnsi" w:cstheme="minorHAnsi"/>
                <w:szCs w:val="20"/>
              </w:rPr>
              <w:t xml:space="preserve"> the clock error is 20ppm for a give temperature rather than above 10^3 ppm according to our survey. While the variance may be up to several </w:t>
            </w:r>
            <w:r w:rsidR="00670C26" w:rsidRPr="0099104D">
              <w:rPr>
                <w:rFonts w:asciiTheme="minorHAnsi" w:eastAsia="SimSun" w:hAnsiTheme="minorHAnsi" w:cstheme="minorHAnsi"/>
                <w:szCs w:val="20"/>
              </w:rPr>
              <w:t>hundred</w:t>
            </w:r>
            <w:r w:rsidRPr="0099104D">
              <w:rPr>
                <w:rFonts w:asciiTheme="minorHAnsi" w:eastAsia="SimSun" w:hAnsiTheme="minorHAnsi" w:cstheme="minorHAnsi"/>
                <w:szCs w:val="20"/>
              </w:rPr>
              <w:t xml:space="preserve"> ppm in typical temperature range.</w:t>
            </w:r>
          </w:p>
          <w:p w14:paraId="08D4AC36" w14:textId="77777777" w:rsidR="009E04C0" w:rsidRPr="0099104D" w:rsidRDefault="009E04C0" w:rsidP="009E04C0">
            <w:pPr>
              <w:pStyle w:val="ListParagraph"/>
              <w:numPr>
                <w:ilvl w:val="0"/>
                <w:numId w:val="44"/>
              </w:numPr>
              <w:snapToGrid/>
              <w:ind w:firstLineChars="0"/>
              <w:rPr>
                <w:rFonts w:asciiTheme="minorHAnsi" w:eastAsia="DengXian" w:hAnsiTheme="minorHAnsi" w:cstheme="minorHAnsi"/>
                <w:sz w:val="20"/>
                <w:szCs w:val="20"/>
              </w:rPr>
            </w:pPr>
            <w:r w:rsidRPr="0099104D">
              <w:rPr>
                <w:rFonts w:asciiTheme="minorHAnsi" w:eastAsia="DengXian" w:hAnsiTheme="minorHAnsi" w:cstheme="minorHAnsi"/>
                <w:sz w:val="20"/>
                <w:szCs w:val="20"/>
              </w:rPr>
              <w:t>L. Xu, D. Blaauw and D. Sylvester, "Ultra-Low Power 32kHz Crystal Oscillators: Fundamentals and Design Techniques," in IEEE Open Journal of the Solid-State Circuits Society, vol. 1, pp. 79-93, 2021.</w:t>
            </w:r>
          </w:p>
          <w:p w14:paraId="61DF57BA" w14:textId="77777777" w:rsidR="009E04C0" w:rsidRPr="0099104D" w:rsidRDefault="009E04C0" w:rsidP="009E04C0">
            <w:pPr>
              <w:rPr>
                <w:rFonts w:asciiTheme="minorHAnsi" w:eastAsia="SimSun" w:hAnsiTheme="minorHAnsi" w:cstheme="minorHAnsi"/>
                <w:szCs w:val="20"/>
              </w:rPr>
            </w:pPr>
            <w:r w:rsidRPr="0099104D">
              <w:rPr>
                <w:rFonts w:asciiTheme="minorHAnsi" w:eastAsia="SimSun" w:hAnsiTheme="minorHAnsi" w:cstheme="minorHAnsi"/>
                <w:szCs w:val="20"/>
              </w:rPr>
              <w:t>3, For purpose 3/4, we understand the clock error of 100~200ppm is accuracy before clock calibration.</w:t>
            </w:r>
          </w:p>
          <w:p w14:paraId="45621EF8" w14:textId="77777777" w:rsidR="009E04C0" w:rsidRDefault="009E04C0" w:rsidP="009E04C0">
            <w:pPr>
              <w:rPr>
                <w:rFonts w:asciiTheme="minorHAnsi" w:eastAsia="SimSun" w:hAnsiTheme="minorHAnsi" w:cstheme="minorHAnsi"/>
                <w:szCs w:val="20"/>
              </w:rPr>
            </w:pPr>
            <w:r w:rsidRPr="0099104D">
              <w:rPr>
                <w:rFonts w:asciiTheme="minorHAnsi" w:eastAsia="DengXian" w:hAnsiTheme="minorHAnsi" w:cstheme="minorHAnsi"/>
                <w:szCs w:val="20"/>
              </w:rPr>
              <w:t>DC Burnett, Crystal-free wireless communication with relaxation oscillators and its applications</w:t>
            </w:r>
            <w:r w:rsidRPr="0099104D">
              <w:rPr>
                <w:rFonts w:asciiTheme="minorHAnsi" w:eastAsia="SimSun" w:hAnsiTheme="minorHAnsi" w:cstheme="minorHAnsi"/>
                <w:szCs w:val="20"/>
              </w:rPr>
              <w:t xml:space="preserve"> </w:t>
            </w:r>
          </w:p>
          <w:p w14:paraId="2322A425" w14:textId="05B8FB20" w:rsidR="000A3F50" w:rsidRDefault="000A3F50" w:rsidP="009E04C0">
            <w:pPr>
              <w:rPr>
                <w:color w:val="C00000"/>
              </w:rPr>
            </w:pPr>
            <w:r w:rsidRPr="00CE03A9">
              <w:rPr>
                <w:color w:val="C00000"/>
              </w:rPr>
              <w:t>FL:</w:t>
            </w:r>
            <w:r>
              <w:rPr>
                <w:color w:val="C00000"/>
              </w:rPr>
              <w:t xml:space="preserve"> 1) SFO is indeed clock error which is affected by process node, voltage, and temperature. </w:t>
            </w:r>
            <w:r w:rsidR="00CB50F6">
              <w:rPr>
                <w:color w:val="C00000"/>
              </w:rPr>
              <w:t xml:space="preserve">In RFID, device measures the length (threshold) of </w:t>
            </w:r>
            <w:r w:rsidR="00D54B7F">
              <w:rPr>
                <w:color w:val="C00000"/>
              </w:rPr>
              <w:t xml:space="preserve">symbol 0 and 1 and adjust threshold only. SFO is still the same as sampling clock error. </w:t>
            </w:r>
          </w:p>
          <w:p w14:paraId="43C08C03" w14:textId="30DE56B7" w:rsidR="000A3F50" w:rsidRDefault="000A3F50" w:rsidP="009E04C0">
            <w:pPr>
              <w:rPr>
                <w:color w:val="C00000"/>
              </w:rPr>
            </w:pPr>
            <w:r>
              <w:rPr>
                <w:color w:val="C00000"/>
              </w:rPr>
              <w:t>2) It might be good to capture some range covering different implementations and possibility. Note that [2] is using XO, which could be a bit costly for ambient IoT application.</w:t>
            </w:r>
          </w:p>
          <w:p w14:paraId="4B2E6D0F" w14:textId="31DD562C" w:rsidR="000A3F50" w:rsidRPr="000A3F50" w:rsidRDefault="000A3F50" w:rsidP="009E04C0">
            <w:pPr>
              <w:rPr>
                <w:color w:val="C00000"/>
              </w:rPr>
            </w:pPr>
            <w:r>
              <w:rPr>
                <w:color w:val="C00000"/>
              </w:rPr>
              <w:t xml:space="preserve">3) IT will be also possible to have 100~200ppm before clock </w:t>
            </w:r>
            <w:r w:rsidR="00B02D4C">
              <w:rPr>
                <w:color w:val="C00000"/>
              </w:rPr>
              <w:t>sync</w:t>
            </w:r>
            <w:r>
              <w:rPr>
                <w:color w:val="C00000"/>
              </w:rPr>
              <w:t xml:space="preserve">. </w:t>
            </w:r>
            <w:proofErr w:type="gramStart"/>
            <w:r>
              <w:rPr>
                <w:color w:val="C00000"/>
              </w:rPr>
              <w:t>But,</w:t>
            </w:r>
            <w:proofErr w:type="gramEnd"/>
            <w:r>
              <w:rPr>
                <w:color w:val="C00000"/>
              </w:rPr>
              <w:t xml:space="preserve"> this will require higher </w:t>
            </w:r>
            <w:r w:rsidR="00B02D4C">
              <w:rPr>
                <w:color w:val="C00000"/>
              </w:rPr>
              <w:t>quality oscillator</w:t>
            </w:r>
            <w:r>
              <w:rPr>
                <w:color w:val="C00000"/>
              </w:rPr>
              <w:t>.</w:t>
            </w:r>
          </w:p>
        </w:tc>
      </w:tr>
      <w:tr w:rsidR="00287881" w14:paraId="3B456DC0" w14:textId="77777777" w:rsidTr="009E04C0">
        <w:tc>
          <w:tcPr>
            <w:tcW w:w="627" w:type="pct"/>
            <w:shd w:val="clear" w:color="auto" w:fill="auto"/>
          </w:tcPr>
          <w:p w14:paraId="124BC7A1" w14:textId="18FA3993" w:rsidR="00287881" w:rsidRDefault="00287881" w:rsidP="00287881">
            <w:pPr>
              <w:rPr>
                <w:rFonts w:eastAsia="SimSun"/>
              </w:rPr>
            </w:pPr>
            <w:r>
              <w:rPr>
                <w:rFonts w:eastAsia="SimSun" w:hint="eastAsia"/>
              </w:rPr>
              <w:t xml:space="preserve">ZTE, </w:t>
            </w:r>
            <w:proofErr w:type="spellStart"/>
            <w:r>
              <w:rPr>
                <w:rFonts w:eastAsia="SimSun" w:hint="eastAsia"/>
              </w:rPr>
              <w:t>Sanechips</w:t>
            </w:r>
            <w:proofErr w:type="spellEnd"/>
          </w:p>
        </w:tc>
        <w:tc>
          <w:tcPr>
            <w:tcW w:w="4373" w:type="pct"/>
            <w:shd w:val="clear" w:color="auto" w:fill="auto"/>
          </w:tcPr>
          <w:p w14:paraId="7CD4BD95" w14:textId="77777777" w:rsidR="00287881" w:rsidRDefault="00287881" w:rsidP="00287881">
            <w:pPr>
              <w:rPr>
                <w:rFonts w:eastAsia="SimSun"/>
              </w:rPr>
            </w:pPr>
            <w:r>
              <w:rPr>
                <w:rFonts w:eastAsia="SimSun" w:hint="eastAsia"/>
              </w:rPr>
              <w:t>One clarification question: if the same clock is used for multiple function, are the corresponding accuracy requirements same or can be different?</w:t>
            </w:r>
          </w:p>
          <w:p w14:paraId="0036396B" w14:textId="1546E6D7" w:rsidR="00B46C88" w:rsidRPr="0099104D" w:rsidRDefault="00B46C88" w:rsidP="00287881">
            <w:pPr>
              <w:rPr>
                <w:rFonts w:asciiTheme="minorHAnsi" w:eastAsia="SimSun" w:hAnsiTheme="minorHAnsi" w:cstheme="minorHAnsi"/>
                <w:szCs w:val="20"/>
              </w:rPr>
            </w:pPr>
            <w:r w:rsidRPr="00CE03A9">
              <w:rPr>
                <w:color w:val="C00000"/>
              </w:rPr>
              <w:t>FL:</w:t>
            </w:r>
            <w:r>
              <w:rPr>
                <w:color w:val="C00000"/>
              </w:rPr>
              <w:t xml:space="preserve"> FL think it could highly </w:t>
            </w:r>
            <w:proofErr w:type="gramStart"/>
            <w:r>
              <w:rPr>
                <w:color w:val="C00000"/>
              </w:rPr>
              <w:t>depends</w:t>
            </w:r>
            <w:proofErr w:type="gramEnd"/>
            <w:r>
              <w:rPr>
                <w:color w:val="C00000"/>
              </w:rPr>
              <w:t xml:space="preserve"> on clock implementation detail.</w:t>
            </w:r>
          </w:p>
        </w:tc>
      </w:tr>
      <w:tr w:rsidR="00084DDF" w14:paraId="5F1598B1" w14:textId="77777777" w:rsidTr="00084DDF">
        <w:tc>
          <w:tcPr>
            <w:tcW w:w="5000" w:type="pct"/>
            <w:gridSpan w:val="2"/>
            <w:shd w:val="clear" w:color="auto" w:fill="auto"/>
          </w:tcPr>
          <w:p w14:paraId="54A7A332" w14:textId="77777777" w:rsidR="007447DD" w:rsidRDefault="00241C82" w:rsidP="00287881">
            <w:pPr>
              <w:rPr>
                <w:rFonts w:eastAsia="SimSun"/>
                <w:color w:val="C00000"/>
              </w:rPr>
            </w:pPr>
            <w:r w:rsidRPr="00241C82">
              <w:rPr>
                <w:rFonts w:eastAsia="SimSun"/>
                <w:color w:val="C00000"/>
              </w:rPr>
              <w:t>FL</w:t>
            </w:r>
            <w:r w:rsidR="00763991">
              <w:rPr>
                <w:rFonts w:eastAsia="SimSun"/>
                <w:color w:val="C00000"/>
              </w:rPr>
              <w:t xml:space="preserve">: </w:t>
            </w:r>
          </w:p>
          <w:p w14:paraId="2A95A43D" w14:textId="77777777" w:rsidR="007447DD" w:rsidRPr="00580279" w:rsidRDefault="00763991" w:rsidP="007447DD">
            <w:pPr>
              <w:pStyle w:val="ListParagraph"/>
              <w:numPr>
                <w:ilvl w:val="0"/>
                <w:numId w:val="46"/>
              </w:numPr>
              <w:ind w:firstLineChars="0"/>
              <w:rPr>
                <w:rFonts w:asciiTheme="minorHAnsi" w:hAnsiTheme="minorHAnsi" w:cstheme="minorHAnsi"/>
                <w:color w:val="C00000"/>
              </w:rPr>
            </w:pPr>
            <w:r w:rsidRPr="00580279">
              <w:rPr>
                <w:rFonts w:asciiTheme="minorHAnsi" w:hAnsiTheme="minorHAnsi" w:cstheme="minorHAnsi"/>
                <w:color w:val="C00000"/>
              </w:rPr>
              <w:t>FL have updated a table</w:t>
            </w:r>
            <w:r w:rsidR="008A423A" w:rsidRPr="00580279">
              <w:rPr>
                <w:rFonts w:asciiTheme="minorHAnsi" w:hAnsiTheme="minorHAnsi" w:cstheme="minorHAnsi"/>
                <w:color w:val="C00000"/>
              </w:rPr>
              <w:t xml:space="preserve"> format</w:t>
            </w:r>
            <w:r w:rsidR="00105BFC" w:rsidRPr="00580279">
              <w:rPr>
                <w:rFonts w:asciiTheme="minorHAnsi" w:hAnsiTheme="minorHAnsi" w:cstheme="minorHAnsi"/>
                <w:color w:val="C00000"/>
              </w:rPr>
              <w:t xml:space="preserve"> </w:t>
            </w:r>
            <w:r w:rsidR="00A120F3" w:rsidRPr="00580279">
              <w:rPr>
                <w:rFonts w:asciiTheme="minorHAnsi" w:hAnsiTheme="minorHAnsi" w:cstheme="minorHAnsi"/>
                <w:color w:val="C00000"/>
              </w:rPr>
              <w:t>to</w:t>
            </w:r>
            <w:r w:rsidR="00FF7A3B" w:rsidRPr="00580279">
              <w:rPr>
                <w:rFonts w:asciiTheme="minorHAnsi" w:hAnsiTheme="minorHAnsi" w:cstheme="minorHAnsi"/>
                <w:color w:val="C00000"/>
              </w:rPr>
              <w:t xml:space="preserve"> capture </w:t>
            </w:r>
            <w:r w:rsidR="00A6316F" w:rsidRPr="00580279">
              <w:rPr>
                <w:rFonts w:asciiTheme="minorHAnsi" w:hAnsiTheme="minorHAnsi" w:cstheme="minorHAnsi"/>
                <w:color w:val="C00000"/>
              </w:rPr>
              <w:t>purpose, clock requirement, applicable device in more organized way.</w:t>
            </w:r>
            <w:r w:rsidR="0048180B" w:rsidRPr="00580279">
              <w:rPr>
                <w:rFonts w:asciiTheme="minorHAnsi" w:hAnsiTheme="minorHAnsi" w:cstheme="minorHAnsi"/>
                <w:color w:val="C00000"/>
              </w:rPr>
              <w:t xml:space="preserve"> </w:t>
            </w:r>
          </w:p>
          <w:p w14:paraId="4D1F4DC5" w14:textId="77777777" w:rsidR="00B370F9" w:rsidRPr="00580279" w:rsidRDefault="00B370F9" w:rsidP="00763991">
            <w:pPr>
              <w:pStyle w:val="ListParagraph"/>
              <w:numPr>
                <w:ilvl w:val="0"/>
                <w:numId w:val="46"/>
              </w:numPr>
              <w:ind w:firstLineChars="0"/>
              <w:rPr>
                <w:rFonts w:asciiTheme="minorHAnsi" w:hAnsiTheme="minorHAnsi" w:cstheme="minorHAnsi"/>
                <w:color w:val="C00000"/>
              </w:rPr>
            </w:pPr>
            <w:r w:rsidRPr="00580279">
              <w:rPr>
                <w:rFonts w:asciiTheme="minorHAnsi" w:hAnsiTheme="minorHAnsi" w:cstheme="minorHAnsi"/>
                <w:color w:val="C00000"/>
              </w:rPr>
              <w:t>First column is purpose #.</w:t>
            </w:r>
          </w:p>
          <w:p w14:paraId="3DFB1FB8" w14:textId="7F41EC4B" w:rsidR="00343DDB" w:rsidRPr="00580279" w:rsidRDefault="00FC3150" w:rsidP="00287881">
            <w:pPr>
              <w:pStyle w:val="ListParagraph"/>
              <w:numPr>
                <w:ilvl w:val="0"/>
                <w:numId w:val="46"/>
              </w:numPr>
              <w:ind w:firstLineChars="0"/>
              <w:rPr>
                <w:rFonts w:asciiTheme="minorHAnsi" w:hAnsiTheme="minorHAnsi" w:cstheme="minorHAnsi"/>
                <w:color w:val="C00000"/>
              </w:rPr>
            </w:pPr>
            <w:r w:rsidRPr="00580279">
              <w:rPr>
                <w:rFonts w:asciiTheme="minorHAnsi" w:hAnsiTheme="minorHAnsi" w:cstheme="minorHAnsi"/>
                <w:color w:val="C00000"/>
              </w:rPr>
              <w:t xml:space="preserve">Third column </w:t>
            </w:r>
            <w:r w:rsidR="004F71C2" w:rsidRPr="00580279">
              <w:rPr>
                <w:rFonts w:asciiTheme="minorHAnsi" w:hAnsiTheme="minorHAnsi" w:cstheme="minorHAnsi"/>
                <w:color w:val="C00000"/>
              </w:rPr>
              <w:t>(clock speed) to 7</w:t>
            </w:r>
            <w:r w:rsidR="004F71C2" w:rsidRPr="00580279">
              <w:rPr>
                <w:rFonts w:asciiTheme="minorHAnsi" w:hAnsiTheme="minorHAnsi" w:cstheme="minorHAnsi"/>
                <w:color w:val="C00000"/>
                <w:vertAlign w:val="superscript"/>
              </w:rPr>
              <w:t>th</w:t>
            </w:r>
            <w:r w:rsidR="004F71C2" w:rsidRPr="00580279">
              <w:rPr>
                <w:rFonts w:asciiTheme="minorHAnsi" w:hAnsiTheme="minorHAnsi" w:cstheme="minorHAnsi"/>
                <w:color w:val="C00000"/>
              </w:rPr>
              <w:t xml:space="preserve"> column (clock drift)</w:t>
            </w:r>
            <w:r w:rsidR="00BE3F44" w:rsidRPr="00580279">
              <w:rPr>
                <w:rFonts w:asciiTheme="minorHAnsi" w:hAnsiTheme="minorHAnsi" w:cstheme="minorHAnsi"/>
                <w:color w:val="C00000"/>
              </w:rPr>
              <w:t xml:space="preserve"> </w:t>
            </w:r>
            <w:r w:rsidR="004F71C2" w:rsidRPr="00580279">
              <w:rPr>
                <w:rFonts w:asciiTheme="minorHAnsi" w:hAnsiTheme="minorHAnsi" w:cstheme="minorHAnsi"/>
                <w:color w:val="C00000"/>
              </w:rPr>
              <w:t>are the</w:t>
            </w:r>
            <w:r w:rsidR="00BE3F44" w:rsidRPr="00580279">
              <w:rPr>
                <w:rFonts w:asciiTheme="minorHAnsi" w:hAnsiTheme="minorHAnsi" w:cstheme="minorHAnsi"/>
                <w:color w:val="C00000"/>
              </w:rPr>
              <w:t xml:space="preserve"> part of </w:t>
            </w:r>
            <w:r w:rsidR="00BE3F44" w:rsidRPr="00580279">
              <w:rPr>
                <w:rFonts w:asciiTheme="minorHAnsi" w:hAnsiTheme="minorHAnsi" w:cstheme="minorHAnsi"/>
                <w:b/>
                <w:bCs/>
                <w:color w:val="C00000"/>
              </w:rPr>
              <w:t>clock requirements</w:t>
            </w:r>
            <w:r w:rsidR="00BE3F44" w:rsidRPr="00580279">
              <w:rPr>
                <w:rFonts w:asciiTheme="minorHAnsi" w:hAnsiTheme="minorHAnsi" w:cstheme="minorHAnsi"/>
                <w:color w:val="C00000"/>
              </w:rPr>
              <w:t xml:space="preserve">. </w:t>
            </w:r>
            <w:r w:rsidR="00A3313C" w:rsidRPr="00580279">
              <w:rPr>
                <w:rFonts w:asciiTheme="minorHAnsi" w:hAnsiTheme="minorHAnsi" w:cstheme="minorHAnsi"/>
                <w:color w:val="C00000"/>
              </w:rPr>
              <w:t>For one purpose, t</w:t>
            </w:r>
            <w:r w:rsidR="00BE3F44" w:rsidRPr="00580279">
              <w:rPr>
                <w:rFonts w:asciiTheme="minorHAnsi" w:hAnsiTheme="minorHAnsi" w:cstheme="minorHAnsi"/>
                <w:color w:val="C00000"/>
              </w:rPr>
              <w:t>here could be different requirement</w:t>
            </w:r>
            <w:r w:rsidR="00A3313C" w:rsidRPr="00580279">
              <w:rPr>
                <w:rFonts w:asciiTheme="minorHAnsi" w:hAnsiTheme="minorHAnsi" w:cstheme="minorHAnsi"/>
                <w:color w:val="C00000"/>
              </w:rPr>
              <w:t xml:space="preserve">s for </w:t>
            </w:r>
            <w:r w:rsidR="000A79D0" w:rsidRPr="00580279">
              <w:rPr>
                <w:rFonts w:asciiTheme="minorHAnsi" w:hAnsiTheme="minorHAnsi" w:cstheme="minorHAnsi"/>
                <w:color w:val="C00000"/>
              </w:rPr>
              <w:t>different device types</w:t>
            </w:r>
            <w:r w:rsidR="00BB2EF8" w:rsidRPr="00580279">
              <w:rPr>
                <w:rFonts w:asciiTheme="minorHAnsi" w:hAnsiTheme="minorHAnsi" w:cstheme="minorHAnsi"/>
                <w:color w:val="C00000"/>
              </w:rPr>
              <w:t xml:space="preserve">. </w:t>
            </w:r>
            <w:r w:rsidR="0071331B" w:rsidRPr="00580279">
              <w:rPr>
                <w:rFonts w:asciiTheme="minorHAnsi" w:hAnsiTheme="minorHAnsi" w:cstheme="minorHAnsi"/>
                <w:color w:val="C00000"/>
              </w:rPr>
              <w:t>If</w:t>
            </w:r>
            <w:r w:rsidR="00BB2EF8" w:rsidRPr="00580279">
              <w:rPr>
                <w:rFonts w:asciiTheme="minorHAnsi" w:hAnsiTheme="minorHAnsi" w:cstheme="minorHAnsi"/>
                <w:color w:val="C00000"/>
              </w:rPr>
              <w:t xml:space="preserve"> devices have </w:t>
            </w:r>
            <w:r w:rsidR="00E04B3B" w:rsidRPr="00580279">
              <w:rPr>
                <w:rFonts w:asciiTheme="minorHAnsi" w:hAnsiTheme="minorHAnsi" w:cstheme="minorHAnsi"/>
                <w:color w:val="C00000"/>
              </w:rPr>
              <w:t>different requirement</w:t>
            </w:r>
            <w:r w:rsidR="0071331B" w:rsidRPr="00580279">
              <w:rPr>
                <w:rFonts w:asciiTheme="minorHAnsi" w:hAnsiTheme="minorHAnsi" w:cstheme="minorHAnsi"/>
                <w:color w:val="C00000"/>
              </w:rPr>
              <w:t xml:space="preserve">s, then, </w:t>
            </w:r>
            <w:r w:rsidR="008234B2" w:rsidRPr="00580279">
              <w:rPr>
                <w:rFonts w:asciiTheme="minorHAnsi" w:hAnsiTheme="minorHAnsi" w:cstheme="minorHAnsi"/>
                <w:color w:val="C00000"/>
              </w:rPr>
              <w:t>they are captured in different rows.</w:t>
            </w:r>
          </w:p>
          <w:p w14:paraId="6B7B7112" w14:textId="046EBD08" w:rsidR="007447DD" w:rsidRDefault="007447DD" w:rsidP="007447DD">
            <w:pPr>
              <w:pStyle w:val="ListParagraph"/>
              <w:numPr>
                <w:ilvl w:val="0"/>
                <w:numId w:val="46"/>
              </w:numPr>
              <w:ind w:firstLineChars="0"/>
              <w:rPr>
                <w:rFonts w:asciiTheme="minorHAnsi" w:hAnsiTheme="minorHAnsi" w:cstheme="minorHAnsi"/>
                <w:color w:val="C00000"/>
              </w:rPr>
            </w:pPr>
            <w:r w:rsidRPr="00580279">
              <w:rPr>
                <w:rFonts w:asciiTheme="minorHAnsi" w:hAnsiTheme="minorHAnsi" w:cstheme="minorHAnsi"/>
                <w:color w:val="C00000"/>
              </w:rPr>
              <w:t>The content of DL Proposal v3 is the same as what is agreed in online.</w:t>
            </w:r>
          </w:p>
          <w:p w14:paraId="25792D0F" w14:textId="6F0D3042" w:rsidR="00FF6D6B" w:rsidRPr="009A6BB9" w:rsidRDefault="00053298" w:rsidP="00FF6D6B">
            <w:pPr>
              <w:rPr>
                <w:color w:val="C00000"/>
                <w:sz w:val="22"/>
                <w:szCs w:val="28"/>
              </w:rPr>
            </w:pPr>
            <w:r w:rsidRPr="009A6BB9">
              <w:rPr>
                <w:color w:val="C00000"/>
                <w:sz w:val="22"/>
                <w:szCs w:val="28"/>
              </w:rPr>
              <w:t>Please provide additional input to address FFS.</w:t>
            </w:r>
          </w:p>
          <w:p w14:paraId="70948B87" w14:textId="77777777" w:rsidR="00C975F3" w:rsidRPr="002354CD" w:rsidRDefault="00C975F3" w:rsidP="00C975F3">
            <w:pPr>
              <w:rPr>
                <w:rFonts w:eastAsia="SimSun"/>
                <w:b/>
                <w:bCs/>
              </w:rPr>
            </w:pPr>
            <w:r w:rsidRPr="002354CD">
              <w:rPr>
                <w:rFonts w:eastAsia="SimSun"/>
                <w:b/>
                <w:bCs/>
                <w:highlight w:val="yellow"/>
              </w:rPr>
              <w:t>FL Proposal 1v3</w:t>
            </w:r>
          </w:p>
          <w:p w14:paraId="0DB9B035" w14:textId="77777777" w:rsidR="00C975F3" w:rsidRDefault="00C975F3" w:rsidP="00C975F3">
            <w:pPr>
              <w:rPr>
                <w:lang w:eastAsia="ko-KR"/>
              </w:rPr>
            </w:pPr>
            <w:r>
              <w:rPr>
                <w:lang w:eastAsia="ko-KR"/>
              </w:rPr>
              <w:t>Adopt the following table for clock.</w:t>
            </w:r>
          </w:p>
          <w:tbl>
            <w:tblPr>
              <w:tblW w:w="938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85"/>
              <w:gridCol w:w="1305"/>
              <w:gridCol w:w="667"/>
              <w:gridCol w:w="1269"/>
              <w:gridCol w:w="958"/>
              <w:gridCol w:w="975"/>
              <w:gridCol w:w="981"/>
              <w:gridCol w:w="1093"/>
              <w:gridCol w:w="1252"/>
            </w:tblGrid>
            <w:tr w:rsidR="00C975F3" w14:paraId="32062209" w14:textId="77777777" w:rsidTr="001F75A7">
              <w:trPr>
                <w:trHeight w:val="259"/>
              </w:trPr>
              <w:tc>
                <w:tcPr>
                  <w:tcW w:w="471" w:type="pct"/>
                  <w:vMerge w:val="restart"/>
                  <w:shd w:val="clear" w:color="auto" w:fill="auto"/>
                  <w:tcMar>
                    <w:top w:w="72" w:type="dxa"/>
                    <w:left w:w="144" w:type="dxa"/>
                    <w:bottom w:w="72" w:type="dxa"/>
                    <w:right w:w="144" w:type="dxa"/>
                  </w:tcMar>
                  <w:vAlign w:val="bottom"/>
                </w:tcPr>
                <w:p w14:paraId="27A9A5F7" w14:textId="77777777" w:rsidR="00C975F3" w:rsidRPr="002B2EF6" w:rsidRDefault="00C975F3" w:rsidP="00C975F3">
                  <w:pPr>
                    <w:rPr>
                      <w:sz w:val="16"/>
                      <w:szCs w:val="16"/>
                    </w:rPr>
                  </w:pPr>
                  <w:r w:rsidRPr="002B2EF6">
                    <w:rPr>
                      <w:sz w:val="16"/>
                      <w:szCs w:val="16"/>
                    </w:rPr>
                    <w:t>#</w:t>
                  </w:r>
                </w:p>
              </w:tc>
              <w:tc>
                <w:tcPr>
                  <w:tcW w:w="696" w:type="pct"/>
                  <w:vMerge w:val="restart"/>
                  <w:shd w:val="clear" w:color="auto" w:fill="auto"/>
                  <w:tcMar>
                    <w:top w:w="72" w:type="dxa"/>
                    <w:left w:w="144" w:type="dxa"/>
                    <w:bottom w:w="72" w:type="dxa"/>
                    <w:right w:w="144" w:type="dxa"/>
                  </w:tcMar>
                  <w:vAlign w:val="bottom"/>
                </w:tcPr>
                <w:p w14:paraId="3250BDDD" w14:textId="77777777" w:rsidR="00C975F3" w:rsidRDefault="00C975F3" w:rsidP="00C975F3">
                  <w:pPr>
                    <w:ind w:left="27"/>
                    <w:rPr>
                      <w:b/>
                      <w:bCs/>
                      <w:sz w:val="18"/>
                      <w:szCs w:val="18"/>
                    </w:rPr>
                  </w:pPr>
                  <w:r>
                    <w:rPr>
                      <w:b/>
                      <w:bCs/>
                      <w:sz w:val="18"/>
                      <w:szCs w:val="18"/>
                    </w:rPr>
                    <w:t>Purpose</w:t>
                  </w:r>
                </w:p>
              </w:tc>
              <w:tc>
                <w:tcPr>
                  <w:tcW w:w="2583" w:type="pct"/>
                  <w:gridSpan w:val="5"/>
                  <w:vAlign w:val="bottom"/>
                </w:tcPr>
                <w:p w14:paraId="5E90858D" w14:textId="77777777" w:rsidR="00C975F3" w:rsidRDefault="00C975F3" w:rsidP="00C975F3">
                  <w:pPr>
                    <w:ind w:left="79"/>
                    <w:rPr>
                      <w:b/>
                      <w:bCs/>
                      <w:sz w:val="18"/>
                      <w:szCs w:val="18"/>
                    </w:rPr>
                  </w:pPr>
                  <w:r>
                    <w:rPr>
                      <w:b/>
                      <w:bCs/>
                      <w:sz w:val="18"/>
                      <w:szCs w:val="18"/>
                    </w:rPr>
                    <w:t>Requirements</w:t>
                  </w:r>
                </w:p>
              </w:tc>
              <w:tc>
                <w:tcPr>
                  <w:tcW w:w="583" w:type="pct"/>
                  <w:vMerge w:val="restart"/>
                  <w:vAlign w:val="bottom"/>
                </w:tcPr>
                <w:p w14:paraId="696049E3" w14:textId="77777777" w:rsidR="00C975F3" w:rsidRDefault="00C975F3" w:rsidP="00C975F3">
                  <w:pPr>
                    <w:ind w:left="79" w:firstLine="11"/>
                    <w:rPr>
                      <w:b/>
                      <w:bCs/>
                      <w:sz w:val="18"/>
                      <w:szCs w:val="18"/>
                    </w:rPr>
                  </w:pPr>
                  <w:r>
                    <w:rPr>
                      <w:b/>
                      <w:bCs/>
                      <w:sz w:val="18"/>
                      <w:szCs w:val="18"/>
                    </w:rPr>
                    <w:t>Applicable</w:t>
                  </w:r>
                </w:p>
                <w:p w14:paraId="2DFF773C" w14:textId="77777777" w:rsidR="00C975F3" w:rsidRDefault="00C975F3" w:rsidP="00C975F3">
                  <w:pPr>
                    <w:ind w:left="180" w:hanging="90"/>
                    <w:rPr>
                      <w:b/>
                      <w:bCs/>
                      <w:sz w:val="18"/>
                      <w:szCs w:val="18"/>
                    </w:rPr>
                  </w:pPr>
                  <w:r>
                    <w:rPr>
                      <w:b/>
                      <w:bCs/>
                      <w:sz w:val="18"/>
                      <w:szCs w:val="18"/>
                    </w:rPr>
                    <w:t>device types</w:t>
                  </w:r>
                </w:p>
              </w:tc>
              <w:tc>
                <w:tcPr>
                  <w:tcW w:w="666" w:type="pct"/>
                  <w:vMerge w:val="restart"/>
                  <w:vAlign w:val="bottom"/>
                </w:tcPr>
                <w:p w14:paraId="3C8E169C" w14:textId="77777777" w:rsidR="00C975F3" w:rsidRDefault="00C975F3" w:rsidP="00C975F3">
                  <w:pPr>
                    <w:ind w:left="79" w:firstLine="11"/>
                    <w:rPr>
                      <w:b/>
                      <w:bCs/>
                      <w:sz w:val="18"/>
                      <w:szCs w:val="18"/>
                    </w:rPr>
                  </w:pPr>
                  <w:r>
                    <w:rPr>
                      <w:b/>
                      <w:bCs/>
                      <w:sz w:val="18"/>
                      <w:szCs w:val="18"/>
                    </w:rPr>
                    <w:t>References</w:t>
                  </w:r>
                </w:p>
              </w:tc>
            </w:tr>
            <w:tr w:rsidR="00C975F3" w14:paraId="6A27CE92" w14:textId="77777777" w:rsidTr="001F75A7">
              <w:trPr>
                <w:trHeight w:val="259"/>
              </w:trPr>
              <w:tc>
                <w:tcPr>
                  <w:tcW w:w="471" w:type="pct"/>
                  <w:vMerge/>
                  <w:shd w:val="clear" w:color="auto" w:fill="auto"/>
                  <w:tcMar>
                    <w:top w:w="72" w:type="dxa"/>
                    <w:left w:w="144" w:type="dxa"/>
                    <w:bottom w:w="72" w:type="dxa"/>
                    <w:right w:w="144" w:type="dxa"/>
                  </w:tcMar>
                  <w:vAlign w:val="bottom"/>
                </w:tcPr>
                <w:p w14:paraId="30547210" w14:textId="77777777" w:rsidR="00C975F3" w:rsidRPr="002B2EF6" w:rsidRDefault="00C975F3">
                  <w:pPr>
                    <w:rPr>
                      <w:sz w:val="16"/>
                      <w:szCs w:val="16"/>
                    </w:rPr>
                    <w:pPrChange w:id="63" w:author="Yuchul Kim" w:date="2024-08-21T09:44:00Z" w16du:dateUtc="2024-08-21T07:44:00Z">
                      <w:pPr>
                        <w:jc w:val="center"/>
                      </w:pPr>
                    </w:pPrChange>
                  </w:pPr>
                </w:p>
              </w:tc>
              <w:tc>
                <w:tcPr>
                  <w:tcW w:w="696" w:type="pct"/>
                  <w:vMerge/>
                  <w:shd w:val="clear" w:color="auto" w:fill="auto"/>
                  <w:tcMar>
                    <w:top w:w="72" w:type="dxa"/>
                    <w:left w:w="144" w:type="dxa"/>
                    <w:bottom w:w="72" w:type="dxa"/>
                    <w:right w:w="144" w:type="dxa"/>
                  </w:tcMar>
                  <w:vAlign w:val="bottom"/>
                </w:tcPr>
                <w:p w14:paraId="32A88B88" w14:textId="77777777" w:rsidR="00C975F3" w:rsidRDefault="00C975F3" w:rsidP="00C975F3">
                  <w:pPr>
                    <w:ind w:left="27"/>
                    <w:rPr>
                      <w:b/>
                      <w:bCs/>
                      <w:sz w:val="18"/>
                      <w:szCs w:val="18"/>
                    </w:rPr>
                  </w:pPr>
                </w:p>
              </w:tc>
              <w:tc>
                <w:tcPr>
                  <w:tcW w:w="355" w:type="pct"/>
                  <w:vAlign w:val="bottom"/>
                </w:tcPr>
                <w:p w14:paraId="06FDB155" w14:textId="77777777" w:rsidR="00C975F3" w:rsidRDefault="00C975F3" w:rsidP="00C975F3">
                  <w:pPr>
                    <w:ind w:left="82"/>
                    <w:rPr>
                      <w:b/>
                      <w:bCs/>
                      <w:sz w:val="18"/>
                      <w:szCs w:val="18"/>
                    </w:rPr>
                  </w:pPr>
                  <w:r>
                    <w:rPr>
                      <w:b/>
                      <w:bCs/>
                      <w:sz w:val="18"/>
                      <w:szCs w:val="18"/>
                    </w:rPr>
                    <w:t>Clock</w:t>
                  </w:r>
                </w:p>
                <w:p w14:paraId="4D88C3F3" w14:textId="77777777" w:rsidR="00C975F3" w:rsidRDefault="00C975F3" w:rsidP="00C975F3">
                  <w:pPr>
                    <w:ind w:left="79"/>
                    <w:rPr>
                      <w:b/>
                      <w:bCs/>
                      <w:sz w:val="18"/>
                      <w:szCs w:val="18"/>
                    </w:rPr>
                  </w:pPr>
                  <w:r>
                    <w:rPr>
                      <w:b/>
                      <w:bCs/>
                      <w:sz w:val="18"/>
                      <w:szCs w:val="18"/>
                    </w:rPr>
                    <w:t>speed</w:t>
                  </w:r>
                </w:p>
              </w:tc>
              <w:tc>
                <w:tcPr>
                  <w:tcW w:w="676" w:type="pct"/>
                  <w:shd w:val="clear" w:color="auto" w:fill="auto"/>
                  <w:tcMar>
                    <w:top w:w="72" w:type="dxa"/>
                    <w:left w:w="144" w:type="dxa"/>
                    <w:bottom w:w="72" w:type="dxa"/>
                    <w:right w:w="144" w:type="dxa"/>
                  </w:tcMar>
                  <w:vAlign w:val="bottom"/>
                </w:tcPr>
                <w:p w14:paraId="12D2125A" w14:textId="77777777" w:rsidR="00C975F3" w:rsidRDefault="00C975F3" w:rsidP="00C975F3">
                  <w:pPr>
                    <w:rPr>
                      <w:b/>
                      <w:bCs/>
                      <w:sz w:val="18"/>
                      <w:szCs w:val="18"/>
                    </w:rPr>
                  </w:pPr>
                  <w:r>
                    <w:rPr>
                      <w:b/>
                      <w:bCs/>
                      <w:sz w:val="18"/>
                      <w:szCs w:val="18"/>
                    </w:rPr>
                    <w:t xml:space="preserve">Power </w:t>
                  </w:r>
                  <w:r>
                    <w:rPr>
                      <w:b/>
                      <w:bCs/>
                      <w:sz w:val="18"/>
                      <w:szCs w:val="18"/>
                    </w:rPr>
                    <w:br/>
                    <w:t>consumption</w:t>
                  </w:r>
                </w:p>
              </w:tc>
              <w:tc>
                <w:tcPr>
                  <w:tcW w:w="510" w:type="pct"/>
                  <w:shd w:val="clear" w:color="auto" w:fill="auto"/>
                  <w:tcMar>
                    <w:top w:w="72" w:type="dxa"/>
                    <w:left w:w="144" w:type="dxa"/>
                    <w:bottom w:w="72" w:type="dxa"/>
                    <w:right w:w="144" w:type="dxa"/>
                  </w:tcMar>
                  <w:vAlign w:val="bottom"/>
                </w:tcPr>
                <w:p w14:paraId="2016CEB4" w14:textId="77777777" w:rsidR="00C975F3" w:rsidRDefault="00C975F3" w:rsidP="00C975F3">
                  <w:pPr>
                    <w:rPr>
                      <w:b/>
                      <w:bCs/>
                      <w:sz w:val="18"/>
                      <w:szCs w:val="18"/>
                    </w:rPr>
                  </w:pPr>
                  <w:r>
                    <w:rPr>
                      <w:b/>
                      <w:bCs/>
                      <w:sz w:val="18"/>
                      <w:szCs w:val="18"/>
                    </w:rPr>
                    <w:t>Initial clock</w:t>
                  </w:r>
                </w:p>
                <w:p w14:paraId="26049839" w14:textId="77777777" w:rsidR="00C975F3" w:rsidRDefault="00C975F3" w:rsidP="00C975F3">
                  <w:pPr>
                    <w:rPr>
                      <w:b/>
                      <w:bCs/>
                      <w:sz w:val="18"/>
                      <w:szCs w:val="18"/>
                    </w:rPr>
                  </w:pPr>
                  <w:r>
                    <w:rPr>
                      <w:b/>
                      <w:bCs/>
                      <w:sz w:val="18"/>
                      <w:szCs w:val="18"/>
                    </w:rPr>
                    <w:t>Accuracy</w:t>
                  </w:r>
                </w:p>
                <w:p w14:paraId="19508B77" w14:textId="77777777" w:rsidR="00C975F3" w:rsidRDefault="00C975F3" w:rsidP="00C975F3">
                  <w:pPr>
                    <w:rPr>
                      <w:b/>
                      <w:bCs/>
                      <w:sz w:val="18"/>
                      <w:szCs w:val="18"/>
                    </w:rPr>
                  </w:pPr>
                  <w:r w:rsidRPr="009C1B62">
                    <w:rPr>
                      <w:b/>
                      <w:bCs/>
                      <w:color w:val="C00000"/>
                      <w:sz w:val="18"/>
                      <w:szCs w:val="18"/>
                    </w:rPr>
                    <w:t>(ppm)</w:t>
                  </w:r>
                </w:p>
              </w:tc>
              <w:tc>
                <w:tcPr>
                  <w:tcW w:w="519" w:type="pct"/>
                  <w:shd w:val="clear" w:color="auto" w:fill="auto"/>
                  <w:vAlign w:val="bottom"/>
                </w:tcPr>
                <w:p w14:paraId="42031605" w14:textId="77777777" w:rsidR="00C975F3" w:rsidRDefault="00C975F3" w:rsidP="00C975F3">
                  <w:pPr>
                    <w:ind w:left="142"/>
                    <w:rPr>
                      <w:b/>
                      <w:bCs/>
                      <w:sz w:val="18"/>
                      <w:szCs w:val="18"/>
                    </w:rPr>
                  </w:pPr>
                  <w:r>
                    <w:rPr>
                      <w:b/>
                      <w:bCs/>
                      <w:sz w:val="18"/>
                      <w:szCs w:val="18"/>
                    </w:rPr>
                    <w:t xml:space="preserve">Accuracy after </w:t>
                  </w:r>
                </w:p>
                <w:p w14:paraId="0B7083BA" w14:textId="77777777" w:rsidR="00C975F3" w:rsidRDefault="00C975F3" w:rsidP="00C975F3">
                  <w:pPr>
                    <w:ind w:left="142"/>
                    <w:rPr>
                      <w:b/>
                      <w:bCs/>
                      <w:sz w:val="18"/>
                      <w:szCs w:val="18"/>
                    </w:rPr>
                  </w:pPr>
                  <w:r>
                    <w:rPr>
                      <w:b/>
                      <w:bCs/>
                      <w:sz w:val="18"/>
                      <w:szCs w:val="18"/>
                    </w:rPr>
                    <w:t xml:space="preserve">clock sync / calibration </w:t>
                  </w:r>
                  <w:r w:rsidRPr="009C1B62">
                    <w:rPr>
                      <w:b/>
                      <w:bCs/>
                      <w:color w:val="C00000"/>
                      <w:sz w:val="18"/>
                      <w:szCs w:val="18"/>
                    </w:rPr>
                    <w:t>(ppm)</w:t>
                  </w:r>
                </w:p>
              </w:tc>
              <w:tc>
                <w:tcPr>
                  <w:tcW w:w="522" w:type="pct"/>
                  <w:vAlign w:val="bottom"/>
                </w:tcPr>
                <w:p w14:paraId="767A3C1A" w14:textId="77777777" w:rsidR="00C975F3" w:rsidRDefault="00C975F3" w:rsidP="00C975F3">
                  <w:pPr>
                    <w:ind w:left="142"/>
                    <w:rPr>
                      <w:b/>
                      <w:bCs/>
                      <w:sz w:val="18"/>
                      <w:szCs w:val="18"/>
                    </w:rPr>
                  </w:pPr>
                  <w:ins w:id="64" w:author="Yuchul Kim" w:date="2024-08-21T09:45:00Z" w16du:dateUtc="2024-08-21T07:45:00Z">
                    <w:r>
                      <w:rPr>
                        <w:b/>
                        <w:bCs/>
                        <w:sz w:val="18"/>
                        <w:szCs w:val="18"/>
                      </w:rPr>
                      <w:t>Clock drift</w:t>
                    </w:r>
                  </w:ins>
                </w:p>
              </w:tc>
              <w:tc>
                <w:tcPr>
                  <w:tcW w:w="583" w:type="pct"/>
                  <w:vMerge/>
                  <w:vAlign w:val="bottom"/>
                </w:tcPr>
                <w:p w14:paraId="4A60A0DD" w14:textId="77777777" w:rsidR="00C975F3" w:rsidRDefault="00C975F3" w:rsidP="00C975F3">
                  <w:pPr>
                    <w:ind w:left="142"/>
                    <w:rPr>
                      <w:b/>
                      <w:bCs/>
                      <w:sz w:val="18"/>
                      <w:szCs w:val="18"/>
                    </w:rPr>
                  </w:pPr>
                </w:p>
              </w:tc>
              <w:tc>
                <w:tcPr>
                  <w:tcW w:w="666" w:type="pct"/>
                  <w:vMerge/>
                </w:tcPr>
                <w:p w14:paraId="78081C04" w14:textId="77777777" w:rsidR="00C975F3" w:rsidRDefault="00C975F3" w:rsidP="00C975F3">
                  <w:pPr>
                    <w:ind w:left="142"/>
                    <w:rPr>
                      <w:b/>
                      <w:bCs/>
                      <w:sz w:val="18"/>
                      <w:szCs w:val="18"/>
                    </w:rPr>
                  </w:pPr>
                </w:p>
              </w:tc>
            </w:tr>
            <w:tr w:rsidR="00C975F3" w14:paraId="461678DD" w14:textId="77777777" w:rsidTr="001F75A7">
              <w:trPr>
                <w:trHeight w:val="474"/>
              </w:trPr>
              <w:tc>
                <w:tcPr>
                  <w:tcW w:w="471" w:type="pct"/>
                  <w:vMerge w:val="restart"/>
                  <w:shd w:val="clear" w:color="auto" w:fill="auto"/>
                  <w:tcMar>
                    <w:top w:w="72" w:type="dxa"/>
                    <w:left w:w="144" w:type="dxa"/>
                    <w:bottom w:w="72" w:type="dxa"/>
                    <w:right w:w="144" w:type="dxa"/>
                  </w:tcMar>
                </w:tcPr>
                <w:p w14:paraId="142CA077" w14:textId="77777777" w:rsidR="00C975F3" w:rsidRPr="002B2EF6" w:rsidRDefault="00C975F3" w:rsidP="00C975F3">
                  <w:pPr>
                    <w:rPr>
                      <w:b/>
                      <w:bCs/>
                      <w:sz w:val="16"/>
                      <w:szCs w:val="16"/>
                    </w:rPr>
                  </w:pPr>
                  <w:del w:id="65" w:author="Yuchul Kim" w:date="2024-08-21T09:43:00Z" w16du:dateUtc="2024-08-21T07:43:00Z">
                    <w:r w:rsidRPr="002B2EF6" w:rsidDel="00564967">
                      <w:rPr>
                        <w:b/>
                        <w:bCs/>
                        <w:sz w:val="16"/>
                        <w:szCs w:val="16"/>
                      </w:rPr>
                      <w:lastRenderedPageBreak/>
                      <w:delText xml:space="preserve">Purpose </w:delText>
                    </w:r>
                  </w:del>
                  <w:r w:rsidRPr="002B2EF6">
                    <w:rPr>
                      <w:b/>
                      <w:bCs/>
                      <w:sz w:val="16"/>
                      <w:szCs w:val="16"/>
                    </w:rPr>
                    <w:t xml:space="preserve">#1 </w:t>
                  </w:r>
                  <w:del w:id="66" w:author="Yuchul Kim" w:date="2024-08-21T09:43:00Z" w16du:dateUtc="2024-08-21T07:43:00Z">
                    <w:r w:rsidRPr="002B2EF6" w:rsidDel="00564967">
                      <w:rPr>
                        <w:b/>
                        <w:bCs/>
                        <w:sz w:val="16"/>
                        <w:szCs w:val="16"/>
                      </w:rPr>
                      <w:delText>of the clock</w:delText>
                    </w:r>
                  </w:del>
                </w:p>
              </w:tc>
              <w:tc>
                <w:tcPr>
                  <w:tcW w:w="696" w:type="pct"/>
                  <w:vMerge w:val="restart"/>
                  <w:shd w:val="clear" w:color="auto" w:fill="auto"/>
                  <w:tcMar>
                    <w:top w:w="72" w:type="dxa"/>
                    <w:left w:w="144" w:type="dxa"/>
                    <w:bottom w:w="72" w:type="dxa"/>
                    <w:right w:w="144" w:type="dxa"/>
                  </w:tcMar>
                </w:tcPr>
                <w:p w14:paraId="0F14BE83" w14:textId="77777777" w:rsidR="00C975F3" w:rsidRDefault="00C975F3" w:rsidP="00C975F3">
                  <w:pPr>
                    <w:ind w:left="27"/>
                    <w:rPr>
                      <w:sz w:val="18"/>
                      <w:szCs w:val="18"/>
                    </w:rPr>
                  </w:pPr>
                  <w:r>
                    <w:rPr>
                      <w:sz w:val="18"/>
                      <w:szCs w:val="18"/>
                    </w:rPr>
                    <w:t>Sampling</w:t>
                  </w:r>
                </w:p>
                <w:p w14:paraId="29DD73CB" w14:textId="77777777" w:rsidR="00C975F3" w:rsidRDefault="00C975F3" w:rsidP="00C975F3">
                  <w:pPr>
                    <w:ind w:left="27"/>
                    <w:rPr>
                      <w:sz w:val="18"/>
                      <w:szCs w:val="18"/>
                    </w:rPr>
                  </w:pPr>
                </w:p>
              </w:tc>
              <w:tc>
                <w:tcPr>
                  <w:tcW w:w="355" w:type="pct"/>
                  <w:vMerge w:val="restart"/>
                </w:tcPr>
                <w:p w14:paraId="2FB0022C" w14:textId="77777777" w:rsidR="00C975F3" w:rsidRDefault="00C975F3" w:rsidP="00C975F3">
                  <w:pPr>
                    <w:ind w:left="79"/>
                    <w:rPr>
                      <w:sz w:val="18"/>
                      <w:szCs w:val="18"/>
                    </w:rPr>
                  </w:pPr>
                  <w:r w:rsidRPr="00C36F50">
                    <w:rPr>
                      <w:sz w:val="18"/>
                      <w:szCs w:val="18"/>
                    </w:rPr>
                    <w:t xml:space="preserve">a few </w:t>
                  </w:r>
                  <w:r>
                    <w:rPr>
                      <w:sz w:val="18"/>
                      <w:szCs w:val="18"/>
                    </w:rPr>
                    <w:t>MHz</w:t>
                  </w:r>
                </w:p>
              </w:tc>
              <w:tc>
                <w:tcPr>
                  <w:tcW w:w="676" w:type="pct"/>
                  <w:shd w:val="clear" w:color="auto" w:fill="auto"/>
                  <w:tcMar>
                    <w:top w:w="72" w:type="dxa"/>
                    <w:left w:w="144" w:type="dxa"/>
                    <w:bottom w:w="72" w:type="dxa"/>
                    <w:right w:w="144" w:type="dxa"/>
                  </w:tcMar>
                </w:tcPr>
                <w:p w14:paraId="0E501A25" w14:textId="77777777" w:rsidR="00C975F3" w:rsidRDefault="00C975F3" w:rsidP="00C975F3">
                  <w:pPr>
                    <w:rPr>
                      <w:sz w:val="18"/>
                      <w:szCs w:val="18"/>
                    </w:rPr>
                  </w:pPr>
                  <w:r>
                    <w:rPr>
                      <w:szCs w:val="20"/>
                    </w:rPr>
                    <w:t>&lt; [</w:t>
                  </w:r>
                  <w:proofErr w:type="gramStart"/>
                  <w:r>
                    <w:rPr>
                      <w:szCs w:val="20"/>
                    </w:rPr>
                    <w:t>1]</w:t>
                  </w:r>
                  <w:proofErr w:type="spellStart"/>
                  <w:r>
                    <w:rPr>
                      <w:szCs w:val="20"/>
                    </w:rPr>
                    <w:t>uW</w:t>
                  </w:r>
                  <w:proofErr w:type="spellEnd"/>
                  <w:proofErr w:type="gramEnd"/>
                  <w:r>
                    <w:rPr>
                      <w:sz w:val="18"/>
                      <w:szCs w:val="18"/>
                    </w:rPr>
                    <w:t xml:space="preserve"> </w:t>
                  </w:r>
                  <w:del w:id="67" w:author="Yuchul Kim" w:date="2024-08-21T09:37:00Z" w16du:dateUtc="2024-08-21T07:37:00Z">
                    <w:r w:rsidDel="00C25C9D">
                      <w:rPr>
                        <w:sz w:val="18"/>
                        <w:szCs w:val="18"/>
                      </w:rPr>
                      <w:delText xml:space="preserve"> for device 1</w:delText>
                    </w:r>
                  </w:del>
                </w:p>
              </w:tc>
              <w:tc>
                <w:tcPr>
                  <w:tcW w:w="510" w:type="pct"/>
                  <w:shd w:val="clear" w:color="auto" w:fill="auto"/>
                  <w:tcMar>
                    <w:top w:w="72" w:type="dxa"/>
                    <w:left w:w="144" w:type="dxa"/>
                    <w:bottom w:w="72" w:type="dxa"/>
                    <w:right w:w="144" w:type="dxa"/>
                  </w:tcMar>
                </w:tcPr>
                <w:p w14:paraId="3207ADD9" w14:textId="77777777" w:rsidR="00C975F3" w:rsidRDefault="00C975F3" w:rsidP="00C975F3">
                  <w:pPr>
                    <w:rPr>
                      <w:sz w:val="18"/>
                      <w:szCs w:val="18"/>
                    </w:rPr>
                  </w:pPr>
                  <w:r>
                    <w:rPr>
                      <w:sz w:val="18"/>
                      <w:szCs w:val="18"/>
                    </w:rPr>
                    <w:t xml:space="preserve">[10^4 ~ 10^5] </w:t>
                  </w:r>
                  <w:del w:id="68" w:author="Yuchul Kim" w:date="2024-08-21T09:37:00Z" w16du:dateUtc="2024-08-21T07:37:00Z">
                    <w:r w:rsidDel="00C25C9D">
                      <w:rPr>
                        <w:sz w:val="18"/>
                        <w:szCs w:val="18"/>
                      </w:rPr>
                      <w:delText>for device 1</w:delText>
                    </w:r>
                  </w:del>
                </w:p>
              </w:tc>
              <w:tc>
                <w:tcPr>
                  <w:tcW w:w="519" w:type="pct"/>
                  <w:shd w:val="clear" w:color="auto" w:fill="auto"/>
                </w:tcPr>
                <w:p w14:paraId="6BA51E58" w14:textId="77777777" w:rsidR="00C975F3" w:rsidRDefault="00C975F3" w:rsidP="00C975F3">
                  <w:pPr>
                    <w:ind w:left="142"/>
                    <w:rPr>
                      <w:sz w:val="18"/>
                      <w:szCs w:val="18"/>
                    </w:rPr>
                  </w:pPr>
                  <w:r>
                    <w:rPr>
                      <w:sz w:val="18"/>
                      <w:szCs w:val="18"/>
                    </w:rPr>
                    <w:t>NA</w:t>
                  </w:r>
                </w:p>
              </w:tc>
              <w:tc>
                <w:tcPr>
                  <w:tcW w:w="522" w:type="pct"/>
                </w:tcPr>
                <w:p w14:paraId="3889FEDE" w14:textId="77777777" w:rsidR="00C975F3" w:rsidRDefault="00C975F3" w:rsidP="00C975F3">
                  <w:pPr>
                    <w:ind w:left="142"/>
                    <w:rPr>
                      <w:strike/>
                      <w:sz w:val="18"/>
                      <w:szCs w:val="18"/>
                    </w:rPr>
                  </w:pPr>
                  <w:ins w:id="69" w:author="Yuchul Kim" w:date="2024-08-21T09:45:00Z" w16du:dateUtc="2024-08-21T07:45:00Z">
                    <w:r w:rsidRPr="00074C48">
                      <w:rPr>
                        <w:strike/>
                        <w:sz w:val="18"/>
                        <w:szCs w:val="18"/>
                      </w:rPr>
                      <w:t>FFS</w:t>
                    </w:r>
                  </w:ins>
                </w:p>
                <w:p w14:paraId="21036FE1" w14:textId="77777777" w:rsidR="00C975F3" w:rsidRPr="00074C48" w:rsidRDefault="00C975F3" w:rsidP="00C975F3">
                  <w:pPr>
                    <w:ind w:left="142"/>
                    <w:rPr>
                      <w:sz w:val="18"/>
                      <w:szCs w:val="18"/>
                    </w:rPr>
                  </w:pPr>
                  <w:r w:rsidRPr="00074C48">
                    <w:rPr>
                      <w:color w:val="C00000"/>
                      <w:sz w:val="18"/>
                      <w:szCs w:val="18"/>
                    </w:rPr>
                    <w:t>NA</w:t>
                  </w:r>
                </w:p>
              </w:tc>
              <w:tc>
                <w:tcPr>
                  <w:tcW w:w="583" w:type="pct"/>
                </w:tcPr>
                <w:p w14:paraId="1BE7CD6D" w14:textId="77777777" w:rsidR="00C975F3" w:rsidRDefault="00C975F3" w:rsidP="00C975F3">
                  <w:pPr>
                    <w:ind w:left="142"/>
                    <w:rPr>
                      <w:sz w:val="18"/>
                      <w:szCs w:val="18"/>
                    </w:rPr>
                  </w:pPr>
                  <w:r>
                    <w:rPr>
                      <w:sz w:val="18"/>
                      <w:szCs w:val="18"/>
                    </w:rPr>
                    <w:t>Device 1</w:t>
                  </w:r>
                </w:p>
              </w:tc>
              <w:tc>
                <w:tcPr>
                  <w:tcW w:w="666" w:type="pct"/>
                </w:tcPr>
                <w:p w14:paraId="26C09B67" w14:textId="79F623A2" w:rsidR="00C975F3" w:rsidRDefault="00427617" w:rsidP="00C975F3">
                  <w:pPr>
                    <w:ind w:left="142"/>
                    <w:rPr>
                      <w:sz w:val="18"/>
                      <w:szCs w:val="18"/>
                    </w:rPr>
                  </w:pPr>
                  <w:r w:rsidRPr="003F58E7">
                    <w:rPr>
                      <w:color w:val="C00000"/>
                      <w:sz w:val="18"/>
                      <w:szCs w:val="18"/>
                    </w:rPr>
                    <w:t>[R1]</w:t>
                  </w:r>
                </w:p>
              </w:tc>
            </w:tr>
            <w:tr w:rsidR="00C975F3" w14:paraId="75AB565B" w14:textId="77777777" w:rsidTr="001F75A7">
              <w:trPr>
                <w:trHeight w:val="474"/>
              </w:trPr>
              <w:tc>
                <w:tcPr>
                  <w:tcW w:w="471" w:type="pct"/>
                  <w:vMerge/>
                  <w:shd w:val="clear" w:color="auto" w:fill="auto"/>
                  <w:tcMar>
                    <w:top w:w="72" w:type="dxa"/>
                    <w:left w:w="144" w:type="dxa"/>
                    <w:bottom w:w="72" w:type="dxa"/>
                    <w:right w:w="144" w:type="dxa"/>
                  </w:tcMar>
                </w:tcPr>
                <w:p w14:paraId="672783D5" w14:textId="77777777" w:rsidR="00C975F3" w:rsidRPr="002B2EF6" w:rsidDel="00564967" w:rsidRDefault="00C975F3" w:rsidP="00C975F3">
                  <w:pPr>
                    <w:rPr>
                      <w:b/>
                      <w:bCs/>
                      <w:sz w:val="16"/>
                      <w:szCs w:val="16"/>
                    </w:rPr>
                  </w:pPr>
                </w:p>
              </w:tc>
              <w:tc>
                <w:tcPr>
                  <w:tcW w:w="696" w:type="pct"/>
                  <w:vMerge/>
                  <w:shd w:val="clear" w:color="auto" w:fill="auto"/>
                  <w:tcMar>
                    <w:top w:w="72" w:type="dxa"/>
                    <w:left w:w="144" w:type="dxa"/>
                    <w:bottom w:w="72" w:type="dxa"/>
                    <w:right w:w="144" w:type="dxa"/>
                  </w:tcMar>
                </w:tcPr>
                <w:p w14:paraId="71F98281" w14:textId="77777777" w:rsidR="00C975F3" w:rsidRDefault="00C975F3" w:rsidP="00C975F3">
                  <w:pPr>
                    <w:ind w:left="27"/>
                    <w:rPr>
                      <w:sz w:val="18"/>
                      <w:szCs w:val="18"/>
                    </w:rPr>
                  </w:pPr>
                </w:p>
              </w:tc>
              <w:tc>
                <w:tcPr>
                  <w:tcW w:w="355" w:type="pct"/>
                  <w:vMerge/>
                </w:tcPr>
                <w:p w14:paraId="0C107FEF" w14:textId="77777777" w:rsidR="00C975F3" w:rsidRPr="00C36F50" w:rsidRDefault="00C975F3" w:rsidP="00C975F3">
                  <w:pPr>
                    <w:ind w:left="79"/>
                    <w:rPr>
                      <w:sz w:val="18"/>
                      <w:szCs w:val="18"/>
                    </w:rPr>
                  </w:pPr>
                </w:p>
              </w:tc>
              <w:tc>
                <w:tcPr>
                  <w:tcW w:w="676" w:type="pct"/>
                  <w:shd w:val="clear" w:color="auto" w:fill="auto"/>
                  <w:tcMar>
                    <w:top w:w="72" w:type="dxa"/>
                    <w:left w:w="144" w:type="dxa"/>
                    <w:bottom w:w="72" w:type="dxa"/>
                    <w:right w:w="144" w:type="dxa"/>
                  </w:tcMar>
                </w:tcPr>
                <w:p w14:paraId="7008AB0B" w14:textId="77777777" w:rsidR="00C975F3" w:rsidRDefault="00C975F3" w:rsidP="00C975F3">
                  <w:pPr>
                    <w:rPr>
                      <w:szCs w:val="20"/>
                    </w:rPr>
                  </w:pPr>
                  <w:r>
                    <w:rPr>
                      <w:szCs w:val="20"/>
                    </w:rPr>
                    <w:t>&lt; [</w:t>
                  </w:r>
                  <w:proofErr w:type="gramStart"/>
                  <w:r>
                    <w:rPr>
                      <w:szCs w:val="20"/>
                    </w:rPr>
                    <w:t>1]</w:t>
                  </w:r>
                  <w:proofErr w:type="spellStart"/>
                  <w:r>
                    <w:rPr>
                      <w:szCs w:val="20"/>
                    </w:rPr>
                    <w:t>uW</w:t>
                  </w:r>
                  <w:proofErr w:type="spellEnd"/>
                  <w:proofErr w:type="gramEnd"/>
                  <w:r>
                    <w:rPr>
                      <w:sz w:val="18"/>
                      <w:szCs w:val="18"/>
                    </w:rPr>
                    <w:t xml:space="preserve"> </w:t>
                  </w:r>
                  <w:del w:id="70" w:author="Yuchul Kim" w:date="2024-08-21T09:37:00Z" w16du:dateUtc="2024-08-21T07:37:00Z">
                    <w:r w:rsidDel="00C25C9D">
                      <w:rPr>
                        <w:sz w:val="18"/>
                        <w:szCs w:val="18"/>
                      </w:rPr>
                      <w:delText xml:space="preserve"> for device 1</w:delText>
                    </w:r>
                  </w:del>
                </w:p>
              </w:tc>
              <w:tc>
                <w:tcPr>
                  <w:tcW w:w="510" w:type="pct"/>
                  <w:shd w:val="clear" w:color="auto" w:fill="auto"/>
                  <w:tcMar>
                    <w:top w:w="72" w:type="dxa"/>
                    <w:left w:w="144" w:type="dxa"/>
                    <w:bottom w:w="72" w:type="dxa"/>
                    <w:right w:w="144" w:type="dxa"/>
                  </w:tcMar>
                </w:tcPr>
                <w:p w14:paraId="1796C02E" w14:textId="77777777" w:rsidR="00C975F3" w:rsidRDefault="00C975F3" w:rsidP="00C975F3">
                  <w:pPr>
                    <w:rPr>
                      <w:sz w:val="18"/>
                      <w:szCs w:val="18"/>
                    </w:rPr>
                  </w:pPr>
                  <w:r>
                    <w:rPr>
                      <w:sz w:val="18"/>
                      <w:szCs w:val="18"/>
                    </w:rPr>
                    <w:t xml:space="preserve">[10^4 ~ 10^5] </w:t>
                  </w:r>
                  <w:del w:id="71" w:author="Yuchul Kim" w:date="2024-08-21T09:37:00Z" w16du:dateUtc="2024-08-21T07:37:00Z">
                    <w:r w:rsidDel="00C25C9D">
                      <w:rPr>
                        <w:sz w:val="18"/>
                        <w:szCs w:val="18"/>
                      </w:rPr>
                      <w:delText>for device 1</w:delText>
                    </w:r>
                  </w:del>
                </w:p>
              </w:tc>
              <w:tc>
                <w:tcPr>
                  <w:tcW w:w="519" w:type="pct"/>
                  <w:shd w:val="clear" w:color="auto" w:fill="auto"/>
                </w:tcPr>
                <w:p w14:paraId="0D576FDE" w14:textId="77777777" w:rsidR="00C975F3" w:rsidRDefault="00C975F3" w:rsidP="00C975F3">
                  <w:pPr>
                    <w:ind w:left="142"/>
                    <w:rPr>
                      <w:sz w:val="18"/>
                      <w:szCs w:val="18"/>
                    </w:rPr>
                  </w:pPr>
                  <w:r w:rsidRPr="003E7001">
                    <w:rPr>
                      <w:color w:val="C00000"/>
                      <w:sz w:val="18"/>
                      <w:szCs w:val="18"/>
                    </w:rPr>
                    <w:t xml:space="preserve">10^4 </w:t>
                  </w:r>
                  <w:r>
                    <w:rPr>
                      <w:sz w:val="18"/>
                      <w:szCs w:val="18"/>
                    </w:rPr>
                    <w:t>(if applicable</w:t>
                  </w:r>
                  <w:del w:id="72" w:author="Yuchul Kim" w:date="2024-08-21T09:38:00Z" w16du:dateUtc="2024-08-21T07:38:00Z">
                    <w:r w:rsidDel="00C25C9D">
                      <w:rPr>
                        <w:sz w:val="18"/>
                        <w:szCs w:val="18"/>
                      </w:rPr>
                      <w:delText xml:space="preserve"> for device 1</w:delText>
                    </w:r>
                  </w:del>
                  <w:r>
                    <w:rPr>
                      <w:sz w:val="18"/>
                      <w:szCs w:val="18"/>
                    </w:rPr>
                    <w:t>)</w:t>
                  </w:r>
                </w:p>
              </w:tc>
              <w:tc>
                <w:tcPr>
                  <w:tcW w:w="522" w:type="pct"/>
                </w:tcPr>
                <w:p w14:paraId="6E6B523D" w14:textId="77777777" w:rsidR="00C975F3" w:rsidRDefault="00C975F3" w:rsidP="00C975F3">
                  <w:pPr>
                    <w:ind w:left="142"/>
                    <w:rPr>
                      <w:sz w:val="18"/>
                      <w:szCs w:val="18"/>
                    </w:rPr>
                  </w:pPr>
                  <w:ins w:id="73" w:author="Yuchul Kim" w:date="2024-08-21T09:45:00Z" w16du:dateUtc="2024-08-21T07:45:00Z">
                    <w:r w:rsidRPr="00BA1A35">
                      <w:rPr>
                        <w:color w:val="C00000"/>
                        <w:sz w:val="18"/>
                        <w:szCs w:val="18"/>
                      </w:rPr>
                      <w:t>FFS</w:t>
                    </w:r>
                  </w:ins>
                </w:p>
              </w:tc>
              <w:tc>
                <w:tcPr>
                  <w:tcW w:w="583" w:type="pct"/>
                </w:tcPr>
                <w:p w14:paraId="263EF003" w14:textId="77777777" w:rsidR="00C975F3" w:rsidRDefault="00C975F3" w:rsidP="00C975F3">
                  <w:pPr>
                    <w:ind w:left="142"/>
                    <w:rPr>
                      <w:sz w:val="18"/>
                      <w:szCs w:val="18"/>
                    </w:rPr>
                  </w:pPr>
                  <w:r>
                    <w:rPr>
                      <w:sz w:val="18"/>
                      <w:szCs w:val="18"/>
                    </w:rPr>
                    <w:t>Device 1</w:t>
                  </w:r>
                  <w:r w:rsidRPr="00BA1A35">
                    <w:rPr>
                      <w:color w:val="C00000"/>
                      <w:sz w:val="18"/>
                      <w:szCs w:val="18"/>
                    </w:rPr>
                    <w:t>, 2a, 2b</w:t>
                  </w:r>
                </w:p>
              </w:tc>
              <w:tc>
                <w:tcPr>
                  <w:tcW w:w="666" w:type="pct"/>
                </w:tcPr>
                <w:p w14:paraId="578A74B0" w14:textId="51F96CE7" w:rsidR="00C975F3" w:rsidRDefault="00660395" w:rsidP="00C975F3">
                  <w:pPr>
                    <w:ind w:left="142"/>
                    <w:rPr>
                      <w:sz w:val="18"/>
                      <w:szCs w:val="18"/>
                    </w:rPr>
                  </w:pPr>
                  <w:r w:rsidRPr="003F58E7">
                    <w:rPr>
                      <w:color w:val="C00000"/>
                      <w:sz w:val="18"/>
                      <w:szCs w:val="18"/>
                    </w:rPr>
                    <w:t>[R</w:t>
                  </w:r>
                  <w:r w:rsidR="00F603AB">
                    <w:rPr>
                      <w:color w:val="C00000"/>
                      <w:sz w:val="18"/>
                      <w:szCs w:val="18"/>
                    </w:rPr>
                    <w:t>2</w:t>
                  </w:r>
                  <w:r w:rsidRPr="003F58E7">
                    <w:rPr>
                      <w:color w:val="C00000"/>
                      <w:sz w:val="18"/>
                      <w:szCs w:val="18"/>
                    </w:rPr>
                    <w:t>]</w:t>
                  </w:r>
                </w:p>
              </w:tc>
            </w:tr>
            <w:tr w:rsidR="00C975F3" w14:paraId="4A363B7D" w14:textId="77777777" w:rsidTr="001F75A7">
              <w:trPr>
                <w:trHeight w:val="259"/>
              </w:trPr>
              <w:tc>
                <w:tcPr>
                  <w:tcW w:w="471" w:type="pct"/>
                  <w:vMerge/>
                  <w:shd w:val="clear" w:color="auto" w:fill="auto"/>
                  <w:tcMar>
                    <w:top w:w="72" w:type="dxa"/>
                    <w:left w:w="144" w:type="dxa"/>
                    <w:bottom w:w="72" w:type="dxa"/>
                    <w:right w:w="144" w:type="dxa"/>
                  </w:tcMar>
                </w:tcPr>
                <w:p w14:paraId="491CD9C5" w14:textId="77777777" w:rsidR="00C975F3" w:rsidRPr="002B2EF6" w:rsidRDefault="00C975F3" w:rsidP="00C975F3">
                  <w:pPr>
                    <w:rPr>
                      <w:b/>
                      <w:bCs/>
                      <w:sz w:val="16"/>
                      <w:szCs w:val="16"/>
                    </w:rPr>
                  </w:pPr>
                </w:p>
              </w:tc>
              <w:tc>
                <w:tcPr>
                  <w:tcW w:w="696" w:type="pct"/>
                  <w:vMerge/>
                  <w:shd w:val="clear" w:color="auto" w:fill="auto"/>
                  <w:tcMar>
                    <w:top w:w="72" w:type="dxa"/>
                    <w:left w:w="144" w:type="dxa"/>
                    <w:bottom w:w="72" w:type="dxa"/>
                    <w:right w:w="144" w:type="dxa"/>
                  </w:tcMar>
                </w:tcPr>
                <w:p w14:paraId="72DB2604" w14:textId="77777777" w:rsidR="00C975F3" w:rsidRDefault="00C975F3" w:rsidP="00C975F3">
                  <w:pPr>
                    <w:ind w:left="27"/>
                    <w:rPr>
                      <w:sz w:val="18"/>
                      <w:szCs w:val="18"/>
                    </w:rPr>
                  </w:pPr>
                </w:p>
              </w:tc>
              <w:tc>
                <w:tcPr>
                  <w:tcW w:w="355" w:type="pct"/>
                  <w:vMerge/>
                </w:tcPr>
                <w:p w14:paraId="5C4E6448" w14:textId="77777777" w:rsidR="00C975F3" w:rsidRPr="00C36F50" w:rsidRDefault="00C975F3" w:rsidP="00C975F3">
                  <w:pPr>
                    <w:ind w:left="79"/>
                    <w:rPr>
                      <w:sz w:val="18"/>
                      <w:szCs w:val="18"/>
                    </w:rPr>
                  </w:pPr>
                </w:p>
              </w:tc>
              <w:tc>
                <w:tcPr>
                  <w:tcW w:w="676" w:type="pct"/>
                  <w:shd w:val="clear" w:color="auto" w:fill="auto"/>
                  <w:tcMar>
                    <w:top w:w="72" w:type="dxa"/>
                    <w:left w:w="144" w:type="dxa"/>
                    <w:bottom w:w="72" w:type="dxa"/>
                    <w:right w:w="144" w:type="dxa"/>
                  </w:tcMar>
                </w:tcPr>
                <w:p w14:paraId="466A0FAC" w14:textId="77777777" w:rsidR="00C975F3" w:rsidRDefault="00C975F3" w:rsidP="00C975F3">
                  <w:pPr>
                    <w:rPr>
                      <w:szCs w:val="20"/>
                    </w:rPr>
                  </w:pPr>
                  <w:r>
                    <w:rPr>
                      <w:rFonts w:hint="eastAsia"/>
                      <w:sz w:val="18"/>
                      <w:szCs w:val="18"/>
                    </w:rPr>
                    <w:t>F</w:t>
                  </w:r>
                  <w:r>
                    <w:rPr>
                      <w:sz w:val="18"/>
                      <w:szCs w:val="18"/>
                    </w:rPr>
                    <w:t>FS</w:t>
                  </w:r>
                  <w:del w:id="74" w:author="Yuchul Kim" w:date="2024-08-21T09:37:00Z" w16du:dateUtc="2024-08-21T07:37:00Z">
                    <w:r w:rsidDel="00C25C9D">
                      <w:rPr>
                        <w:sz w:val="18"/>
                        <w:szCs w:val="18"/>
                      </w:rPr>
                      <w:delText>for device 2a/2b</w:delText>
                    </w:r>
                  </w:del>
                </w:p>
              </w:tc>
              <w:tc>
                <w:tcPr>
                  <w:tcW w:w="510" w:type="pct"/>
                  <w:shd w:val="clear" w:color="auto" w:fill="auto"/>
                  <w:tcMar>
                    <w:top w:w="72" w:type="dxa"/>
                    <w:left w:w="144" w:type="dxa"/>
                    <w:bottom w:w="72" w:type="dxa"/>
                    <w:right w:w="144" w:type="dxa"/>
                  </w:tcMar>
                </w:tcPr>
                <w:p w14:paraId="6DE81A70" w14:textId="77777777" w:rsidR="00C975F3" w:rsidRDefault="00C975F3" w:rsidP="00C975F3">
                  <w:pPr>
                    <w:rPr>
                      <w:sz w:val="18"/>
                      <w:szCs w:val="18"/>
                    </w:rPr>
                  </w:pPr>
                  <w:r>
                    <w:rPr>
                      <w:sz w:val="18"/>
                      <w:szCs w:val="18"/>
                    </w:rPr>
                    <w:t>[10^3</w:t>
                  </w:r>
                  <w:r>
                    <w:rPr>
                      <w:szCs w:val="20"/>
                    </w:rPr>
                    <w:t>~</w:t>
                  </w:r>
                  <w:r>
                    <w:rPr>
                      <w:sz w:val="18"/>
                      <w:szCs w:val="18"/>
                    </w:rPr>
                    <w:t xml:space="preserve"> 10^4]</w:t>
                  </w:r>
                  <w:r>
                    <w:rPr>
                      <w:rFonts w:hint="eastAsia"/>
                      <w:sz w:val="18"/>
                      <w:szCs w:val="18"/>
                    </w:rPr>
                    <w:t xml:space="preserve"> </w:t>
                  </w:r>
                  <w:del w:id="75" w:author="Yuchul Kim" w:date="2024-08-21T09:38:00Z" w16du:dateUtc="2024-08-21T07:38:00Z">
                    <w:r w:rsidDel="00C25C9D">
                      <w:rPr>
                        <w:sz w:val="18"/>
                        <w:szCs w:val="18"/>
                      </w:rPr>
                      <w:delText>for device 2a/2b</w:delText>
                    </w:r>
                  </w:del>
                </w:p>
              </w:tc>
              <w:tc>
                <w:tcPr>
                  <w:tcW w:w="519" w:type="pct"/>
                  <w:shd w:val="clear" w:color="auto" w:fill="auto"/>
                </w:tcPr>
                <w:p w14:paraId="7C4B3C89" w14:textId="77777777" w:rsidR="00C975F3" w:rsidRDefault="00C975F3" w:rsidP="00C975F3">
                  <w:pPr>
                    <w:ind w:left="142"/>
                    <w:rPr>
                      <w:sz w:val="18"/>
                      <w:szCs w:val="18"/>
                    </w:rPr>
                  </w:pPr>
                  <w:r>
                    <w:rPr>
                      <w:sz w:val="18"/>
                      <w:szCs w:val="18"/>
                    </w:rPr>
                    <w:t>10^3</w:t>
                  </w:r>
                </w:p>
              </w:tc>
              <w:tc>
                <w:tcPr>
                  <w:tcW w:w="522" w:type="pct"/>
                </w:tcPr>
                <w:p w14:paraId="6D5E4BBA" w14:textId="77777777" w:rsidR="00C975F3" w:rsidRDefault="00C975F3" w:rsidP="00C975F3">
                  <w:pPr>
                    <w:ind w:left="79"/>
                    <w:rPr>
                      <w:sz w:val="18"/>
                      <w:szCs w:val="18"/>
                    </w:rPr>
                  </w:pPr>
                </w:p>
              </w:tc>
              <w:tc>
                <w:tcPr>
                  <w:tcW w:w="583" w:type="pct"/>
                </w:tcPr>
                <w:p w14:paraId="558C176E" w14:textId="77777777" w:rsidR="00C975F3" w:rsidRDefault="00C975F3" w:rsidP="00C975F3">
                  <w:pPr>
                    <w:ind w:left="180"/>
                    <w:rPr>
                      <w:ins w:id="76" w:author="Yuchul Kim" w:date="2024-08-21T09:38:00Z" w16du:dateUtc="2024-08-21T07:38:00Z"/>
                      <w:sz w:val="18"/>
                      <w:szCs w:val="18"/>
                    </w:rPr>
                  </w:pPr>
                  <w:ins w:id="77" w:author="Yuchul Kim" w:date="2024-08-21T09:38:00Z" w16du:dateUtc="2024-08-21T07:38:00Z">
                    <w:r>
                      <w:rPr>
                        <w:sz w:val="18"/>
                        <w:szCs w:val="18"/>
                      </w:rPr>
                      <w:t xml:space="preserve">Device </w:t>
                    </w:r>
                  </w:ins>
                </w:p>
                <w:p w14:paraId="7A6BB059" w14:textId="77777777" w:rsidR="00C975F3" w:rsidRDefault="00C975F3" w:rsidP="00C975F3">
                  <w:pPr>
                    <w:ind w:left="180"/>
                    <w:rPr>
                      <w:sz w:val="18"/>
                      <w:szCs w:val="18"/>
                    </w:rPr>
                  </w:pPr>
                  <w:r>
                    <w:rPr>
                      <w:sz w:val="18"/>
                      <w:szCs w:val="18"/>
                    </w:rPr>
                    <w:t>2a, 2b</w:t>
                  </w:r>
                </w:p>
              </w:tc>
              <w:tc>
                <w:tcPr>
                  <w:tcW w:w="666" w:type="pct"/>
                </w:tcPr>
                <w:p w14:paraId="10593AEC" w14:textId="3CAB76C0" w:rsidR="00C975F3" w:rsidRDefault="00C975F3" w:rsidP="00C975F3">
                  <w:pPr>
                    <w:ind w:left="180"/>
                    <w:rPr>
                      <w:sz w:val="18"/>
                      <w:szCs w:val="18"/>
                    </w:rPr>
                  </w:pPr>
                </w:p>
              </w:tc>
            </w:tr>
            <w:tr w:rsidR="00C975F3" w14:paraId="5E4A1EED" w14:textId="77777777" w:rsidTr="001F75A7">
              <w:trPr>
                <w:trHeight w:val="699"/>
              </w:trPr>
              <w:tc>
                <w:tcPr>
                  <w:tcW w:w="471" w:type="pct"/>
                  <w:shd w:val="clear" w:color="auto" w:fill="auto"/>
                  <w:tcMar>
                    <w:top w:w="72" w:type="dxa"/>
                    <w:left w:w="144" w:type="dxa"/>
                    <w:bottom w:w="72" w:type="dxa"/>
                    <w:right w:w="144" w:type="dxa"/>
                  </w:tcMar>
                </w:tcPr>
                <w:p w14:paraId="1D94F664" w14:textId="77777777" w:rsidR="00C975F3" w:rsidRPr="002B2EF6" w:rsidRDefault="00C975F3" w:rsidP="00C975F3">
                  <w:pPr>
                    <w:rPr>
                      <w:b/>
                      <w:bCs/>
                      <w:sz w:val="16"/>
                      <w:szCs w:val="16"/>
                    </w:rPr>
                  </w:pPr>
                  <w:del w:id="78" w:author="Yuchul Kim" w:date="2024-08-21T09:43:00Z" w16du:dateUtc="2024-08-21T07:43:00Z">
                    <w:r w:rsidRPr="002B2EF6" w:rsidDel="00564967">
                      <w:rPr>
                        <w:b/>
                        <w:bCs/>
                        <w:sz w:val="16"/>
                        <w:szCs w:val="16"/>
                      </w:rPr>
                      <w:delText xml:space="preserve">Purpose </w:delText>
                    </w:r>
                  </w:del>
                  <w:r w:rsidRPr="002B2EF6">
                    <w:rPr>
                      <w:b/>
                      <w:bCs/>
                      <w:sz w:val="16"/>
                      <w:szCs w:val="16"/>
                    </w:rPr>
                    <w:t xml:space="preserve">#2 </w:t>
                  </w:r>
                  <w:del w:id="79" w:author="Yuchul Kim" w:date="2024-08-21T09:43:00Z" w16du:dateUtc="2024-08-21T07:43:00Z">
                    <w:r w:rsidRPr="002B2EF6" w:rsidDel="00564967">
                      <w:rPr>
                        <w:b/>
                        <w:bCs/>
                        <w:sz w:val="16"/>
                        <w:szCs w:val="16"/>
                      </w:rPr>
                      <w:delText>of the clock</w:delText>
                    </w:r>
                  </w:del>
                </w:p>
              </w:tc>
              <w:tc>
                <w:tcPr>
                  <w:tcW w:w="696" w:type="pct"/>
                  <w:shd w:val="clear" w:color="auto" w:fill="auto"/>
                  <w:tcMar>
                    <w:top w:w="72" w:type="dxa"/>
                    <w:left w:w="144" w:type="dxa"/>
                    <w:bottom w:w="72" w:type="dxa"/>
                    <w:right w:w="144" w:type="dxa"/>
                  </w:tcMar>
                </w:tcPr>
                <w:p w14:paraId="76BD14D8" w14:textId="77777777" w:rsidR="00C975F3" w:rsidRDefault="00C975F3" w:rsidP="00C975F3">
                  <w:pPr>
                    <w:ind w:left="27"/>
                    <w:rPr>
                      <w:sz w:val="18"/>
                      <w:szCs w:val="18"/>
                    </w:rPr>
                  </w:pPr>
                  <w:r>
                    <w:rPr>
                      <w:sz w:val="18"/>
                      <w:szCs w:val="18"/>
                    </w:rPr>
                    <w:t>Small frequency shift</w:t>
                  </w:r>
                </w:p>
              </w:tc>
              <w:tc>
                <w:tcPr>
                  <w:tcW w:w="355" w:type="pct"/>
                </w:tcPr>
                <w:p w14:paraId="4ED59D5A" w14:textId="77777777" w:rsidR="00C975F3" w:rsidRPr="0056759D" w:rsidRDefault="00C975F3" w:rsidP="00C975F3">
                  <w:pPr>
                    <w:ind w:left="79"/>
                    <w:rPr>
                      <w:color w:val="C00000"/>
                      <w:sz w:val="18"/>
                      <w:szCs w:val="18"/>
                    </w:rPr>
                  </w:pPr>
                  <w:r>
                    <w:rPr>
                      <w:color w:val="C00000"/>
                      <w:sz w:val="18"/>
                      <w:szCs w:val="18"/>
                    </w:rPr>
                    <w:t>a few MHz</w:t>
                  </w:r>
                </w:p>
              </w:tc>
              <w:tc>
                <w:tcPr>
                  <w:tcW w:w="676" w:type="pct"/>
                  <w:shd w:val="clear" w:color="auto" w:fill="auto"/>
                  <w:tcMar>
                    <w:top w:w="72" w:type="dxa"/>
                    <w:left w:w="144" w:type="dxa"/>
                    <w:bottom w:w="72" w:type="dxa"/>
                    <w:right w:w="144" w:type="dxa"/>
                  </w:tcMar>
                </w:tcPr>
                <w:p w14:paraId="74025B56" w14:textId="77777777" w:rsidR="00C975F3" w:rsidRPr="00A01DB6" w:rsidRDefault="00C975F3" w:rsidP="00C975F3">
                  <w:pPr>
                    <w:rPr>
                      <w:strike/>
                      <w:color w:val="C00000"/>
                      <w:szCs w:val="20"/>
                    </w:rPr>
                  </w:pPr>
                  <w:r w:rsidRPr="00A01DB6">
                    <w:rPr>
                      <w:color w:val="C00000"/>
                      <w:szCs w:val="20"/>
                    </w:rPr>
                    <w:t>&lt; [</w:t>
                  </w:r>
                  <w:proofErr w:type="gramStart"/>
                  <w:r w:rsidRPr="00A01DB6">
                    <w:rPr>
                      <w:color w:val="C00000"/>
                      <w:szCs w:val="20"/>
                    </w:rPr>
                    <w:t>1]</w:t>
                  </w:r>
                  <w:proofErr w:type="spellStart"/>
                  <w:r w:rsidRPr="00A01DB6">
                    <w:rPr>
                      <w:color w:val="C00000"/>
                      <w:szCs w:val="20"/>
                    </w:rPr>
                    <w:t>uW</w:t>
                  </w:r>
                  <w:proofErr w:type="spellEnd"/>
                  <w:proofErr w:type="gramEnd"/>
                </w:p>
              </w:tc>
              <w:tc>
                <w:tcPr>
                  <w:tcW w:w="510" w:type="pct"/>
                  <w:shd w:val="clear" w:color="auto" w:fill="auto"/>
                  <w:tcMar>
                    <w:top w:w="72" w:type="dxa"/>
                    <w:left w:w="144" w:type="dxa"/>
                    <w:bottom w:w="72" w:type="dxa"/>
                    <w:right w:w="144" w:type="dxa"/>
                  </w:tcMar>
                </w:tcPr>
                <w:p w14:paraId="1976E3B0" w14:textId="77777777" w:rsidR="00C975F3" w:rsidRPr="00A01DB6" w:rsidRDefault="00C975F3" w:rsidP="00C975F3">
                  <w:pPr>
                    <w:rPr>
                      <w:color w:val="C00000"/>
                      <w:sz w:val="18"/>
                      <w:szCs w:val="18"/>
                    </w:rPr>
                  </w:pPr>
                  <w:r w:rsidRPr="00A01DB6">
                    <w:rPr>
                      <w:color w:val="C00000"/>
                      <w:sz w:val="18"/>
                      <w:szCs w:val="18"/>
                    </w:rPr>
                    <w:t xml:space="preserve">[10^4 ~ 10^5] </w:t>
                  </w:r>
                </w:p>
              </w:tc>
              <w:tc>
                <w:tcPr>
                  <w:tcW w:w="519" w:type="pct"/>
                  <w:shd w:val="clear" w:color="auto" w:fill="auto"/>
                </w:tcPr>
                <w:p w14:paraId="01098AB8" w14:textId="77777777" w:rsidR="00C975F3" w:rsidRPr="003E7001" w:rsidDel="00D07ADD" w:rsidRDefault="00C975F3" w:rsidP="00C975F3">
                  <w:pPr>
                    <w:ind w:left="142"/>
                    <w:rPr>
                      <w:color w:val="C00000"/>
                      <w:sz w:val="18"/>
                      <w:szCs w:val="18"/>
                    </w:rPr>
                  </w:pPr>
                  <w:r w:rsidRPr="00A01DB6">
                    <w:rPr>
                      <w:color w:val="C00000"/>
                      <w:sz w:val="18"/>
                      <w:szCs w:val="18"/>
                    </w:rPr>
                    <w:t>10^4</w:t>
                  </w:r>
                  <w:r w:rsidRPr="003E7001">
                    <w:rPr>
                      <w:color w:val="C00000"/>
                      <w:sz w:val="18"/>
                      <w:szCs w:val="18"/>
                    </w:rPr>
                    <w:t xml:space="preserve"> (if applicable</w:t>
                  </w:r>
                  <w:del w:id="80" w:author="Yuchul Kim" w:date="2024-08-21T09:38:00Z" w16du:dateUtc="2024-08-21T07:38:00Z">
                    <w:r w:rsidRPr="003E7001" w:rsidDel="00C25C9D">
                      <w:rPr>
                        <w:color w:val="C00000"/>
                        <w:sz w:val="18"/>
                        <w:szCs w:val="18"/>
                      </w:rPr>
                      <w:delText xml:space="preserve"> for device 1</w:delText>
                    </w:r>
                  </w:del>
                  <w:r w:rsidRPr="003E7001">
                    <w:rPr>
                      <w:color w:val="C00000"/>
                      <w:sz w:val="18"/>
                      <w:szCs w:val="18"/>
                    </w:rPr>
                    <w:t>)</w:t>
                  </w:r>
                </w:p>
              </w:tc>
              <w:tc>
                <w:tcPr>
                  <w:tcW w:w="522" w:type="pct"/>
                </w:tcPr>
                <w:p w14:paraId="661B55A9" w14:textId="77777777" w:rsidR="00C975F3" w:rsidRPr="00A01DB6" w:rsidRDefault="00C975F3" w:rsidP="00C975F3">
                  <w:pPr>
                    <w:ind w:left="142"/>
                    <w:rPr>
                      <w:color w:val="C00000"/>
                      <w:sz w:val="18"/>
                      <w:szCs w:val="18"/>
                    </w:rPr>
                  </w:pPr>
                </w:p>
              </w:tc>
              <w:tc>
                <w:tcPr>
                  <w:tcW w:w="583" w:type="pct"/>
                </w:tcPr>
                <w:p w14:paraId="41B223AA" w14:textId="77777777" w:rsidR="00C975F3" w:rsidRDefault="00C975F3" w:rsidP="00C975F3">
                  <w:pPr>
                    <w:ind w:left="142"/>
                    <w:rPr>
                      <w:sz w:val="18"/>
                      <w:szCs w:val="18"/>
                    </w:rPr>
                  </w:pPr>
                  <w:r>
                    <w:rPr>
                      <w:sz w:val="18"/>
                      <w:szCs w:val="18"/>
                    </w:rPr>
                    <w:t>At least for device 1 and device 2a</w:t>
                  </w:r>
                </w:p>
              </w:tc>
              <w:tc>
                <w:tcPr>
                  <w:tcW w:w="666" w:type="pct"/>
                </w:tcPr>
                <w:p w14:paraId="6A0F0BF1" w14:textId="408F4B3F" w:rsidR="00C975F3" w:rsidRDefault="004D6A7B" w:rsidP="00C975F3">
                  <w:pPr>
                    <w:ind w:left="142"/>
                    <w:rPr>
                      <w:sz w:val="18"/>
                      <w:szCs w:val="18"/>
                    </w:rPr>
                  </w:pPr>
                  <w:r w:rsidRPr="003F58E7">
                    <w:rPr>
                      <w:color w:val="C00000"/>
                      <w:sz w:val="18"/>
                      <w:szCs w:val="18"/>
                    </w:rPr>
                    <w:t>[R1]</w:t>
                  </w:r>
                </w:p>
              </w:tc>
            </w:tr>
            <w:tr w:rsidR="00C975F3" w14:paraId="2E3985EB" w14:textId="77777777" w:rsidTr="001F75A7">
              <w:trPr>
                <w:trHeight w:val="717"/>
              </w:trPr>
              <w:tc>
                <w:tcPr>
                  <w:tcW w:w="471" w:type="pct"/>
                  <w:shd w:val="clear" w:color="auto" w:fill="auto"/>
                  <w:tcMar>
                    <w:top w:w="72" w:type="dxa"/>
                    <w:left w:w="144" w:type="dxa"/>
                    <w:bottom w:w="72" w:type="dxa"/>
                    <w:right w:w="144" w:type="dxa"/>
                  </w:tcMar>
                </w:tcPr>
                <w:p w14:paraId="5C914609" w14:textId="77777777" w:rsidR="00C975F3" w:rsidRPr="002B2EF6" w:rsidRDefault="00C975F3" w:rsidP="00C975F3">
                  <w:pPr>
                    <w:rPr>
                      <w:b/>
                      <w:bCs/>
                      <w:sz w:val="16"/>
                      <w:szCs w:val="16"/>
                    </w:rPr>
                  </w:pPr>
                  <w:r w:rsidRPr="002B2EF6">
                    <w:rPr>
                      <w:b/>
                      <w:bCs/>
                      <w:sz w:val="16"/>
                      <w:szCs w:val="16"/>
                    </w:rPr>
                    <w:t>[</w:t>
                  </w:r>
                  <w:del w:id="81" w:author="Yuchul Kim" w:date="2024-08-21T09:43:00Z" w16du:dateUtc="2024-08-21T07:43:00Z">
                    <w:r w:rsidRPr="002B2EF6" w:rsidDel="00564967">
                      <w:rPr>
                        <w:b/>
                        <w:bCs/>
                        <w:sz w:val="16"/>
                        <w:szCs w:val="16"/>
                      </w:rPr>
                      <w:delText xml:space="preserve">Purpose </w:delText>
                    </w:r>
                  </w:del>
                  <w:r w:rsidRPr="002B2EF6">
                    <w:rPr>
                      <w:b/>
                      <w:bCs/>
                      <w:sz w:val="16"/>
                      <w:szCs w:val="16"/>
                    </w:rPr>
                    <w:t>#3</w:t>
                  </w:r>
                  <w:del w:id="82" w:author="Yuchul Kim" w:date="2024-08-21T09:43:00Z" w16du:dateUtc="2024-08-21T07:43:00Z">
                    <w:r w:rsidRPr="002B2EF6" w:rsidDel="00564967">
                      <w:rPr>
                        <w:b/>
                        <w:bCs/>
                        <w:sz w:val="16"/>
                        <w:szCs w:val="16"/>
                      </w:rPr>
                      <w:delText xml:space="preserve"> of the clock</w:delText>
                    </w:r>
                  </w:del>
                  <w:r w:rsidRPr="002B2EF6">
                    <w:rPr>
                      <w:b/>
                      <w:bCs/>
                      <w:sz w:val="16"/>
                      <w:szCs w:val="16"/>
                    </w:rPr>
                    <w:t>]</w:t>
                  </w:r>
                </w:p>
              </w:tc>
              <w:tc>
                <w:tcPr>
                  <w:tcW w:w="696" w:type="pct"/>
                  <w:shd w:val="clear" w:color="auto" w:fill="auto"/>
                  <w:tcMar>
                    <w:top w:w="72" w:type="dxa"/>
                    <w:left w:w="144" w:type="dxa"/>
                    <w:bottom w:w="72" w:type="dxa"/>
                    <w:right w:w="144" w:type="dxa"/>
                  </w:tcMar>
                </w:tcPr>
                <w:p w14:paraId="4C389C3D" w14:textId="77777777" w:rsidR="00C975F3" w:rsidRDefault="00C975F3" w:rsidP="00C975F3">
                  <w:pPr>
                    <w:ind w:left="27"/>
                    <w:rPr>
                      <w:sz w:val="18"/>
                      <w:szCs w:val="18"/>
                    </w:rPr>
                  </w:pPr>
                  <w:r>
                    <w:rPr>
                      <w:sz w:val="18"/>
                      <w:szCs w:val="18"/>
                    </w:rPr>
                    <w:t xml:space="preserve">[Time counting (if supported)] </w:t>
                  </w:r>
                </w:p>
              </w:tc>
              <w:tc>
                <w:tcPr>
                  <w:tcW w:w="355" w:type="pct"/>
                </w:tcPr>
                <w:p w14:paraId="32CEA940" w14:textId="77777777" w:rsidR="00C975F3" w:rsidRDefault="00C975F3" w:rsidP="00C975F3">
                  <w:pPr>
                    <w:ind w:left="79"/>
                    <w:rPr>
                      <w:color w:val="C00000"/>
                      <w:sz w:val="18"/>
                      <w:szCs w:val="18"/>
                    </w:rPr>
                  </w:pPr>
                  <w:r>
                    <w:rPr>
                      <w:color w:val="C00000"/>
                      <w:sz w:val="18"/>
                      <w:szCs w:val="18"/>
                    </w:rPr>
                    <w:t>[32kHz]</w:t>
                  </w:r>
                </w:p>
                <w:p w14:paraId="3D3FD4F7" w14:textId="77777777" w:rsidR="00C975F3" w:rsidRDefault="00C975F3" w:rsidP="00C975F3">
                  <w:pPr>
                    <w:ind w:left="79"/>
                    <w:rPr>
                      <w:sz w:val="18"/>
                      <w:szCs w:val="18"/>
                    </w:rPr>
                  </w:pPr>
                </w:p>
              </w:tc>
              <w:tc>
                <w:tcPr>
                  <w:tcW w:w="676" w:type="pct"/>
                  <w:shd w:val="clear" w:color="auto" w:fill="auto"/>
                  <w:tcMar>
                    <w:top w:w="72" w:type="dxa"/>
                    <w:left w:w="144" w:type="dxa"/>
                    <w:bottom w:w="72" w:type="dxa"/>
                    <w:right w:w="144" w:type="dxa"/>
                  </w:tcMar>
                </w:tcPr>
                <w:p w14:paraId="54D9E3F7" w14:textId="77777777" w:rsidR="00C975F3" w:rsidRPr="007C06D8" w:rsidRDefault="00C975F3" w:rsidP="00C975F3">
                  <w:pPr>
                    <w:rPr>
                      <w:color w:val="C00000"/>
                      <w:sz w:val="18"/>
                      <w:szCs w:val="18"/>
                    </w:rPr>
                  </w:pPr>
                  <w:r>
                    <w:rPr>
                      <w:color w:val="C00000"/>
                      <w:sz w:val="18"/>
                      <w:szCs w:val="18"/>
                    </w:rPr>
                    <w:t>[&lt;1uW]</w:t>
                  </w:r>
                  <w:r w:rsidRPr="00E856AA">
                    <w:rPr>
                      <w:color w:val="C00000"/>
                      <w:sz w:val="18"/>
                      <w:szCs w:val="18"/>
                    </w:rPr>
                    <w:t xml:space="preserve"> </w:t>
                  </w:r>
                </w:p>
                <w:p w14:paraId="460B6B93" w14:textId="77777777" w:rsidR="00C975F3" w:rsidRPr="00772F1A" w:rsidRDefault="00C975F3" w:rsidP="00C975F3">
                  <w:pPr>
                    <w:rPr>
                      <w:strike/>
                      <w:sz w:val="18"/>
                      <w:szCs w:val="18"/>
                    </w:rPr>
                  </w:pPr>
                  <w:r w:rsidRPr="00772F1A">
                    <w:rPr>
                      <w:rFonts w:hint="eastAsia"/>
                      <w:strike/>
                      <w:color w:val="C00000"/>
                      <w:sz w:val="18"/>
                      <w:szCs w:val="18"/>
                    </w:rPr>
                    <w:t>F</w:t>
                  </w:r>
                  <w:r w:rsidRPr="00772F1A">
                    <w:rPr>
                      <w:strike/>
                      <w:color w:val="C00000"/>
                      <w:sz w:val="18"/>
                      <w:szCs w:val="18"/>
                    </w:rPr>
                    <w:t>FS the same or different for different devices</w:t>
                  </w:r>
                </w:p>
              </w:tc>
              <w:tc>
                <w:tcPr>
                  <w:tcW w:w="510" w:type="pct"/>
                  <w:shd w:val="clear" w:color="auto" w:fill="auto"/>
                  <w:tcMar>
                    <w:top w:w="72" w:type="dxa"/>
                    <w:left w:w="144" w:type="dxa"/>
                    <w:bottom w:w="72" w:type="dxa"/>
                    <w:right w:w="144" w:type="dxa"/>
                  </w:tcMar>
                </w:tcPr>
                <w:p w14:paraId="3F2AAF02" w14:textId="77777777" w:rsidR="00C975F3" w:rsidRDefault="00C975F3" w:rsidP="00C975F3">
                  <w:pPr>
                    <w:rPr>
                      <w:color w:val="C00000"/>
                      <w:szCs w:val="20"/>
                    </w:rPr>
                  </w:pPr>
                  <w:r>
                    <w:rPr>
                      <w:color w:val="C00000"/>
                      <w:szCs w:val="20"/>
                    </w:rPr>
                    <w:t>[</w:t>
                  </w:r>
                  <w:r w:rsidRPr="001A73E9">
                    <w:rPr>
                      <w:color w:val="C00000"/>
                      <w:szCs w:val="20"/>
                    </w:rPr>
                    <w:t>80</w:t>
                  </w:r>
                  <w:r>
                    <w:rPr>
                      <w:color w:val="C00000"/>
                      <w:szCs w:val="20"/>
                    </w:rPr>
                    <w:t>]</w:t>
                  </w:r>
                  <w:r w:rsidRPr="001A73E9">
                    <w:rPr>
                      <w:color w:val="C00000"/>
                      <w:szCs w:val="20"/>
                    </w:rPr>
                    <w:t xml:space="preserve"> ppm</w:t>
                  </w:r>
                </w:p>
                <w:p w14:paraId="6388B9F0" w14:textId="77777777" w:rsidR="00C975F3" w:rsidRPr="001A73E9" w:rsidRDefault="00C975F3" w:rsidP="00C975F3">
                  <w:pPr>
                    <w:rPr>
                      <w:color w:val="C00000"/>
                      <w:szCs w:val="20"/>
                    </w:rPr>
                  </w:pPr>
                </w:p>
                <w:p w14:paraId="0F5220B4" w14:textId="77777777" w:rsidR="00C975F3" w:rsidRDefault="00C975F3" w:rsidP="00C975F3">
                  <w:pPr>
                    <w:rPr>
                      <w:sz w:val="18"/>
                      <w:szCs w:val="18"/>
                    </w:rPr>
                  </w:pPr>
                </w:p>
              </w:tc>
              <w:tc>
                <w:tcPr>
                  <w:tcW w:w="519" w:type="pct"/>
                  <w:shd w:val="clear" w:color="auto" w:fill="auto"/>
                </w:tcPr>
                <w:p w14:paraId="5CBD5E2C" w14:textId="77777777" w:rsidR="00C975F3" w:rsidRDefault="00C975F3" w:rsidP="00C975F3">
                  <w:pPr>
                    <w:ind w:left="142"/>
                    <w:rPr>
                      <w:color w:val="C00000"/>
                      <w:sz w:val="18"/>
                      <w:szCs w:val="18"/>
                    </w:rPr>
                  </w:pPr>
                  <w:r w:rsidRPr="00112CBD">
                    <w:rPr>
                      <w:color w:val="C00000"/>
                      <w:sz w:val="18"/>
                      <w:szCs w:val="18"/>
                    </w:rPr>
                    <w:t>N/A</w:t>
                  </w:r>
                  <w:r>
                    <w:rPr>
                      <w:color w:val="C00000"/>
                      <w:sz w:val="18"/>
                      <w:szCs w:val="18"/>
                    </w:rPr>
                    <w:t xml:space="preserve"> </w:t>
                  </w:r>
                </w:p>
                <w:p w14:paraId="67D2B472" w14:textId="77777777" w:rsidR="00C975F3" w:rsidRPr="00D23628" w:rsidRDefault="00C975F3" w:rsidP="00C975F3">
                  <w:pPr>
                    <w:ind w:left="142"/>
                    <w:rPr>
                      <w:strike/>
                      <w:sz w:val="18"/>
                      <w:szCs w:val="18"/>
                    </w:rPr>
                  </w:pPr>
                  <w:r w:rsidRPr="00D23628">
                    <w:rPr>
                      <w:strike/>
                      <w:color w:val="C00000"/>
                      <w:sz w:val="18"/>
                      <w:szCs w:val="18"/>
                    </w:rPr>
                    <w:t>FFS (if applicable)</w:t>
                  </w:r>
                </w:p>
              </w:tc>
              <w:tc>
                <w:tcPr>
                  <w:tcW w:w="522" w:type="pct"/>
                </w:tcPr>
                <w:p w14:paraId="196159ED" w14:textId="77777777" w:rsidR="00C975F3" w:rsidRPr="00963D2C" w:rsidRDefault="00C975F3" w:rsidP="00C975F3">
                  <w:pPr>
                    <w:ind w:left="142"/>
                    <w:rPr>
                      <w:color w:val="C00000"/>
                      <w:sz w:val="18"/>
                      <w:szCs w:val="18"/>
                    </w:rPr>
                  </w:pPr>
                  <w:r w:rsidRPr="00963D2C">
                    <w:rPr>
                      <w:color w:val="C00000"/>
                      <w:sz w:val="18"/>
                      <w:szCs w:val="18"/>
                    </w:rPr>
                    <w:t>-30ppm/C</w:t>
                  </w:r>
                </w:p>
              </w:tc>
              <w:tc>
                <w:tcPr>
                  <w:tcW w:w="583" w:type="pct"/>
                </w:tcPr>
                <w:p w14:paraId="46C38AC6" w14:textId="77777777" w:rsidR="00C975F3" w:rsidRDefault="00C975F3" w:rsidP="00C975F3">
                  <w:pPr>
                    <w:ind w:left="142"/>
                    <w:rPr>
                      <w:sz w:val="18"/>
                      <w:szCs w:val="18"/>
                    </w:rPr>
                  </w:pPr>
                  <w:r>
                    <w:rPr>
                      <w:sz w:val="18"/>
                      <w:szCs w:val="18"/>
                    </w:rPr>
                    <w:t>[Device 1, 2a, 2b]</w:t>
                  </w:r>
                </w:p>
              </w:tc>
              <w:tc>
                <w:tcPr>
                  <w:tcW w:w="666" w:type="pct"/>
                </w:tcPr>
                <w:p w14:paraId="56AFB82D" w14:textId="58AA8504" w:rsidR="00C975F3" w:rsidRDefault="00C975F3" w:rsidP="00C975F3">
                  <w:pPr>
                    <w:ind w:left="142"/>
                    <w:rPr>
                      <w:sz w:val="18"/>
                      <w:szCs w:val="18"/>
                    </w:rPr>
                  </w:pPr>
                  <w:r w:rsidRPr="00866A94">
                    <w:rPr>
                      <w:color w:val="C00000"/>
                      <w:sz w:val="18"/>
                      <w:szCs w:val="18"/>
                    </w:rPr>
                    <w:t>[R</w:t>
                  </w:r>
                  <w:proofErr w:type="gramStart"/>
                  <w:r w:rsidR="006B0E0B">
                    <w:rPr>
                      <w:color w:val="C00000"/>
                      <w:sz w:val="18"/>
                      <w:szCs w:val="18"/>
                    </w:rPr>
                    <w:t>3</w:t>
                  </w:r>
                  <w:r>
                    <w:rPr>
                      <w:color w:val="C00000"/>
                      <w:sz w:val="18"/>
                      <w:szCs w:val="18"/>
                    </w:rPr>
                    <w:t>][</w:t>
                  </w:r>
                  <w:proofErr w:type="gramEnd"/>
                  <w:r>
                    <w:rPr>
                      <w:color w:val="C00000"/>
                      <w:sz w:val="18"/>
                      <w:szCs w:val="18"/>
                    </w:rPr>
                    <w:t>R</w:t>
                  </w:r>
                  <w:r w:rsidR="006B0E0B">
                    <w:rPr>
                      <w:color w:val="C00000"/>
                      <w:sz w:val="18"/>
                      <w:szCs w:val="18"/>
                    </w:rPr>
                    <w:t>4</w:t>
                  </w:r>
                  <w:r w:rsidRPr="00866A94">
                    <w:rPr>
                      <w:color w:val="C00000"/>
                      <w:sz w:val="18"/>
                      <w:szCs w:val="18"/>
                    </w:rPr>
                    <w:t>]</w:t>
                  </w:r>
                </w:p>
              </w:tc>
            </w:tr>
            <w:tr w:rsidR="00C975F3" w14:paraId="776A5F3A" w14:textId="77777777" w:rsidTr="001F75A7">
              <w:trPr>
                <w:trHeight w:val="115"/>
              </w:trPr>
              <w:tc>
                <w:tcPr>
                  <w:tcW w:w="471" w:type="pct"/>
                  <w:shd w:val="clear" w:color="auto" w:fill="auto"/>
                  <w:tcMar>
                    <w:top w:w="72" w:type="dxa"/>
                    <w:left w:w="144" w:type="dxa"/>
                    <w:bottom w:w="72" w:type="dxa"/>
                    <w:right w:w="144" w:type="dxa"/>
                  </w:tcMar>
                </w:tcPr>
                <w:p w14:paraId="6FD34D9A" w14:textId="77777777" w:rsidR="00C975F3" w:rsidRPr="002B2EF6" w:rsidRDefault="00C975F3" w:rsidP="00C975F3">
                  <w:pPr>
                    <w:rPr>
                      <w:b/>
                      <w:bCs/>
                      <w:sz w:val="16"/>
                      <w:szCs w:val="16"/>
                    </w:rPr>
                  </w:pPr>
                  <w:del w:id="83" w:author="Yuchul Kim" w:date="2024-08-21T09:43:00Z" w16du:dateUtc="2024-08-21T07:43:00Z">
                    <w:r w:rsidRPr="002B2EF6" w:rsidDel="005E4C4D">
                      <w:rPr>
                        <w:b/>
                        <w:bCs/>
                        <w:sz w:val="16"/>
                        <w:szCs w:val="16"/>
                      </w:rPr>
                      <w:delText xml:space="preserve">Purpose </w:delText>
                    </w:r>
                  </w:del>
                  <w:r w:rsidRPr="002B2EF6">
                    <w:rPr>
                      <w:b/>
                      <w:bCs/>
                      <w:sz w:val="16"/>
                      <w:szCs w:val="16"/>
                    </w:rPr>
                    <w:t xml:space="preserve">#4 </w:t>
                  </w:r>
                  <w:del w:id="84" w:author="Yuchul Kim" w:date="2024-08-21T09:43:00Z" w16du:dateUtc="2024-08-21T07:43:00Z">
                    <w:r w:rsidRPr="002B2EF6" w:rsidDel="00564967">
                      <w:rPr>
                        <w:b/>
                        <w:bCs/>
                        <w:sz w:val="16"/>
                        <w:szCs w:val="16"/>
                      </w:rPr>
                      <w:delText>of the clock</w:delText>
                    </w:r>
                  </w:del>
                </w:p>
              </w:tc>
              <w:tc>
                <w:tcPr>
                  <w:tcW w:w="696" w:type="pct"/>
                  <w:shd w:val="clear" w:color="auto" w:fill="auto"/>
                  <w:tcMar>
                    <w:top w:w="72" w:type="dxa"/>
                    <w:left w:w="144" w:type="dxa"/>
                    <w:bottom w:w="72" w:type="dxa"/>
                    <w:right w:w="144" w:type="dxa"/>
                  </w:tcMar>
                </w:tcPr>
                <w:p w14:paraId="185506DB" w14:textId="77777777" w:rsidR="00C975F3" w:rsidRDefault="00C975F3" w:rsidP="00C975F3">
                  <w:pPr>
                    <w:ind w:left="27"/>
                    <w:rPr>
                      <w:sz w:val="18"/>
                      <w:szCs w:val="18"/>
                    </w:rPr>
                  </w:pPr>
                  <w:r>
                    <w:rPr>
                      <w:sz w:val="18"/>
                      <w:szCs w:val="18"/>
                    </w:rPr>
                    <w:t>Large frequency shift (if supported for device 2a)</w:t>
                  </w:r>
                </w:p>
              </w:tc>
              <w:tc>
                <w:tcPr>
                  <w:tcW w:w="355" w:type="pct"/>
                </w:tcPr>
                <w:p w14:paraId="10F4C76B" w14:textId="77777777" w:rsidR="00C975F3" w:rsidRDefault="00C975F3" w:rsidP="00C975F3">
                  <w:pPr>
                    <w:ind w:left="79"/>
                    <w:rPr>
                      <w:sz w:val="18"/>
                      <w:szCs w:val="18"/>
                    </w:rPr>
                  </w:pPr>
                  <w:r>
                    <w:rPr>
                      <w:sz w:val="18"/>
                      <w:szCs w:val="18"/>
                    </w:rPr>
                    <w:t xml:space="preserve"> 10s MHz</w:t>
                  </w:r>
                </w:p>
              </w:tc>
              <w:tc>
                <w:tcPr>
                  <w:tcW w:w="676" w:type="pct"/>
                  <w:shd w:val="clear" w:color="auto" w:fill="auto"/>
                  <w:tcMar>
                    <w:top w:w="72" w:type="dxa"/>
                    <w:left w:w="144" w:type="dxa"/>
                    <w:bottom w:w="72" w:type="dxa"/>
                    <w:right w:w="144" w:type="dxa"/>
                  </w:tcMar>
                </w:tcPr>
                <w:p w14:paraId="19930EC4" w14:textId="77777777" w:rsidR="00C975F3" w:rsidRDefault="00C975F3" w:rsidP="00C975F3">
                  <w:pPr>
                    <w:rPr>
                      <w:sz w:val="18"/>
                      <w:szCs w:val="18"/>
                    </w:rPr>
                  </w:pPr>
                  <w:r>
                    <w:rPr>
                      <w:sz w:val="18"/>
                      <w:szCs w:val="18"/>
                    </w:rPr>
                    <w:t xml:space="preserve">[10s] </w:t>
                  </w:r>
                  <w:proofErr w:type="spellStart"/>
                  <w:r>
                    <w:rPr>
                      <w:sz w:val="18"/>
                      <w:szCs w:val="18"/>
                    </w:rPr>
                    <w:t>uW</w:t>
                  </w:r>
                  <w:proofErr w:type="spellEnd"/>
                </w:p>
              </w:tc>
              <w:tc>
                <w:tcPr>
                  <w:tcW w:w="510" w:type="pct"/>
                  <w:shd w:val="clear" w:color="auto" w:fill="auto"/>
                  <w:tcMar>
                    <w:top w:w="72" w:type="dxa"/>
                    <w:left w:w="144" w:type="dxa"/>
                    <w:bottom w:w="72" w:type="dxa"/>
                    <w:right w:w="144" w:type="dxa"/>
                  </w:tcMar>
                </w:tcPr>
                <w:p w14:paraId="39AA4634" w14:textId="77777777" w:rsidR="00C975F3" w:rsidRDefault="00C975F3" w:rsidP="00C975F3">
                  <w:pPr>
                    <w:rPr>
                      <w:sz w:val="18"/>
                      <w:szCs w:val="18"/>
                    </w:rPr>
                  </w:pPr>
                  <w:r w:rsidRPr="00CB7B8F">
                    <w:rPr>
                      <w:color w:val="C00000"/>
                      <w:sz w:val="18"/>
                      <w:szCs w:val="18"/>
                    </w:rPr>
                    <w:t>[10^</w:t>
                  </w:r>
                  <w:r>
                    <w:rPr>
                      <w:color w:val="C00000"/>
                      <w:sz w:val="18"/>
                      <w:szCs w:val="18"/>
                    </w:rPr>
                    <w:t>4</w:t>
                  </w:r>
                  <w:r w:rsidRPr="00CB7B8F">
                    <w:rPr>
                      <w:color w:val="C00000"/>
                      <w:sz w:val="18"/>
                      <w:szCs w:val="18"/>
                    </w:rPr>
                    <w:t>]</w:t>
                  </w:r>
                </w:p>
              </w:tc>
              <w:tc>
                <w:tcPr>
                  <w:tcW w:w="519" w:type="pct"/>
                  <w:shd w:val="clear" w:color="auto" w:fill="auto"/>
                </w:tcPr>
                <w:p w14:paraId="5453F9ED" w14:textId="77777777" w:rsidR="00C975F3" w:rsidRDefault="00C975F3" w:rsidP="00C975F3">
                  <w:pPr>
                    <w:ind w:left="142"/>
                    <w:rPr>
                      <w:sz w:val="18"/>
                      <w:szCs w:val="18"/>
                    </w:rPr>
                  </w:pPr>
                  <w:r w:rsidRPr="00CB7B8F">
                    <w:rPr>
                      <w:color w:val="C00000"/>
                      <w:sz w:val="18"/>
                      <w:szCs w:val="18"/>
                    </w:rPr>
                    <w:t>[10^</w:t>
                  </w:r>
                  <w:r>
                    <w:rPr>
                      <w:color w:val="C00000"/>
                      <w:sz w:val="18"/>
                      <w:szCs w:val="18"/>
                    </w:rPr>
                    <w:t>3</w:t>
                  </w:r>
                  <w:r w:rsidRPr="00CB7B8F">
                    <w:rPr>
                      <w:color w:val="C00000"/>
                      <w:sz w:val="18"/>
                      <w:szCs w:val="18"/>
                    </w:rPr>
                    <w:t>]</w:t>
                  </w:r>
                </w:p>
              </w:tc>
              <w:tc>
                <w:tcPr>
                  <w:tcW w:w="522" w:type="pct"/>
                </w:tcPr>
                <w:p w14:paraId="34A7EC6A" w14:textId="77777777" w:rsidR="00C975F3" w:rsidRPr="00CB7B8F" w:rsidRDefault="00C975F3" w:rsidP="00C975F3">
                  <w:pPr>
                    <w:ind w:left="142"/>
                    <w:rPr>
                      <w:color w:val="C00000"/>
                      <w:sz w:val="18"/>
                      <w:szCs w:val="18"/>
                    </w:rPr>
                  </w:pPr>
                  <w:r>
                    <w:rPr>
                      <w:color w:val="C00000"/>
                      <w:sz w:val="18"/>
                      <w:szCs w:val="18"/>
                    </w:rPr>
                    <w:t>FFS</w:t>
                  </w:r>
                </w:p>
              </w:tc>
              <w:tc>
                <w:tcPr>
                  <w:tcW w:w="583" w:type="pct"/>
                </w:tcPr>
                <w:p w14:paraId="292566E4" w14:textId="77777777" w:rsidR="00C975F3" w:rsidRDefault="00C975F3" w:rsidP="00C975F3">
                  <w:pPr>
                    <w:ind w:left="142"/>
                    <w:rPr>
                      <w:sz w:val="18"/>
                      <w:szCs w:val="18"/>
                    </w:rPr>
                  </w:pPr>
                  <w:r>
                    <w:rPr>
                      <w:sz w:val="18"/>
                      <w:szCs w:val="18"/>
                    </w:rPr>
                    <w:t>Device 2a</w:t>
                  </w:r>
                </w:p>
              </w:tc>
              <w:tc>
                <w:tcPr>
                  <w:tcW w:w="666" w:type="pct"/>
                </w:tcPr>
                <w:p w14:paraId="1AE8FE24" w14:textId="2E33DF7C" w:rsidR="00C975F3" w:rsidRDefault="00C975F3" w:rsidP="00C975F3">
                  <w:pPr>
                    <w:ind w:left="142"/>
                    <w:rPr>
                      <w:sz w:val="18"/>
                      <w:szCs w:val="18"/>
                    </w:rPr>
                  </w:pPr>
                  <w:r w:rsidRPr="00916ADD">
                    <w:rPr>
                      <w:color w:val="C00000"/>
                      <w:sz w:val="18"/>
                      <w:szCs w:val="18"/>
                    </w:rPr>
                    <w:t>[R</w:t>
                  </w:r>
                  <w:r w:rsidR="006B0E0B">
                    <w:rPr>
                      <w:color w:val="C00000"/>
                      <w:sz w:val="18"/>
                      <w:szCs w:val="18"/>
                    </w:rPr>
                    <w:t>5</w:t>
                  </w:r>
                  <w:r w:rsidRPr="00916ADD">
                    <w:rPr>
                      <w:color w:val="C00000"/>
                      <w:sz w:val="18"/>
                      <w:szCs w:val="18"/>
                    </w:rPr>
                    <w:t>]</w:t>
                  </w:r>
                </w:p>
              </w:tc>
            </w:tr>
            <w:tr w:rsidR="00C975F3" w14:paraId="0296F3A5" w14:textId="77777777" w:rsidTr="001F75A7">
              <w:trPr>
                <w:trHeight w:val="1077"/>
              </w:trPr>
              <w:tc>
                <w:tcPr>
                  <w:tcW w:w="471" w:type="pct"/>
                  <w:shd w:val="clear" w:color="auto" w:fill="auto"/>
                  <w:tcMar>
                    <w:top w:w="72" w:type="dxa"/>
                    <w:left w:w="144" w:type="dxa"/>
                    <w:bottom w:w="72" w:type="dxa"/>
                    <w:right w:w="144" w:type="dxa"/>
                  </w:tcMar>
                </w:tcPr>
                <w:p w14:paraId="46D41E18" w14:textId="77777777" w:rsidR="00C975F3" w:rsidRPr="002B2EF6" w:rsidRDefault="00C975F3" w:rsidP="00C975F3">
                  <w:pPr>
                    <w:ind w:right="-155"/>
                    <w:rPr>
                      <w:b/>
                      <w:bCs/>
                      <w:sz w:val="16"/>
                      <w:szCs w:val="16"/>
                    </w:rPr>
                  </w:pPr>
                  <w:del w:id="85" w:author="Yuchul Kim" w:date="2024-08-21T09:43:00Z" w16du:dateUtc="2024-08-21T07:43:00Z">
                    <w:r w:rsidRPr="002B2EF6" w:rsidDel="005E4C4D">
                      <w:rPr>
                        <w:b/>
                        <w:bCs/>
                        <w:sz w:val="16"/>
                        <w:szCs w:val="16"/>
                      </w:rPr>
                      <w:delText xml:space="preserve">Purpose </w:delText>
                    </w:r>
                  </w:del>
                  <w:r w:rsidRPr="002B2EF6">
                    <w:rPr>
                      <w:b/>
                      <w:bCs/>
                      <w:sz w:val="16"/>
                      <w:szCs w:val="16"/>
                    </w:rPr>
                    <w:t xml:space="preserve">#5 </w:t>
                  </w:r>
                  <w:del w:id="86" w:author="Yuchul Kim" w:date="2024-08-21T09:43:00Z" w16du:dateUtc="2024-08-21T07:43:00Z">
                    <w:r w:rsidRPr="002B2EF6" w:rsidDel="005E4C4D">
                      <w:rPr>
                        <w:b/>
                        <w:bCs/>
                        <w:sz w:val="16"/>
                        <w:szCs w:val="16"/>
                      </w:rPr>
                      <w:delText>of the clock</w:delText>
                    </w:r>
                  </w:del>
                </w:p>
              </w:tc>
              <w:tc>
                <w:tcPr>
                  <w:tcW w:w="696" w:type="pct"/>
                  <w:shd w:val="clear" w:color="auto" w:fill="auto"/>
                  <w:tcMar>
                    <w:top w:w="72" w:type="dxa"/>
                    <w:left w:w="144" w:type="dxa"/>
                    <w:bottom w:w="72" w:type="dxa"/>
                    <w:right w:w="144" w:type="dxa"/>
                  </w:tcMar>
                </w:tcPr>
                <w:p w14:paraId="52935975" w14:textId="77777777" w:rsidR="00C975F3" w:rsidRDefault="00C975F3" w:rsidP="00C975F3">
                  <w:pPr>
                    <w:ind w:left="27"/>
                    <w:rPr>
                      <w:sz w:val="18"/>
                      <w:szCs w:val="18"/>
                    </w:rPr>
                  </w:pPr>
                  <w:r>
                    <w:rPr>
                      <w:sz w:val="18"/>
                      <w:szCs w:val="18"/>
                    </w:rPr>
                    <w:t>LO for carrier frequency (for up/down conversion)</w:t>
                  </w:r>
                </w:p>
              </w:tc>
              <w:tc>
                <w:tcPr>
                  <w:tcW w:w="355" w:type="pct"/>
                </w:tcPr>
                <w:p w14:paraId="79DBB611" w14:textId="77777777" w:rsidR="00C975F3" w:rsidRDefault="00C975F3" w:rsidP="00C975F3">
                  <w:pPr>
                    <w:ind w:left="79"/>
                    <w:rPr>
                      <w:sz w:val="18"/>
                      <w:szCs w:val="18"/>
                    </w:rPr>
                  </w:pPr>
                  <w:r>
                    <w:rPr>
                      <w:sz w:val="18"/>
                      <w:szCs w:val="18"/>
                    </w:rPr>
                    <w:t>e.g., [900] MHz</w:t>
                  </w:r>
                </w:p>
              </w:tc>
              <w:tc>
                <w:tcPr>
                  <w:tcW w:w="676" w:type="pct"/>
                  <w:shd w:val="clear" w:color="auto" w:fill="auto"/>
                  <w:tcMar>
                    <w:top w:w="72" w:type="dxa"/>
                    <w:left w:w="144" w:type="dxa"/>
                    <w:bottom w:w="72" w:type="dxa"/>
                    <w:right w:w="144" w:type="dxa"/>
                  </w:tcMar>
                </w:tcPr>
                <w:p w14:paraId="7CE49ED6" w14:textId="77777777" w:rsidR="00C975F3" w:rsidRDefault="00C975F3" w:rsidP="00C975F3">
                  <w:pPr>
                    <w:rPr>
                      <w:sz w:val="18"/>
                      <w:szCs w:val="18"/>
                    </w:rPr>
                  </w:pPr>
                  <w:r>
                    <w:rPr>
                      <w:sz w:val="18"/>
                      <w:szCs w:val="18"/>
                    </w:rPr>
                    <w:t xml:space="preserve">[10s ~ 100s] </w:t>
                  </w:r>
                  <w:proofErr w:type="spellStart"/>
                  <w:r>
                    <w:rPr>
                      <w:sz w:val="18"/>
                      <w:szCs w:val="18"/>
                    </w:rPr>
                    <w:t>uW</w:t>
                  </w:r>
                  <w:proofErr w:type="spellEnd"/>
                </w:p>
              </w:tc>
              <w:tc>
                <w:tcPr>
                  <w:tcW w:w="510" w:type="pct"/>
                  <w:shd w:val="clear" w:color="auto" w:fill="auto"/>
                  <w:tcMar>
                    <w:top w:w="72" w:type="dxa"/>
                    <w:left w:w="144" w:type="dxa"/>
                    <w:bottom w:w="72" w:type="dxa"/>
                    <w:right w:w="144" w:type="dxa"/>
                  </w:tcMar>
                </w:tcPr>
                <w:p w14:paraId="69AE70E6" w14:textId="77777777" w:rsidR="00C975F3" w:rsidRPr="00727B37" w:rsidRDefault="00C975F3" w:rsidP="00C975F3">
                  <w:pPr>
                    <w:rPr>
                      <w:color w:val="FF0000"/>
                      <w:sz w:val="18"/>
                      <w:szCs w:val="18"/>
                    </w:rPr>
                  </w:pPr>
                  <w:r w:rsidRPr="00727B37">
                    <w:rPr>
                      <w:color w:val="FF0000"/>
                      <w:sz w:val="18"/>
                      <w:szCs w:val="18"/>
                    </w:rPr>
                    <w:t xml:space="preserve">[10^4 ~ 5*10^4] </w:t>
                  </w:r>
                </w:p>
                <w:p w14:paraId="642E1CD1" w14:textId="77777777" w:rsidR="00C975F3" w:rsidRDefault="00C975F3" w:rsidP="00C975F3">
                  <w:pPr>
                    <w:rPr>
                      <w:sz w:val="18"/>
                      <w:szCs w:val="18"/>
                    </w:rPr>
                  </w:pPr>
                </w:p>
                <w:p w14:paraId="58146207" w14:textId="77777777" w:rsidR="00C975F3" w:rsidRDefault="00C975F3" w:rsidP="00C975F3">
                  <w:pPr>
                    <w:rPr>
                      <w:sz w:val="18"/>
                      <w:szCs w:val="18"/>
                    </w:rPr>
                  </w:pPr>
                </w:p>
              </w:tc>
              <w:tc>
                <w:tcPr>
                  <w:tcW w:w="519" w:type="pct"/>
                  <w:shd w:val="clear" w:color="auto" w:fill="auto"/>
                </w:tcPr>
                <w:p w14:paraId="21019A29" w14:textId="77777777" w:rsidR="00C975F3" w:rsidRPr="00E534F1" w:rsidRDefault="00C975F3" w:rsidP="00C975F3">
                  <w:pPr>
                    <w:ind w:left="142"/>
                    <w:rPr>
                      <w:color w:val="C00000"/>
                      <w:sz w:val="18"/>
                      <w:szCs w:val="18"/>
                    </w:rPr>
                  </w:pPr>
                  <w:r>
                    <w:rPr>
                      <w:color w:val="C00000"/>
                      <w:sz w:val="18"/>
                      <w:szCs w:val="18"/>
                    </w:rPr>
                    <w:t>100ppm</w:t>
                  </w:r>
                </w:p>
              </w:tc>
              <w:tc>
                <w:tcPr>
                  <w:tcW w:w="522" w:type="pct"/>
                </w:tcPr>
                <w:p w14:paraId="5583D4C9" w14:textId="77777777" w:rsidR="00C975F3" w:rsidRDefault="00C975F3" w:rsidP="00C975F3">
                  <w:pPr>
                    <w:ind w:left="142"/>
                    <w:rPr>
                      <w:sz w:val="18"/>
                      <w:szCs w:val="18"/>
                    </w:rPr>
                  </w:pPr>
                  <w:ins w:id="87" w:author="Yuchul Kim" w:date="2024-08-21T09:45:00Z" w16du:dateUtc="2024-08-21T07:45:00Z">
                    <w:r>
                      <w:rPr>
                        <w:sz w:val="18"/>
                        <w:szCs w:val="18"/>
                      </w:rPr>
                      <w:t>FFS</w:t>
                    </w:r>
                  </w:ins>
                </w:p>
              </w:tc>
              <w:tc>
                <w:tcPr>
                  <w:tcW w:w="583" w:type="pct"/>
                </w:tcPr>
                <w:p w14:paraId="3D86FE35" w14:textId="77777777" w:rsidR="00C975F3" w:rsidRDefault="00C975F3" w:rsidP="00C975F3">
                  <w:pPr>
                    <w:ind w:left="142"/>
                    <w:rPr>
                      <w:sz w:val="18"/>
                      <w:szCs w:val="18"/>
                    </w:rPr>
                  </w:pPr>
                  <w:r>
                    <w:rPr>
                      <w:sz w:val="18"/>
                      <w:szCs w:val="18"/>
                    </w:rPr>
                    <w:t>Device 2b</w:t>
                  </w:r>
                </w:p>
              </w:tc>
              <w:tc>
                <w:tcPr>
                  <w:tcW w:w="666" w:type="pct"/>
                </w:tcPr>
                <w:p w14:paraId="7ED31343" w14:textId="185B8191" w:rsidR="00C975F3" w:rsidRDefault="00C975F3" w:rsidP="00C975F3">
                  <w:pPr>
                    <w:ind w:left="142"/>
                    <w:rPr>
                      <w:sz w:val="18"/>
                      <w:szCs w:val="18"/>
                    </w:rPr>
                  </w:pPr>
                  <w:r w:rsidRPr="00FA5E33">
                    <w:rPr>
                      <w:color w:val="C00000"/>
                      <w:sz w:val="18"/>
                      <w:szCs w:val="18"/>
                    </w:rPr>
                    <w:t>[R</w:t>
                  </w:r>
                  <w:proofErr w:type="gramStart"/>
                  <w:r w:rsidR="006B0E0B">
                    <w:rPr>
                      <w:color w:val="C00000"/>
                      <w:sz w:val="18"/>
                      <w:szCs w:val="18"/>
                    </w:rPr>
                    <w:t>6</w:t>
                  </w:r>
                  <w:r w:rsidRPr="00FA5E33">
                    <w:rPr>
                      <w:color w:val="C00000"/>
                      <w:sz w:val="18"/>
                      <w:szCs w:val="18"/>
                    </w:rPr>
                    <w:t>]</w:t>
                  </w:r>
                  <w:r>
                    <w:rPr>
                      <w:color w:val="C00000"/>
                      <w:sz w:val="18"/>
                      <w:szCs w:val="18"/>
                    </w:rPr>
                    <w:t>[</w:t>
                  </w:r>
                  <w:proofErr w:type="gramEnd"/>
                  <w:r>
                    <w:rPr>
                      <w:color w:val="C00000"/>
                      <w:sz w:val="18"/>
                      <w:szCs w:val="18"/>
                    </w:rPr>
                    <w:t>R</w:t>
                  </w:r>
                  <w:r w:rsidR="006B0E0B">
                    <w:rPr>
                      <w:color w:val="C00000"/>
                      <w:sz w:val="18"/>
                      <w:szCs w:val="18"/>
                    </w:rPr>
                    <w:t>7</w:t>
                  </w:r>
                  <w:r>
                    <w:rPr>
                      <w:color w:val="C00000"/>
                      <w:sz w:val="18"/>
                      <w:szCs w:val="18"/>
                    </w:rPr>
                    <w:t>]</w:t>
                  </w:r>
                  <w:r w:rsidR="007824F3">
                    <w:rPr>
                      <w:color w:val="C00000"/>
                      <w:sz w:val="18"/>
                      <w:szCs w:val="18"/>
                    </w:rPr>
                    <w:t>[R</w:t>
                  </w:r>
                  <w:r w:rsidR="006B0E0B">
                    <w:rPr>
                      <w:color w:val="C00000"/>
                      <w:sz w:val="18"/>
                      <w:szCs w:val="18"/>
                    </w:rPr>
                    <w:t>8</w:t>
                  </w:r>
                  <w:r w:rsidR="007824F3">
                    <w:rPr>
                      <w:color w:val="C00000"/>
                      <w:sz w:val="18"/>
                      <w:szCs w:val="18"/>
                    </w:rPr>
                    <w:t>]</w:t>
                  </w:r>
                </w:p>
              </w:tc>
            </w:tr>
            <w:tr w:rsidR="00C975F3" w14:paraId="08845482" w14:textId="77777777" w:rsidTr="001F75A7">
              <w:trPr>
                <w:trHeight w:val="1077"/>
              </w:trPr>
              <w:tc>
                <w:tcPr>
                  <w:tcW w:w="5000" w:type="pct"/>
                  <w:gridSpan w:val="9"/>
                  <w:shd w:val="clear" w:color="auto" w:fill="auto"/>
                  <w:tcMar>
                    <w:top w:w="72" w:type="dxa"/>
                    <w:left w:w="144" w:type="dxa"/>
                    <w:bottom w:w="72" w:type="dxa"/>
                    <w:right w:w="144" w:type="dxa"/>
                  </w:tcMar>
                </w:tcPr>
                <w:p w14:paraId="12408350" w14:textId="7C1037C9" w:rsidR="00427617" w:rsidRDefault="00427617" w:rsidP="00C975F3">
                  <w:pPr>
                    <w:rPr>
                      <w:color w:val="C00000"/>
                      <w:sz w:val="18"/>
                      <w:szCs w:val="18"/>
                    </w:rPr>
                  </w:pPr>
                  <w:r>
                    <w:rPr>
                      <w:color w:val="C00000"/>
                      <w:sz w:val="18"/>
                      <w:szCs w:val="18"/>
                    </w:rPr>
                    <w:t>[R1]</w:t>
                  </w:r>
                  <w:r>
                    <w:t xml:space="preserve"> </w:t>
                  </w:r>
                  <w:r w:rsidRPr="00427617">
                    <w:rPr>
                      <w:color w:val="C00000"/>
                      <w:sz w:val="18"/>
                      <w:szCs w:val="18"/>
                    </w:rPr>
                    <w:t>A 0.8V 1.52MHz MSVC Relaxation Oscillator with Inverted Mirror Feedback Reference for UHF RFID</w:t>
                  </w:r>
                  <w:r w:rsidR="00C75196">
                    <w:rPr>
                      <w:color w:val="C00000"/>
                      <w:sz w:val="18"/>
                      <w:szCs w:val="18"/>
                    </w:rPr>
                    <w:t>, 2010</w:t>
                  </w:r>
                </w:p>
                <w:p w14:paraId="1A2EAACE" w14:textId="6AF7F137" w:rsidR="00F603AB" w:rsidRDefault="00F603AB" w:rsidP="00C975F3">
                  <w:pPr>
                    <w:rPr>
                      <w:color w:val="C00000"/>
                      <w:sz w:val="18"/>
                      <w:szCs w:val="18"/>
                    </w:rPr>
                  </w:pPr>
                  <w:r>
                    <w:rPr>
                      <w:color w:val="C00000"/>
                      <w:sz w:val="18"/>
                      <w:szCs w:val="18"/>
                    </w:rPr>
                    <w:t xml:space="preserve">[R2] </w:t>
                  </w:r>
                  <w:r w:rsidRPr="00F603AB">
                    <w:rPr>
                      <w:color w:val="C00000"/>
                      <w:sz w:val="18"/>
                      <w:szCs w:val="18"/>
                    </w:rPr>
                    <w:t>Exploring EPC Gen-2 clock generation with self-calibrating oscillator</w:t>
                  </w:r>
                </w:p>
                <w:p w14:paraId="740DAF9E" w14:textId="70E943C8" w:rsidR="00C975F3" w:rsidRDefault="00C975F3" w:rsidP="00C975F3">
                  <w:pPr>
                    <w:rPr>
                      <w:color w:val="C00000"/>
                      <w:sz w:val="18"/>
                      <w:szCs w:val="18"/>
                    </w:rPr>
                  </w:pPr>
                  <w:r w:rsidRPr="00866A94">
                    <w:rPr>
                      <w:color w:val="C00000"/>
                      <w:sz w:val="18"/>
                      <w:szCs w:val="18"/>
                    </w:rPr>
                    <w:t>[R</w:t>
                  </w:r>
                  <w:r w:rsidR="00F603AB">
                    <w:rPr>
                      <w:color w:val="C00000"/>
                      <w:sz w:val="18"/>
                      <w:szCs w:val="18"/>
                    </w:rPr>
                    <w:t>3</w:t>
                  </w:r>
                  <w:r w:rsidRPr="00866A94">
                    <w:rPr>
                      <w:color w:val="C00000"/>
                      <w:sz w:val="18"/>
                      <w:szCs w:val="18"/>
                    </w:rPr>
                    <w:t xml:space="preserve">] Jae-Hong Chang, 32kHz MEMS-Based Oscillator for Implantable Medical </w:t>
                  </w:r>
                  <w:proofErr w:type="gramStart"/>
                  <w:r w:rsidRPr="00866A94">
                    <w:rPr>
                      <w:color w:val="C00000"/>
                      <w:sz w:val="18"/>
                      <w:szCs w:val="18"/>
                    </w:rPr>
                    <w:t>Devices ,</w:t>
                  </w:r>
                  <w:proofErr w:type="gramEnd"/>
                  <w:r w:rsidRPr="00866A94">
                    <w:rPr>
                      <w:color w:val="C00000"/>
                      <w:sz w:val="18"/>
                      <w:szCs w:val="18"/>
                    </w:rPr>
                    <w:t xml:space="preserve"> 2011</w:t>
                  </w:r>
                </w:p>
                <w:p w14:paraId="4C1746D2" w14:textId="34A9A315" w:rsidR="00C975F3" w:rsidRPr="00751348" w:rsidRDefault="00C975F3" w:rsidP="00C975F3">
                  <w:pPr>
                    <w:rPr>
                      <w:color w:val="C00000"/>
                      <w:sz w:val="18"/>
                      <w:szCs w:val="18"/>
                    </w:rPr>
                  </w:pPr>
                  <w:r w:rsidRPr="00751348">
                    <w:rPr>
                      <w:color w:val="C00000"/>
                      <w:sz w:val="18"/>
                      <w:szCs w:val="18"/>
                    </w:rPr>
                    <w:t>[R</w:t>
                  </w:r>
                  <w:r w:rsidR="00F603AB">
                    <w:rPr>
                      <w:color w:val="C00000"/>
                      <w:sz w:val="18"/>
                      <w:szCs w:val="18"/>
                    </w:rPr>
                    <w:t>4</w:t>
                  </w:r>
                  <w:r w:rsidRPr="00751348">
                    <w:rPr>
                      <w:color w:val="C00000"/>
                      <w:sz w:val="18"/>
                      <w:szCs w:val="18"/>
                    </w:rPr>
                    <w:t xml:space="preserve">] </w:t>
                  </w:r>
                  <w:r w:rsidRPr="00751348">
                    <w:rPr>
                      <w:rFonts w:asciiTheme="minorHAnsi" w:eastAsia="DengXian" w:hAnsiTheme="minorHAnsi" w:cstheme="minorHAnsi"/>
                      <w:color w:val="C00000"/>
                      <w:szCs w:val="20"/>
                    </w:rPr>
                    <w:t>Ultra-Low Power 32kHz Crystal Oscillators: Fundamentals and Design Techniques</w:t>
                  </w:r>
                </w:p>
                <w:p w14:paraId="3404D1F6" w14:textId="011A24BF" w:rsidR="00C975F3" w:rsidRDefault="00C975F3" w:rsidP="00C975F3">
                  <w:pPr>
                    <w:rPr>
                      <w:color w:val="C00000"/>
                      <w:sz w:val="18"/>
                      <w:szCs w:val="18"/>
                      <w:lang w:eastAsia="ko-KR"/>
                    </w:rPr>
                  </w:pPr>
                  <w:r w:rsidRPr="00916ADD">
                    <w:rPr>
                      <w:color w:val="C00000"/>
                      <w:sz w:val="18"/>
                      <w:szCs w:val="18"/>
                    </w:rPr>
                    <w:t>[R</w:t>
                  </w:r>
                  <w:r w:rsidR="00F603AB">
                    <w:rPr>
                      <w:color w:val="C00000"/>
                      <w:sz w:val="18"/>
                      <w:szCs w:val="18"/>
                    </w:rPr>
                    <w:t>5</w:t>
                  </w:r>
                  <w:r w:rsidRPr="00916ADD">
                    <w:rPr>
                      <w:color w:val="C00000"/>
                      <w:sz w:val="18"/>
                      <w:szCs w:val="18"/>
                    </w:rPr>
                    <w:t xml:space="preserve">] </w:t>
                  </w:r>
                  <w:r w:rsidRPr="00916ADD">
                    <w:rPr>
                      <w:color w:val="C00000"/>
                      <w:sz w:val="18"/>
                      <w:szCs w:val="18"/>
                      <w:lang w:eastAsia="ko-KR"/>
                    </w:rPr>
                    <w:t xml:space="preserve">A 0.35–0.5-V 18–152 MHz Digitally Controlled Relaxation Oscillator </w:t>
                  </w:r>
                  <w:proofErr w:type="gramStart"/>
                  <w:r w:rsidRPr="00916ADD">
                    <w:rPr>
                      <w:color w:val="C00000"/>
                      <w:sz w:val="18"/>
                      <w:szCs w:val="18"/>
                      <w:lang w:eastAsia="ko-KR"/>
                    </w:rPr>
                    <w:t>With</w:t>
                  </w:r>
                  <w:proofErr w:type="gramEnd"/>
                  <w:r w:rsidRPr="00916ADD">
                    <w:rPr>
                      <w:color w:val="C00000"/>
                      <w:sz w:val="18"/>
                      <w:szCs w:val="18"/>
                      <w:lang w:eastAsia="ko-KR"/>
                    </w:rPr>
                    <w:t xml:space="preserve"> Adaptive Threshold Calibration in 65-nm CMOS, 2015</w:t>
                  </w:r>
                </w:p>
                <w:p w14:paraId="7215AD27" w14:textId="225733DF" w:rsidR="000A51C4" w:rsidRDefault="000A51C4" w:rsidP="00C975F3">
                  <w:pPr>
                    <w:rPr>
                      <w:color w:val="C00000"/>
                      <w:sz w:val="18"/>
                      <w:szCs w:val="18"/>
                    </w:rPr>
                  </w:pPr>
                  <w:r>
                    <w:rPr>
                      <w:color w:val="C00000"/>
                      <w:sz w:val="18"/>
                      <w:szCs w:val="18"/>
                    </w:rPr>
                    <w:t>[R</w:t>
                  </w:r>
                  <w:r w:rsidR="00F603AB">
                    <w:rPr>
                      <w:color w:val="C00000"/>
                      <w:sz w:val="18"/>
                      <w:szCs w:val="18"/>
                    </w:rPr>
                    <w:t>6</w:t>
                  </w:r>
                  <w:r>
                    <w:rPr>
                      <w:color w:val="C00000"/>
                      <w:sz w:val="18"/>
                      <w:szCs w:val="18"/>
                    </w:rPr>
                    <w:t>]</w:t>
                  </w:r>
                  <w:r w:rsidR="005A57B3">
                    <w:t xml:space="preserve"> </w:t>
                  </w:r>
                  <w:r w:rsidR="005A57B3" w:rsidRPr="005A57B3">
                    <w:rPr>
                      <w:color w:val="C00000"/>
                      <w:sz w:val="18"/>
                      <w:szCs w:val="18"/>
                    </w:rPr>
                    <w:t>A low-power FSK/OOK transmitter for 915 MHz ISM band</w:t>
                  </w:r>
                </w:p>
                <w:p w14:paraId="5C507128" w14:textId="3CAB21F2" w:rsidR="00C975F3" w:rsidRDefault="00C975F3" w:rsidP="00C975F3">
                  <w:pPr>
                    <w:rPr>
                      <w:color w:val="C00000"/>
                      <w:sz w:val="18"/>
                      <w:szCs w:val="18"/>
                    </w:rPr>
                  </w:pPr>
                  <w:r w:rsidRPr="000A6AA5">
                    <w:rPr>
                      <w:color w:val="C00000"/>
                      <w:sz w:val="18"/>
                      <w:szCs w:val="18"/>
                    </w:rPr>
                    <w:t>[R</w:t>
                  </w:r>
                  <w:r w:rsidR="00F603AB">
                    <w:rPr>
                      <w:color w:val="C00000"/>
                      <w:sz w:val="18"/>
                      <w:szCs w:val="18"/>
                    </w:rPr>
                    <w:t>7</w:t>
                  </w:r>
                  <w:r w:rsidRPr="000A6AA5">
                    <w:rPr>
                      <w:color w:val="C00000"/>
                      <w:sz w:val="18"/>
                      <w:szCs w:val="18"/>
                    </w:rPr>
                    <w:t>] A Sub-100 W MICS/ISM Band Transmitter Based on Injection-Locking and Frequency Multiplication</w:t>
                  </w:r>
                </w:p>
                <w:p w14:paraId="327D35C3" w14:textId="5F3FCD54" w:rsidR="007824F3" w:rsidRDefault="007824F3" w:rsidP="007824F3">
                  <w:pPr>
                    <w:rPr>
                      <w:sz w:val="18"/>
                      <w:szCs w:val="18"/>
                    </w:rPr>
                  </w:pPr>
                  <w:r w:rsidRPr="007824F3">
                    <w:rPr>
                      <w:color w:val="C00000"/>
                      <w:sz w:val="18"/>
                      <w:szCs w:val="18"/>
                    </w:rPr>
                    <w:t>[R</w:t>
                  </w:r>
                  <w:r w:rsidR="00F603AB">
                    <w:rPr>
                      <w:color w:val="C00000"/>
                      <w:sz w:val="18"/>
                      <w:szCs w:val="18"/>
                    </w:rPr>
                    <w:t>8</w:t>
                  </w:r>
                  <w:r w:rsidRPr="007824F3">
                    <w:rPr>
                      <w:color w:val="C00000"/>
                      <w:sz w:val="18"/>
                      <w:szCs w:val="18"/>
                    </w:rPr>
                    <w:t>]</w:t>
                  </w:r>
                  <w:r w:rsidRPr="007824F3">
                    <w:rPr>
                      <w:color w:val="C00000"/>
                    </w:rPr>
                    <w:t xml:space="preserve"> </w:t>
                  </w:r>
                  <w:r w:rsidRPr="007824F3">
                    <w:rPr>
                      <w:color w:val="C00000"/>
                      <w:sz w:val="18"/>
                      <w:szCs w:val="18"/>
                    </w:rPr>
                    <w:t xml:space="preserve">A Crystal-Less BLE Transmitter </w:t>
                  </w:r>
                  <w:proofErr w:type="gramStart"/>
                  <w:r w:rsidRPr="007824F3">
                    <w:rPr>
                      <w:color w:val="C00000"/>
                      <w:sz w:val="18"/>
                      <w:szCs w:val="18"/>
                    </w:rPr>
                    <w:t>With</w:t>
                  </w:r>
                  <w:proofErr w:type="gramEnd"/>
                  <w:r w:rsidRPr="007824F3">
                    <w:rPr>
                      <w:color w:val="C00000"/>
                      <w:sz w:val="18"/>
                      <w:szCs w:val="18"/>
                    </w:rPr>
                    <w:t xml:space="preserve"> Clock Recovery From GFSK-Modulated BLE Packets</w:t>
                  </w:r>
                </w:p>
              </w:tc>
            </w:tr>
          </w:tbl>
          <w:p w14:paraId="08AE02D5" w14:textId="77777777" w:rsidR="00084DDF" w:rsidRDefault="00084DDF" w:rsidP="00287881">
            <w:pPr>
              <w:rPr>
                <w:rFonts w:eastAsia="SimSun"/>
              </w:rPr>
            </w:pPr>
          </w:p>
          <w:p w14:paraId="4F7BE539" w14:textId="77777777" w:rsidR="00084DDF" w:rsidRDefault="00084DDF" w:rsidP="00287881">
            <w:pPr>
              <w:rPr>
                <w:rFonts w:eastAsia="SimSun"/>
              </w:rPr>
            </w:pPr>
          </w:p>
        </w:tc>
      </w:tr>
      <w:tr w:rsidR="00084DDF" w14:paraId="501931C2" w14:textId="77777777" w:rsidTr="009E04C0">
        <w:tc>
          <w:tcPr>
            <w:tcW w:w="627" w:type="pct"/>
            <w:shd w:val="clear" w:color="auto" w:fill="auto"/>
          </w:tcPr>
          <w:p w14:paraId="6B57AFD9" w14:textId="77777777" w:rsidR="00084DDF" w:rsidRDefault="00084DDF" w:rsidP="00287881">
            <w:pPr>
              <w:rPr>
                <w:rFonts w:eastAsia="SimSun"/>
              </w:rPr>
            </w:pPr>
          </w:p>
        </w:tc>
        <w:tc>
          <w:tcPr>
            <w:tcW w:w="4373" w:type="pct"/>
            <w:shd w:val="clear" w:color="auto" w:fill="auto"/>
          </w:tcPr>
          <w:p w14:paraId="1E020F7F" w14:textId="77777777" w:rsidR="00084DDF" w:rsidRDefault="00084DDF" w:rsidP="00287881">
            <w:pPr>
              <w:rPr>
                <w:rFonts w:eastAsia="SimSun"/>
              </w:rPr>
            </w:pPr>
          </w:p>
        </w:tc>
      </w:tr>
    </w:tbl>
    <w:p w14:paraId="65A6EFF8" w14:textId="77777777" w:rsidR="00E343AE" w:rsidRDefault="00E343AE">
      <w:pPr>
        <w:rPr>
          <w:lang w:eastAsia="ko-KR"/>
        </w:rPr>
      </w:pPr>
    </w:p>
    <w:p w14:paraId="5050EA7D" w14:textId="77777777" w:rsidR="00E343AE" w:rsidRDefault="00E343AE">
      <w:pPr>
        <w:rPr>
          <w:lang w:eastAsia="ko-KR"/>
        </w:rPr>
      </w:pPr>
    </w:p>
    <w:p w14:paraId="4B409EBE" w14:textId="77777777" w:rsidR="00E343AE" w:rsidRDefault="00731313">
      <w:pPr>
        <w:pStyle w:val="Heading3"/>
        <w:rPr>
          <w:b w:val="0"/>
          <w:bCs w:val="0"/>
        </w:rPr>
      </w:pPr>
      <w:r>
        <w:rPr>
          <w:b w:val="0"/>
          <w:bCs w:val="0"/>
        </w:rPr>
        <w:t>Related Proposals</w:t>
      </w:r>
      <w:r>
        <w:rPr>
          <w:b w:val="0"/>
          <w:bCs w:val="0"/>
        </w:rPr>
        <w:tab/>
      </w:r>
    </w:p>
    <w:p w14:paraId="0916B6FE" w14:textId="77777777" w:rsidR="00E343AE" w:rsidRDefault="00E343AE"/>
    <w:tbl>
      <w:tblPr>
        <w:tblStyle w:val="TableGrid"/>
        <w:tblW w:w="0" w:type="auto"/>
        <w:tblInd w:w="86" w:type="dxa"/>
        <w:tblLook w:val="04A0" w:firstRow="1" w:lastRow="0" w:firstColumn="1" w:lastColumn="0" w:noHBand="0" w:noVBand="1"/>
      </w:tblPr>
      <w:tblGrid>
        <w:gridCol w:w="897"/>
        <w:gridCol w:w="8648"/>
      </w:tblGrid>
      <w:tr w:rsidR="00E343AE" w14:paraId="2BBEAAD9" w14:textId="77777777">
        <w:tc>
          <w:tcPr>
            <w:tcW w:w="989" w:type="dxa"/>
          </w:tcPr>
          <w:p w14:paraId="4776EB31" w14:textId="77777777" w:rsidR="00E343AE" w:rsidRDefault="00731313">
            <w:pPr>
              <w:rPr>
                <w:lang w:eastAsia="ko-KR"/>
              </w:rPr>
            </w:pPr>
            <w:r>
              <w:rPr>
                <w:rFonts w:hint="eastAsia"/>
                <w:lang w:eastAsia="ko-KR"/>
              </w:rPr>
              <w:t>Source</w:t>
            </w:r>
          </w:p>
        </w:tc>
        <w:tc>
          <w:tcPr>
            <w:tcW w:w="8556" w:type="dxa"/>
          </w:tcPr>
          <w:p w14:paraId="38298421" w14:textId="77777777" w:rsidR="00E343AE" w:rsidRDefault="00731313">
            <w:pPr>
              <w:rPr>
                <w:lang w:eastAsia="ko-KR"/>
              </w:rPr>
            </w:pPr>
            <w:r>
              <w:rPr>
                <w:rFonts w:hint="eastAsia"/>
                <w:lang w:eastAsia="ko-KR"/>
              </w:rPr>
              <w:t>Input</w:t>
            </w:r>
          </w:p>
        </w:tc>
      </w:tr>
      <w:tr w:rsidR="00E343AE" w14:paraId="598FA96B" w14:textId="77777777">
        <w:tc>
          <w:tcPr>
            <w:tcW w:w="989" w:type="dxa"/>
          </w:tcPr>
          <w:p w14:paraId="4CAD1DE6" w14:textId="77777777" w:rsidR="00E343AE" w:rsidRDefault="00731313">
            <w:r>
              <w:t>FW</w:t>
            </w:r>
          </w:p>
        </w:tc>
        <w:tc>
          <w:tcPr>
            <w:tcW w:w="8556" w:type="dxa"/>
          </w:tcPr>
          <w:p w14:paraId="2860DCF1" w14:textId="77777777" w:rsidR="00E343AE" w:rsidRDefault="00731313">
            <w:r>
              <w:rPr>
                <w:lang w:val="en-GB"/>
              </w:rPr>
              <w:t xml:space="preserve">Observation 1: For Ambient IoT devices, the minimum clock rate (or frequency) is </w:t>
            </w:r>
            <m:oMath>
              <m:sSub>
                <m:sSubPr>
                  <m:ctrlPr>
                    <w:rPr>
                      <w:rFonts w:ascii="Cambria Math" w:hAnsi="Cambria Math"/>
                      <w:i/>
                    </w:rPr>
                  </m:ctrlPr>
                </m:sSubPr>
                <m:e>
                  <m:r>
                    <w:rPr>
                      <w:rFonts w:ascii="Cambria Math" w:hAnsi="Cambria Math"/>
                    </w:rPr>
                    <m:t>f</m:t>
                  </m:r>
                </m:e>
                <m:sub>
                  <m:r>
                    <w:rPr>
                      <w:rFonts w:ascii="Cambria Math" w:hAnsi="Cambria Math"/>
                    </w:rPr>
                    <m:t>clk</m:t>
                  </m:r>
                </m:sub>
              </m:sSub>
              <m:r>
                <w:rPr>
                  <w:rFonts w:ascii="Cambria Math" w:hAnsi="Cambria Math"/>
                </w:rPr>
                <m:t>≥2×</m:t>
              </m:r>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r>
                        <w:rPr>
                          <w:rFonts w:ascii="Cambria Math" w:hAnsi="Cambria Math"/>
                        </w:rPr>
                        <m:t>R</m:t>
                      </m:r>
                    </m:e>
                    <m:sub>
                      <m:r>
                        <w:rPr>
                          <w:rFonts w:ascii="Cambria Math" w:hAnsi="Cambria Math"/>
                        </w:rPr>
                        <m:t>R2D,b</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D2R,b</m:t>
                      </m:r>
                    </m:sub>
                  </m:sSub>
                </m:e>
              </m:d>
            </m:oMath>
            <w:r>
              <w:t>.</w:t>
            </w:r>
          </w:p>
          <w:p w14:paraId="2708E1F8" w14:textId="77777777" w:rsidR="00E343AE" w:rsidRDefault="00731313">
            <w:pPr>
              <w:rPr>
                <w:lang w:val="en-GB"/>
              </w:rPr>
            </w:pPr>
            <w:bookmarkStart w:id="88" w:name="OLE_LINK6"/>
            <w:r>
              <w:rPr>
                <w:lang w:val="en-GB"/>
              </w:rPr>
              <w:t>Observation 2: For Ambient IoT devices,</w:t>
            </w:r>
            <w:bookmarkEnd w:id="88"/>
            <w:r>
              <w:rPr>
                <w:lang w:val="en-GB"/>
              </w:rPr>
              <w:t xml:space="preserve"> the R2D Timing-Acquisition preamble decoding accuracy and the D2R transmission (backscatter) frequency accuracy may be affected by the initial sampling frequency offset.</w:t>
            </w:r>
          </w:p>
          <w:p w14:paraId="1AD1A776" w14:textId="77777777" w:rsidR="00E343AE" w:rsidRDefault="00731313">
            <w:pPr>
              <w:rPr>
                <w:lang w:val="en-GB"/>
              </w:rPr>
            </w:pPr>
            <w:bookmarkStart w:id="89" w:name="OLE_LINK23"/>
            <w:r>
              <w:rPr>
                <w:lang w:val="en-GB"/>
              </w:rPr>
              <w:t xml:space="preserve">Observation 3: For Ambient IoT devices, a higher clock rate and initial sampling frequency can be configured to improve decoding accuracy and the D2R transmission (backscatter) frequency </w:t>
            </w:r>
            <w:proofErr w:type="gramStart"/>
            <w:r>
              <w:rPr>
                <w:lang w:val="en-GB"/>
              </w:rPr>
              <w:t>accuracy, but</w:t>
            </w:r>
            <w:proofErr w:type="gramEnd"/>
            <w:r>
              <w:rPr>
                <w:lang w:val="en-GB"/>
              </w:rPr>
              <w:t xml:space="preserve"> leads to higher power consumption.    </w:t>
            </w:r>
          </w:p>
          <w:p w14:paraId="78120E77" w14:textId="77777777" w:rsidR="00E343AE" w:rsidRDefault="00731313">
            <w:bookmarkStart w:id="90" w:name="OLE_LINK15"/>
            <w:bookmarkEnd w:id="89"/>
            <w:r>
              <w:t xml:space="preserve">Observation 4: For Ambient IoT devices, clock frequency drift affects the accuracy of the D2R </w:t>
            </w:r>
            <w:r>
              <w:lastRenderedPageBreak/>
              <w:t xml:space="preserve">transmission frequency and the D2R transmission bit rate. </w:t>
            </w:r>
          </w:p>
          <w:p w14:paraId="67C1D8B3" w14:textId="77777777" w:rsidR="00E343AE" w:rsidRDefault="00731313">
            <w:bookmarkStart w:id="91" w:name="OLE_LINK16"/>
            <w:bookmarkEnd w:id="90"/>
            <w:r>
              <w:t>Proposal 1: For Ambient IoT devices, the key parameter values of the clock generator are as follows:</w:t>
            </w:r>
          </w:p>
          <w:tbl>
            <w:tblPr>
              <w:tblStyle w:val="TableGrid"/>
              <w:tblW w:w="0" w:type="auto"/>
              <w:tblLook w:val="04A0" w:firstRow="1" w:lastRow="0" w:firstColumn="1" w:lastColumn="0" w:noHBand="0" w:noVBand="1"/>
            </w:tblPr>
            <w:tblGrid>
              <w:gridCol w:w="787"/>
              <w:gridCol w:w="1123"/>
              <w:gridCol w:w="1024"/>
              <w:gridCol w:w="1825"/>
              <w:gridCol w:w="1231"/>
              <w:gridCol w:w="892"/>
              <w:gridCol w:w="911"/>
              <w:gridCol w:w="629"/>
            </w:tblGrid>
            <w:tr w:rsidR="00E343AE" w14:paraId="7AA0B905" w14:textId="77777777">
              <w:tc>
                <w:tcPr>
                  <w:tcW w:w="827" w:type="dxa"/>
                </w:tcPr>
                <w:p w14:paraId="12A33368" w14:textId="77777777" w:rsidR="00E343AE" w:rsidRDefault="00E343AE"/>
              </w:tc>
              <w:tc>
                <w:tcPr>
                  <w:tcW w:w="1154" w:type="dxa"/>
                </w:tcPr>
                <w:p w14:paraId="19F7D13C" w14:textId="77777777" w:rsidR="00E343AE" w:rsidRDefault="00731313">
                  <w:pPr>
                    <w:rPr>
                      <w:szCs w:val="20"/>
                    </w:rPr>
                  </w:pPr>
                  <w:r>
                    <w:rPr>
                      <w:szCs w:val="20"/>
                    </w:rPr>
                    <w:t>Purpose</w:t>
                  </w:r>
                </w:p>
              </w:tc>
              <w:tc>
                <w:tcPr>
                  <w:tcW w:w="1094" w:type="dxa"/>
                </w:tcPr>
                <w:p w14:paraId="5322A3F7" w14:textId="77777777" w:rsidR="00E343AE" w:rsidRDefault="00731313">
                  <w:pPr>
                    <w:rPr>
                      <w:szCs w:val="20"/>
                    </w:rPr>
                  </w:pPr>
                  <w:r>
                    <w:rPr>
                      <w:szCs w:val="20"/>
                    </w:rPr>
                    <w:t>Applicable device type</w:t>
                  </w:r>
                </w:p>
              </w:tc>
              <w:tc>
                <w:tcPr>
                  <w:tcW w:w="1907" w:type="dxa"/>
                </w:tcPr>
                <w:p w14:paraId="72F92B45" w14:textId="77777777" w:rsidR="00E343AE" w:rsidRDefault="00731313">
                  <w:pPr>
                    <w:rPr>
                      <w:szCs w:val="20"/>
                    </w:rPr>
                  </w:pPr>
                  <w:r>
                    <w:rPr>
                      <w:szCs w:val="20"/>
                    </w:rPr>
                    <w:t>Clock speed</w:t>
                  </w:r>
                </w:p>
              </w:tc>
              <w:tc>
                <w:tcPr>
                  <w:tcW w:w="1250" w:type="dxa"/>
                </w:tcPr>
                <w:p w14:paraId="5BFDEF86" w14:textId="77777777" w:rsidR="00E343AE" w:rsidRDefault="00731313">
                  <w:pPr>
                    <w:rPr>
                      <w:szCs w:val="20"/>
                    </w:rPr>
                  </w:pPr>
                  <w:r>
                    <w:rPr>
                      <w:szCs w:val="20"/>
                    </w:rPr>
                    <w:t>Power consumption</w:t>
                  </w:r>
                </w:p>
              </w:tc>
              <w:tc>
                <w:tcPr>
                  <w:tcW w:w="1053" w:type="dxa"/>
                </w:tcPr>
                <w:p w14:paraId="37DAD274" w14:textId="77777777" w:rsidR="00E343AE" w:rsidRDefault="00731313">
                  <w:pPr>
                    <w:rPr>
                      <w:szCs w:val="20"/>
                    </w:rPr>
                  </w:pPr>
                  <w:r>
                    <w:rPr>
                      <w:szCs w:val="20"/>
                    </w:rPr>
                    <w:t>Initial clock accuracy</w:t>
                  </w:r>
                </w:p>
              </w:tc>
              <w:tc>
                <w:tcPr>
                  <w:tcW w:w="1080" w:type="dxa"/>
                </w:tcPr>
                <w:p w14:paraId="60C87FC2" w14:textId="77777777" w:rsidR="00E343AE" w:rsidRDefault="00731313">
                  <w:pPr>
                    <w:rPr>
                      <w:szCs w:val="20"/>
                    </w:rPr>
                  </w:pPr>
                  <w:r>
                    <w:rPr>
                      <w:szCs w:val="20"/>
                    </w:rPr>
                    <w:t>Accuracy after clock sync</w:t>
                  </w:r>
                </w:p>
              </w:tc>
              <w:tc>
                <w:tcPr>
                  <w:tcW w:w="942" w:type="dxa"/>
                </w:tcPr>
                <w:p w14:paraId="06DA2A98" w14:textId="77777777" w:rsidR="00E343AE" w:rsidRDefault="00731313">
                  <w:pPr>
                    <w:rPr>
                      <w:szCs w:val="20"/>
                    </w:rPr>
                  </w:pPr>
                  <w:r>
                    <w:rPr>
                      <w:szCs w:val="20"/>
                    </w:rPr>
                    <w:t>Clock drift</w:t>
                  </w:r>
                </w:p>
              </w:tc>
            </w:tr>
            <w:tr w:rsidR="00E343AE" w14:paraId="67FA3268" w14:textId="77777777">
              <w:tc>
                <w:tcPr>
                  <w:tcW w:w="827" w:type="dxa"/>
                </w:tcPr>
                <w:p w14:paraId="02E6F0AD" w14:textId="77777777" w:rsidR="00E343AE" w:rsidRDefault="00731313">
                  <w:pPr>
                    <w:rPr>
                      <w:sz w:val="18"/>
                      <w:szCs w:val="18"/>
                    </w:rPr>
                  </w:pPr>
                  <w:r>
                    <w:rPr>
                      <w:sz w:val="18"/>
                      <w:szCs w:val="18"/>
                    </w:rPr>
                    <w:t>Purpose #1 of the clock</w:t>
                  </w:r>
                </w:p>
              </w:tc>
              <w:tc>
                <w:tcPr>
                  <w:tcW w:w="1154" w:type="dxa"/>
                </w:tcPr>
                <w:p w14:paraId="70ABDA10" w14:textId="77777777" w:rsidR="00E343AE" w:rsidRDefault="00731313">
                  <w:pPr>
                    <w:jc w:val="left"/>
                    <w:rPr>
                      <w:sz w:val="18"/>
                      <w:szCs w:val="18"/>
                    </w:rPr>
                  </w:pPr>
                  <w:r>
                    <w:rPr>
                      <w:sz w:val="18"/>
                      <w:szCs w:val="18"/>
                    </w:rPr>
                    <w:t xml:space="preserve">For R2D timing-acquisition preamble </w:t>
                  </w:r>
                  <w:proofErr w:type="gramStart"/>
                  <w:r>
                    <w:rPr>
                      <w:sz w:val="18"/>
                      <w:szCs w:val="18"/>
                    </w:rPr>
                    <w:t>decoding;</w:t>
                  </w:r>
                  <w:proofErr w:type="gramEnd"/>
                  <w:r>
                    <w:rPr>
                      <w:sz w:val="18"/>
                      <w:szCs w:val="18"/>
                    </w:rPr>
                    <w:t xml:space="preserve"> </w:t>
                  </w:r>
                </w:p>
                <w:p w14:paraId="0BD98105" w14:textId="77777777" w:rsidR="00E343AE" w:rsidRDefault="00731313">
                  <w:pPr>
                    <w:jc w:val="left"/>
                    <w:rPr>
                      <w:sz w:val="18"/>
                      <w:szCs w:val="18"/>
                    </w:rPr>
                  </w:pPr>
                  <w:r>
                    <w:rPr>
                      <w:sz w:val="18"/>
                      <w:szCs w:val="18"/>
                    </w:rPr>
                    <w:t xml:space="preserve">For generating the configured D2R transmission (backscatter) </w:t>
                  </w:r>
                  <w:proofErr w:type="gramStart"/>
                  <w:r>
                    <w:rPr>
                      <w:sz w:val="18"/>
                      <w:szCs w:val="18"/>
                    </w:rPr>
                    <w:t>frequency;</w:t>
                  </w:r>
                  <w:proofErr w:type="gramEnd"/>
                </w:p>
                <w:p w14:paraId="323741E8" w14:textId="77777777" w:rsidR="00E343AE" w:rsidRDefault="00731313">
                  <w:pPr>
                    <w:jc w:val="left"/>
                    <w:rPr>
                      <w:sz w:val="18"/>
                      <w:szCs w:val="18"/>
                    </w:rPr>
                  </w:pPr>
                  <w:r>
                    <w:rPr>
                      <w:sz w:val="18"/>
                      <w:szCs w:val="18"/>
                    </w:rPr>
                    <w:t xml:space="preserve">For generating the configured D2R transmission bit </w:t>
                  </w:r>
                  <w:proofErr w:type="gramStart"/>
                  <w:r>
                    <w:rPr>
                      <w:sz w:val="18"/>
                      <w:szCs w:val="18"/>
                    </w:rPr>
                    <w:t>rate;</w:t>
                  </w:r>
                  <w:proofErr w:type="gramEnd"/>
                </w:p>
                <w:p w14:paraId="0CE837C0" w14:textId="77777777" w:rsidR="00E343AE" w:rsidRDefault="00E343AE">
                  <w:pPr>
                    <w:rPr>
                      <w:sz w:val="18"/>
                      <w:szCs w:val="18"/>
                    </w:rPr>
                  </w:pPr>
                </w:p>
              </w:tc>
              <w:tc>
                <w:tcPr>
                  <w:tcW w:w="1094" w:type="dxa"/>
                </w:tcPr>
                <w:p w14:paraId="43AF8BC1" w14:textId="77777777" w:rsidR="00E343AE" w:rsidRDefault="00731313">
                  <w:pPr>
                    <w:jc w:val="left"/>
                    <w:rPr>
                      <w:sz w:val="18"/>
                      <w:szCs w:val="18"/>
                    </w:rPr>
                  </w:pPr>
                  <w:r>
                    <w:rPr>
                      <w:sz w:val="18"/>
                      <w:szCs w:val="18"/>
                    </w:rPr>
                    <w:t>Device 1, Device 2a, Device 2b</w:t>
                  </w:r>
                </w:p>
              </w:tc>
              <w:tc>
                <w:tcPr>
                  <w:tcW w:w="1907" w:type="dxa"/>
                </w:tcPr>
                <w:p w14:paraId="40913E22" w14:textId="77777777" w:rsidR="00E343AE" w:rsidRDefault="004C75BD">
                  <w:pPr>
                    <w:rPr>
                      <w:sz w:val="18"/>
                      <w:szCs w:val="18"/>
                    </w:rPr>
                  </w:pPr>
                  <m:oMathPara>
                    <m:oMath>
                      <m:sSub>
                        <m:sSubPr>
                          <m:ctrlPr>
                            <w:rPr>
                              <w:rFonts w:ascii="Cambria Math" w:hAnsi="Cambria Math"/>
                              <w:i/>
                              <w:sz w:val="18"/>
                              <w:szCs w:val="18"/>
                            </w:rPr>
                          </m:ctrlPr>
                        </m:sSubPr>
                        <m:e>
                          <m:r>
                            <w:rPr>
                              <w:rFonts w:ascii="Cambria Math" w:hAnsi="Cambria Math"/>
                              <w:sz w:val="18"/>
                              <w:szCs w:val="18"/>
                            </w:rPr>
                            <m:t>f</m:t>
                          </m:r>
                        </m:e>
                        <m:sub>
                          <m:r>
                            <w:rPr>
                              <w:rFonts w:ascii="Cambria Math" w:hAnsi="Cambria Math"/>
                              <w:sz w:val="18"/>
                              <w:szCs w:val="18"/>
                            </w:rPr>
                            <m:t>clk</m:t>
                          </m:r>
                        </m:sub>
                      </m:sSub>
                      <m:r>
                        <w:rPr>
                          <w:rFonts w:ascii="Cambria Math" w:hAnsi="Cambria Math"/>
                          <w:sz w:val="18"/>
                          <w:szCs w:val="18"/>
                        </w:rPr>
                        <m:t>≥2×</m:t>
                      </m:r>
                      <m:r>
                        <m:rPr>
                          <m:sty m:val="p"/>
                        </m:rPr>
                        <w:rPr>
                          <w:rFonts w:ascii="Cambria Math" w:hAnsi="Cambria Math"/>
                          <w:sz w:val="18"/>
                          <w:szCs w:val="18"/>
                        </w:rPr>
                        <m:t>max</m:t>
                      </m:r>
                      <m:d>
                        <m:dPr>
                          <m:ctrlPr>
                            <w:rPr>
                              <w:rFonts w:ascii="Cambria Math" w:hAnsi="Cambria Math"/>
                              <w:sz w:val="18"/>
                              <w:szCs w:val="18"/>
                            </w:rPr>
                          </m:ctrlPr>
                        </m:dPr>
                        <m:e>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R</m:t>
                              </m:r>
                              <m:r>
                                <w:rPr>
                                  <w:rFonts w:ascii="Cambria Math" w:hAnsi="Cambria Math"/>
                                  <w:sz w:val="18"/>
                                  <w:szCs w:val="18"/>
                                </w:rPr>
                                <m:t>2</m:t>
                              </m:r>
                              <m:r>
                                <w:rPr>
                                  <w:rFonts w:ascii="Cambria Math" w:hAnsi="Cambria Math"/>
                                  <w:sz w:val="18"/>
                                  <w:szCs w:val="18"/>
                                </w:rPr>
                                <m:t>D</m:t>
                              </m:r>
                              <m:r>
                                <w:rPr>
                                  <w:rFonts w:ascii="Cambria Math" w:hAnsi="Cambria Math"/>
                                  <w:sz w:val="18"/>
                                  <w:szCs w:val="18"/>
                                </w:rPr>
                                <m:t>,</m:t>
                              </m:r>
                              <m:r>
                                <w:rPr>
                                  <w:rFonts w:ascii="Cambria Math" w:hAnsi="Cambria Math"/>
                                  <w:sz w:val="18"/>
                                  <w:szCs w:val="18"/>
                                </w:rPr>
                                <m:t>b</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R</m:t>
                              </m:r>
                            </m:e>
                            <m:sub>
                              <m:r>
                                <w:rPr>
                                  <w:rFonts w:ascii="Cambria Math" w:hAnsi="Cambria Math"/>
                                  <w:sz w:val="18"/>
                                  <w:szCs w:val="18"/>
                                </w:rPr>
                                <m:t>D</m:t>
                              </m:r>
                              <m:r>
                                <w:rPr>
                                  <w:rFonts w:ascii="Cambria Math" w:hAnsi="Cambria Math"/>
                                  <w:sz w:val="18"/>
                                  <w:szCs w:val="18"/>
                                </w:rPr>
                                <m:t>2</m:t>
                              </m:r>
                              <m:r>
                                <w:rPr>
                                  <w:rFonts w:ascii="Cambria Math" w:hAnsi="Cambria Math"/>
                                  <w:sz w:val="18"/>
                                  <w:szCs w:val="18"/>
                                </w:rPr>
                                <m:t>R</m:t>
                              </m:r>
                              <m:r>
                                <w:rPr>
                                  <w:rFonts w:ascii="Cambria Math" w:hAnsi="Cambria Math"/>
                                  <w:sz w:val="18"/>
                                  <w:szCs w:val="18"/>
                                </w:rPr>
                                <m:t>,</m:t>
                              </m:r>
                              <m:r>
                                <w:rPr>
                                  <w:rFonts w:ascii="Cambria Math" w:hAnsi="Cambria Math"/>
                                  <w:sz w:val="18"/>
                                  <w:szCs w:val="18"/>
                                </w:rPr>
                                <m:t>b</m:t>
                              </m:r>
                            </m:sub>
                          </m:sSub>
                        </m:e>
                      </m:d>
                    </m:oMath>
                  </m:oMathPara>
                </w:p>
              </w:tc>
              <w:tc>
                <w:tcPr>
                  <w:tcW w:w="1250" w:type="dxa"/>
                </w:tcPr>
                <w:p w14:paraId="1F098215" w14:textId="77777777" w:rsidR="00E343AE" w:rsidRDefault="00731313">
                  <w:pPr>
                    <w:jc w:val="left"/>
                    <w:rPr>
                      <w:sz w:val="18"/>
                      <w:szCs w:val="18"/>
                    </w:rPr>
                  </w:pPr>
                  <w:r>
                    <w:rPr>
                      <w:sz w:val="18"/>
                      <w:szCs w:val="18"/>
                    </w:rPr>
                    <w:t xml:space="preserve">&lt; several hundred </w:t>
                  </w:r>
                  <w:proofErr w:type="spellStart"/>
                  <w:r>
                    <w:rPr>
                      <w:sz w:val="18"/>
                      <w:szCs w:val="18"/>
                    </w:rPr>
                    <w:t>nW</w:t>
                  </w:r>
                  <w:proofErr w:type="spellEnd"/>
                </w:p>
              </w:tc>
              <w:bookmarkStart w:id="92" w:name="OLE_LINK8"/>
              <w:tc>
                <w:tcPr>
                  <w:tcW w:w="1053" w:type="dxa"/>
                </w:tcPr>
                <w:p w14:paraId="4AD03067" w14:textId="77777777" w:rsidR="00E343AE" w:rsidRDefault="004C75BD">
                  <w:pPr>
                    <w:rPr>
                      <w:sz w:val="18"/>
                      <w:szCs w:val="18"/>
                    </w:rPr>
                  </w:pPr>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w:r w:rsidR="00731313">
                    <w:rPr>
                      <w:sz w:val="18"/>
                      <w:szCs w:val="18"/>
                    </w:rPr>
                    <w:t xml:space="preserve"> ppm</w:t>
                  </w:r>
                  <w:bookmarkEnd w:id="92"/>
                </w:p>
              </w:tc>
              <w:tc>
                <w:tcPr>
                  <w:tcW w:w="1080" w:type="dxa"/>
                </w:tcPr>
                <w:p w14:paraId="2FDDB1EA" w14:textId="77777777" w:rsidR="00E343AE" w:rsidRDefault="00731313">
                  <w:pPr>
                    <w:jc w:val="left"/>
                    <w:rPr>
                      <w:sz w:val="18"/>
                      <w:szCs w:val="18"/>
                    </w:rPr>
                  </w:pPr>
                  <w:r>
                    <w:rPr>
                      <w:sz w:val="18"/>
                      <w:szCs w:val="18"/>
                    </w:rPr>
                    <w:t xml:space="preserve">[&lt; </w:t>
                  </w:r>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w:r>
                    <w:rPr>
                      <w:sz w:val="18"/>
                      <w:szCs w:val="18"/>
                    </w:rPr>
                    <w:t>] ppm</w:t>
                  </w:r>
                </w:p>
              </w:tc>
              <w:tc>
                <w:tcPr>
                  <w:tcW w:w="942" w:type="dxa"/>
                </w:tcPr>
                <w:p w14:paraId="66FF3752" w14:textId="77777777" w:rsidR="00E343AE" w:rsidRDefault="00731313">
                  <w:pPr>
                    <w:jc w:val="left"/>
                    <w:rPr>
                      <w:sz w:val="18"/>
                      <w:szCs w:val="18"/>
                    </w:rPr>
                  </w:pPr>
                  <w:r>
                    <w:rPr>
                      <w:sz w:val="18"/>
                      <w:szCs w:val="18"/>
                    </w:rPr>
                    <w:t>[</w:t>
                  </w:r>
                  <m:oMath>
                    <m:r>
                      <w:rPr>
                        <w:rFonts w:ascii="Cambria Math" w:hAnsi="Cambria Math"/>
                        <w:sz w:val="18"/>
                        <w:szCs w:val="18"/>
                      </w:rPr>
                      <m:t>&lt;</m:t>
                    </m:r>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w:r>
                    <w:rPr>
                      <w:sz w:val="18"/>
                      <w:szCs w:val="18"/>
                    </w:rPr>
                    <w:t>] ppm</w:t>
                  </w:r>
                </w:p>
              </w:tc>
            </w:tr>
            <w:bookmarkEnd w:id="91"/>
          </w:tbl>
          <w:p w14:paraId="046CB606" w14:textId="77777777" w:rsidR="00E343AE" w:rsidRDefault="00E343AE">
            <w:pPr>
              <w:rPr>
                <w:lang w:val="en-GB"/>
              </w:rPr>
            </w:pPr>
          </w:p>
        </w:tc>
      </w:tr>
      <w:tr w:rsidR="00E343AE" w14:paraId="00D91D35" w14:textId="77777777">
        <w:tc>
          <w:tcPr>
            <w:tcW w:w="989" w:type="dxa"/>
          </w:tcPr>
          <w:p w14:paraId="77635246" w14:textId="77777777" w:rsidR="00E343AE" w:rsidRDefault="00731313">
            <w:r>
              <w:lastRenderedPageBreak/>
              <w:t>Nokia</w:t>
            </w:r>
          </w:p>
        </w:tc>
        <w:tc>
          <w:tcPr>
            <w:tcW w:w="8556" w:type="dxa"/>
          </w:tcPr>
          <w:p w14:paraId="3858308E" w14:textId="77777777" w:rsidR="00E343AE" w:rsidRDefault="00731313">
            <w:pPr>
              <w:rPr>
                <w:rFonts w:eastAsia="Malgun Gothic"/>
                <w:kern w:val="2"/>
                <w:lang w:eastAsia="ko-KR"/>
                <w14:ligatures w14:val="standardContextual"/>
              </w:rPr>
            </w:pPr>
            <w:bookmarkStart w:id="93" w:name="Proposal45856"/>
            <w:r>
              <w:rPr>
                <w:rFonts w:eastAsia="Malgun Gothic"/>
                <w:kern w:val="2"/>
                <w:lang w:eastAsia="en-GB"/>
                <w14:ligatures w14:val="standardContextual"/>
              </w:rPr>
              <w:t xml:space="preserve">Proposal </w:t>
            </w:r>
            <w:r>
              <w:rPr>
                <w:rFonts w:eastAsia="Malgun Gothic"/>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kern w:val="2"/>
                <w:lang w:eastAsia="ko-KR"/>
                <w14:ligatures w14:val="standardContextual"/>
              </w:rPr>
              <w:fldChar w:fldCharType="separate"/>
            </w:r>
            <w:r>
              <w:rPr>
                <w:rFonts w:eastAsia="Malgun Gothic"/>
                <w:kern w:val="2"/>
                <w:lang w:eastAsia="ko-KR"/>
                <w14:ligatures w14:val="standardContextual"/>
              </w:rPr>
              <w:t>11</w:t>
            </w:r>
            <w:r>
              <w:rPr>
                <w:rFonts w:eastAsia="Malgun Gothic"/>
                <w:kern w:val="2"/>
                <w:lang w:eastAsia="ko-KR"/>
                <w14:ligatures w14:val="standardContextual"/>
              </w:rPr>
              <w:fldChar w:fldCharType="end"/>
            </w:r>
            <w:r>
              <w:rPr>
                <w:rFonts w:eastAsia="Malgun Gothic"/>
                <w:kern w:val="2"/>
                <w:lang w:eastAsia="ko-KR"/>
                <w14:ligatures w14:val="standardContextual"/>
              </w:rPr>
              <w:t>: Clock 1 for all device types to be implemented as RC oscillator, ring oscillator, or similar, to minimize power consumption.</w:t>
            </w:r>
          </w:p>
          <w:p w14:paraId="2A4B8B6F" w14:textId="77777777" w:rsidR="00E343AE" w:rsidRDefault="00731313">
            <w:pPr>
              <w:rPr>
                <w:rFonts w:eastAsia="Malgun Gothic"/>
                <w:kern w:val="2"/>
                <w:lang w:eastAsia="ko-KR"/>
                <w14:ligatures w14:val="standardContextual"/>
              </w:rPr>
            </w:pPr>
            <w:bookmarkStart w:id="94" w:name="Proposal45857"/>
            <w:bookmarkEnd w:id="93"/>
            <w:r>
              <w:rPr>
                <w:rFonts w:eastAsia="Malgun Gothic"/>
                <w:kern w:val="2"/>
                <w:lang w:eastAsia="en-GB"/>
                <w14:ligatures w14:val="standardContextual"/>
              </w:rPr>
              <w:t xml:space="preserve">Proposal </w:t>
            </w:r>
            <w:r>
              <w:rPr>
                <w:rFonts w:eastAsia="Malgun Gothic"/>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kern w:val="2"/>
                <w:lang w:eastAsia="ko-KR"/>
                <w14:ligatures w14:val="standardContextual"/>
              </w:rPr>
              <w:fldChar w:fldCharType="separate"/>
            </w:r>
            <w:r>
              <w:rPr>
                <w:rFonts w:eastAsia="Malgun Gothic"/>
                <w:kern w:val="2"/>
                <w:lang w:eastAsia="ko-KR"/>
                <w14:ligatures w14:val="standardContextual"/>
              </w:rPr>
              <w:t>12</w:t>
            </w:r>
            <w:r>
              <w:rPr>
                <w:rFonts w:eastAsia="Malgun Gothic"/>
                <w:kern w:val="2"/>
                <w:lang w:eastAsia="ko-KR"/>
                <w14:ligatures w14:val="standardContextual"/>
              </w:rPr>
              <w:fldChar w:fldCharType="end"/>
            </w:r>
            <w:r>
              <w:rPr>
                <w:rFonts w:eastAsia="Malgun Gothic"/>
                <w:kern w:val="2"/>
                <w:lang w:eastAsia="ko-KR"/>
                <w14:ligatures w14:val="standardContextual"/>
              </w:rPr>
              <w:t>: Clock 2 for Device 2a frequency shift/IF generation to be implemented as RC/ring oscillator with clock sync mechanism, or as crystal oscillator (XO), to achieve required IF accuracy.</w:t>
            </w:r>
          </w:p>
          <w:p w14:paraId="2F30DE9E" w14:textId="77777777" w:rsidR="00E343AE" w:rsidRDefault="00731313">
            <w:pPr>
              <w:rPr>
                <w:rFonts w:eastAsia="Malgun Gothic"/>
                <w:kern w:val="2"/>
                <w:lang w:eastAsia="ko-KR"/>
                <w14:ligatures w14:val="standardContextual"/>
              </w:rPr>
            </w:pPr>
            <w:bookmarkStart w:id="95" w:name="Proposal45858"/>
            <w:bookmarkEnd w:id="94"/>
            <w:r>
              <w:rPr>
                <w:rFonts w:eastAsia="Malgun Gothic"/>
                <w:kern w:val="2"/>
                <w:lang w:eastAsia="en-GB"/>
                <w14:ligatures w14:val="standardContextual"/>
              </w:rPr>
              <w:t xml:space="preserve">Proposal </w:t>
            </w:r>
            <w:r>
              <w:rPr>
                <w:rFonts w:eastAsia="Malgun Gothic"/>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kern w:val="2"/>
                <w:lang w:eastAsia="ko-KR"/>
                <w14:ligatures w14:val="standardContextual"/>
              </w:rPr>
              <w:fldChar w:fldCharType="separate"/>
            </w:r>
            <w:r>
              <w:rPr>
                <w:rFonts w:eastAsia="Malgun Gothic"/>
                <w:kern w:val="2"/>
                <w:lang w:eastAsia="ko-KR"/>
                <w14:ligatures w14:val="standardContextual"/>
              </w:rPr>
              <w:t>13</w:t>
            </w:r>
            <w:r>
              <w:rPr>
                <w:rFonts w:eastAsia="Malgun Gothic"/>
                <w:kern w:val="2"/>
                <w:lang w:eastAsia="ko-KR"/>
                <w14:ligatures w14:val="standardContextual"/>
              </w:rPr>
              <w:fldChar w:fldCharType="end"/>
            </w:r>
            <w:r>
              <w:rPr>
                <w:rFonts w:eastAsia="Malgun Gothic"/>
                <w:kern w:val="2"/>
                <w:lang w:eastAsia="ko-KR"/>
                <w14:ligatures w14:val="standardContextual"/>
              </w:rPr>
              <w:t>: Clock 3 for Device 2b to be implemented as crystal oscillator (XO) to achieve required LO accuracy.</w:t>
            </w:r>
            <w:bookmarkEnd w:id="95"/>
          </w:p>
        </w:tc>
      </w:tr>
      <w:tr w:rsidR="00E343AE" w14:paraId="6378A2A3" w14:textId="77777777">
        <w:tc>
          <w:tcPr>
            <w:tcW w:w="989" w:type="dxa"/>
          </w:tcPr>
          <w:p w14:paraId="24422A82" w14:textId="77777777" w:rsidR="00E343AE" w:rsidRDefault="00731313">
            <w:r>
              <w:t>E///</w:t>
            </w:r>
          </w:p>
        </w:tc>
        <w:tc>
          <w:tcPr>
            <w:tcW w:w="8556" w:type="dxa"/>
          </w:tcPr>
          <w:p w14:paraId="1965962C" w14:textId="77777777" w:rsidR="00E343AE" w:rsidRDefault="00E343AE"/>
          <w:tbl>
            <w:tblPr>
              <w:tblW w:w="491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66"/>
              <w:gridCol w:w="1133"/>
              <w:gridCol w:w="984"/>
              <w:gridCol w:w="1592"/>
              <w:gridCol w:w="1322"/>
              <w:gridCol w:w="1201"/>
              <w:gridCol w:w="1077"/>
            </w:tblGrid>
            <w:tr w:rsidR="00E343AE" w14:paraId="1A1DD9E4" w14:textId="77777777">
              <w:trPr>
                <w:trHeight w:val="259"/>
              </w:trPr>
              <w:tc>
                <w:tcPr>
                  <w:tcW w:w="62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93EC5E6" w14:textId="77777777" w:rsidR="00E343AE" w:rsidRDefault="00731313">
                  <w:pPr>
                    <w:rPr>
                      <w:rFonts w:ascii="Times" w:hAnsi="Times" w:cs="Times New Roman"/>
                    </w:rPr>
                  </w:pPr>
                  <w:r>
                    <w:rPr>
                      <w:rFonts w:ascii="Times" w:hAnsi="Times" w:cs="Times New Roman"/>
                    </w:rPr>
                    <w:t>Clock</w:t>
                  </w:r>
                </w:p>
              </w:tc>
              <w:tc>
                <w:tcPr>
                  <w:tcW w:w="61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83AFBAF" w14:textId="77777777" w:rsidR="00E343AE" w:rsidRDefault="00731313">
                  <w:pPr>
                    <w:rPr>
                      <w:rFonts w:ascii="Times" w:hAnsi="Times" w:cs="Times New Roman"/>
                    </w:rPr>
                  </w:pPr>
                  <w:r>
                    <w:rPr>
                      <w:rFonts w:ascii="Times" w:hAnsi="Times" w:cs="Times New Roman"/>
                    </w:rPr>
                    <w:t>Purpose</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9D632C0" w14:textId="77777777" w:rsidR="00E343AE" w:rsidRDefault="00731313">
                  <w:pPr>
                    <w:ind w:left="91"/>
                    <w:rPr>
                      <w:rFonts w:ascii="Times" w:hAnsi="Times" w:cs="Times New Roman"/>
                    </w:rPr>
                  </w:pPr>
                  <w:r>
                    <w:rPr>
                      <w:rFonts w:ascii="Times" w:hAnsi="Times" w:cs="Times New Roman"/>
                    </w:rPr>
                    <w:t>Applicable</w:t>
                  </w:r>
                </w:p>
                <w:p w14:paraId="2965E936" w14:textId="77777777" w:rsidR="00E343AE" w:rsidRDefault="00731313">
                  <w:pPr>
                    <w:ind w:left="91"/>
                    <w:rPr>
                      <w:rFonts w:ascii="Times" w:hAnsi="Times" w:cs="Times New Roman"/>
                    </w:rPr>
                  </w:pPr>
                  <w:r>
                    <w:rPr>
                      <w:rFonts w:ascii="Times" w:hAnsi="Times" w:cs="Times New Roman"/>
                    </w:rPr>
                    <w:t>device types</w:t>
                  </w:r>
                </w:p>
              </w:tc>
              <w:tc>
                <w:tcPr>
                  <w:tcW w:w="1003" w:type="pct"/>
                  <w:tcBorders>
                    <w:top w:val="single" w:sz="6" w:space="0" w:color="auto"/>
                    <w:left w:val="single" w:sz="6" w:space="0" w:color="auto"/>
                    <w:bottom w:val="single" w:sz="6" w:space="0" w:color="auto"/>
                    <w:right w:val="single" w:sz="6" w:space="0" w:color="auto"/>
                  </w:tcBorders>
                  <w:shd w:val="clear" w:color="auto" w:fill="auto"/>
                </w:tcPr>
                <w:p w14:paraId="45B08107" w14:textId="77777777" w:rsidR="00E343AE" w:rsidRDefault="00731313">
                  <w:pPr>
                    <w:ind w:left="80"/>
                    <w:rPr>
                      <w:rFonts w:ascii="Times" w:hAnsi="Times" w:cs="Times New Roman"/>
                    </w:rPr>
                  </w:pPr>
                  <w:r>
                    <w:rPr>
                      <w:rFonts w:ascii="Times" w:hAnsi="Times" w:cs="Times New Roman"/>
                    </w:rPr>
                    <w:t>Clock</w:t>
                  </w:r>
                </w:p>
                <w:p w14:paraId="1F52BD2A" w14:textId="77777777" w:rsidR="00E343AE" w:rsidRDefault="00731313">
                  <w:pPr>
                    <w:ind w:left="80"/>
                    <w:rPr>
                      <w:rFonts w:ascii="Times" w:hAnsi="Times" w:cs="Times New Roman"/>
                    </w:rPr>
                  </w:pPr>
                  <w:r>
                    <w:rPr>
                      <w:rFonts w:ascii="Times" w:hAnsi="Times" w:cs="Times New Roman"/>
                    </w:rPr>
                    <w:t>speed</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42FC302" w14:textId="77777777" w:rsidR="00E343AE" w:rsidRDefault="00731313">
                  <w:pPr>
                    <w:rPr>
                      <w:rFonts w:ascii="Times" w:hAnsi="Times" w:cs="Times New Roman"/>
                    </w:rPr>
                  </w:pPr>
                  <w:r>
                    <w:rPr>
                      <w:rFonts w:ascii="Times" w:hAnsi="Times" w:cs="Times New Roman"/>
                    </w:rPr>
                    <w:t xml:space="preserve">Power </w:t>
                  </w:r>
                  <w:r>
                    <w:rPr>
                      <w:rFonts w:ascii="Times" w:hAnsi="Times" w:cs="Times New Roman"/>
                    </w:rPr>
                    <w:br/>
                    <w:t>consumption</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758F9E4" w14:textId="77777777" w:rsidR="00E343AE" w:rsidRDefault="00731313">
                  <w:pPr>
                    <w:rPr>
                      <w:rFonts w:ascii="Times" w:hAnsi="Times" w:cs="Times New Roman"/>
                    </w:rPr>
                  </w:pPr>
                  <w:r>
                    <w:rPr>
                      <w:rFonts w:ascii="Times" w:hAnsi="Times" w:cs="Times New Roman"/>
                    </w:rPr>
                    <w:t>[Initial clock</w:t>
                  </w:r>
                </w:p>
                <w:p w14:paraId="2B779BB0" w14:textId="77777777" w:rsidR="00E343AE" w:rsidRDefault="00731313">
                  <w:pPr>
                    <w:rPr>
                      <w:rFonts w:ascii="Times" w:hAnsi="Times" w:cs="Times New Roman"/>
                    </w:rPr>
                  </w:pPr>
                  <w:r>
                    <w:rPr>
                      <w:rFonts w:ascii="Times" w:hAnsi="Times" w:cs="Times New Roman"/>
                    </w:rPr>
                    <w:t>Accuracy]</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269C6C28" w14:textId="77777777" w:rsidR="00E343AE" w:rsidRDefault="00731313">
                  <w:pPr>
                    <w:ind w:left="80"/>
                    <w:rPr>
                      <w:rFonts w:ascii="Times" w:hAnsi="Times" w:cs="Times New Roman"/>
                    </w:rPr>
                  </w:pPr>
                  <w:r>
                    <w:rPr>
                      <w:rFonts w:ascii="Times" w:hAnsi="Times" w:cs="Times New Roman"/>
                    </w:rPr>
                    <w:t xml:space="preserve">[Accuracy after </w:t>
                  </w:r>
                </w:p>
                <w:p w14:paraId="59EDFD5E" w14:textId="77777777" w:rsidR="00E343AE" w:rsidRDefault="00731313">
                  <w:pPr>
                    <w:ind w:left="80"/>
                    <w:rPr>
                      <w:rFonts w:ascii="Times" w:hAnsi="Times" w:cs="Times New Roman"/>
                      <w:lang w:eastAsia="ko-KR"/>
                    </w:rPr>
                  </w:pPr>
                  <w:r>
                    <w:rPr>
                      <w:rFonts w:ascii="Times" w:hAnsi="Times" w:cs="Times New Roman"/>
                    </w:rPr>
                    <w:t xml:space="preserve">clock </w:t>
                  </w:r>
                  <w:r>
                    <w:rPr>
                      <w:rFonts w:ascii="Times" w:hAnsi="Times" w:cs="Times New Roman"/>
                      <w:lang w:eastAsia="ko-KR"/>
                    </w:rPr>
                    <w:t>sync]</w:t>
                  </w:r>
                </w:p>
              </w:tc>
            </w:tr>
            <w:tr w:rsidR="00E343AE" w14:paraId="6F799DAD" w14:textId="77777777">
              <w:trPr>
                <w:trHeight w:val="717"/>
              </w:trPr>
              <w:tc>
                <w:tcPr>
                  <w:tcW w:w="62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63CB209" w14:textId="77777777" w:rsidR="00E343AE" w:rsidRDefault="00731313">
                  <w:pPr>
                    <w:rPr>
                      <w:rFonts w:ascii="Times" w:hAnsi="Times" w:cs="Times New Roman"/>
                    </w:rPr>
                  </w:pPr>
                  <w:r>
                    <w:rPr>
                      <w:rFonts w:ascii="Times" w:hAnsi="Times" w:cs="Times New Roman"/>
                    </w:rPr>
                    <w:t>1</w:t>
                  </w:r>
                </w:p>
              </w:tc>
              <w:tc>
                <w:tcPr>
                  <w:tcW w:w="61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186AB34" w14:textId="77777777" w:rsidR="00E343AE" w:rsidRDefault="00731313">
                  <w:pPr>
                    <w:rPr>
                      <w:rFonts w:ascii="Times" w:hAnsi="Times" w:cs="Times New Roman"/>
                    </w:rPr>
                  </w:pPr>
                  <w:r>
                    <w:rPr>
                      <w:rFonts w:ascii="Times" w:hAnsi="Times" w:cs="Times New Roman"/>
                    </w:rPr>
                    <w:t>Sampling for sync signal or preamble detection.</w:t>
                  </w:r>
                </w:p>
                <w:p w14:paraId="0662E2FB" w14:textId="77777777" w:rsidR="00E343AE" w:rsidRDefault="00E343AE">
                  <w:pPr>
                    <w:rPr>
                      <w:rFonts w:ascii="Times" w:hAnsi="Times" w:cs="Times New Roman"/>
                    </w:rPr>
                  </w:pPr>
                </w:p>
                <w:p w14:paraId="1AAA58AE" w14:textId="77777777" w:rsidR="00E343AE" w:rsidRDefault="00731313">
                  <w:pPr>
                    <w:rPr>
                      <w:rFonts w:ascii="Times" w:hAnsi="Times" w:cs="Times New Roman"/>
                    </w:rPr>
                  </w:pPr>
                  <w:r>
                    <w:rPr>
                      <w:rFonts w:ascii="Times" w:hAnsi="Times" w:cs="Times New Roman"/>
                    </w:rPr>
                    <w:t>Light sleep with memory retention</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1418C61C" w14:textId="77777777" w:rsidR="00E343AE" w:rsidRDefault="00731313">
                  <w:pPr>
                    <w:ind w:left="91"/>
                    <w:rPr>
                      <w:rFonts w:ascii="Times" w:hAnsi="Times" w:cs="Times New Roman"/>
                    </w:rPr>
                  </w:pPr>
                  <w:r>
                    <w:rPr>
                      <w:rFonts w:ascii="Times" w:hAnsi="Times" w:cs="Times New Roman"/>
                    </w:rPr>
                    <w:t>1, 2a, 2b</w:t>
                  </w:r>
                </w:p>
              </w:tc>
              <w:tc>
                <w:tcPr>
                  <w:tcW w:w="1003" w:type="pct"/>
                  <w:tcBorders>
                    <w:top w:val="single" w:sz="6" w:space="0" w:color="auto"/>
                    <w:left w:val="single" w:sz="6" w:space="0" w:color="auto"/>
                    <w:bottom w:val="single" w:sz="6" w:space="0" w:color="auto"/>
                    <w:right w:val="single" w:sz="6" w:space="0" w:color="auto"/>
                  </w:tcBorders>
                  <w:shd w:val="clear" w:color="auto" w:fill="auto"/>
                </w:tcPr>
                <w:p w14:paraId="1574CACF" w14:textId="77777777" w:rsidR="00E343AE" w:rsidRDefault="00731313">
                  <w:pPr>
                    <w:ind w:left="80"/>
                    <w:rPr>
                      <w:rFonts w:ascii="Times" w:hAnsi="Times" w:cs="Times New Roman"/>
                    </w:rPr>
                  </w:pPr>
                  <w:r>
                    <w:rPr>
                      <w:rFonts w:ascii="Times" w:hAnsi="Times" w:cs="Times New Roman"/>
                    </w:rPr>
                    <w:t>10s kHz to 1MHz</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C95283D" w14:textId="77777777" w:rsidR="00E343AE" w:rsidRDefault="00731313">
                  <w:pPr>
                    <w:rPr>
                      <w:rFonts w:ascii="Times" w:hAnsi="Times" w:cs="Times New Roman"/>
                    </w:rPr>
                  </w:pPr>
                  <w:r>
                    <w:rPr>
                      <w:rFonts w:ascii="Times" w:hAnsi="Times" w:cs="Times New Roman"/>
                    </w:rPr>
                    <w:t xml:space="preserve">10s - 100s </w:t>
                  </w:r>
                  <w:proofErr w:type="spellStart"/>
                  <w:r>
                    <w:rPr>
                      <w:rFonts w:ascii="Times" w:hAnsi="Times" w:cs="Times New Roman"/>
                    </w:rPr>
                    <w:t>nW</w:t>
                  </w:r>
                  <w:proofErr w:type="spellEnd"/>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135791D" w14:textId="77777777" w:rsidR="00E343AE" w:rsidRDefault="00731313">
                  <w:pPr>
                    <w:rPr>
                      <w:rFonts w:ascii="Times" w:hAnsi="Times" w:cs="Times New Roman"/>
                      <w:lang w:eastAsia="ko-KR"/>
                    </w:rPr>
                  </w:pPr>
                  <w:r>
                    <w:rPr>
                      <w:rFonts w:ascii="Times" w:hAnsi="Times" w:cs="Times New Roman"/>
                      <w:lang w:eastAsia="ko-KR"/>
                    </w:rPr>
                    <w:t>10</w:t>
                  </w:r>
                  <w:r>
                    <w:rPr>
                      <w:rFonts w:ascii="Times" w:hAnsi="Times" w:cs="Times New Roman"/>
                      <w:vertAlign w:val="superscript"/>
                      <w:lang w:eastAsia="ko-KR"/>
                    </w:rPr>
                    <w:t>4</w:t>
                  </w:r>
                  <w:r>
                    <w:rPr>
                      <w:rFonts w:ascii="Times" w:hAnsi="Times" w:cs="Times New Roman"/>
                      <w:lang w:eastAsia="ko-KR"/>
                    </w:rPr>
                    <w:t xml:space="preserve"> - 10</w:t>
                  </w:r>
                  <w:r>
                    <w:rPr>
                      <w:rFonts w:ascii="Times" w:hAnsi="Times" w:cs="Times New Roman"/>
                      <w:vertAlign w:val="superscript"/>
                      <w:lang w:eastAsia="ko-KR"/>
                    </w:rPr>
                    <w:t>5</w:t>
                  </w:r>
                  <w:r>
                    <w:rPr>
                      <w:rFonts w:ascii="Times" w:hAnsi="Times" w:cs="Times New Roman"/>
                      <w:lang w:eastAsia="ko-KR"/>
                    </w:rPr>
                    <w:t xml:space="preserve"> ppm</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3B7415EB" w14:textId="77777777" w:rsidR="00E343AE" w:rsidRDefault="00731313">
                  <w:pPr>
                    <w:ind w:left="80"/>
                    <w:rPr>
                      <w:rFonts w:ascii="Times" w:hAnsi="Times" w:cs="Times New Roman"/>
                    </w:rPr>
                  </w:pPr>
                  <w:r>
                    <w:rPr>
                      <w:rFonts w:ascii="Times" w:hAnsi="Times" w:cs="Times New Roman"/>
                    </w:rPr>
                    <w:t>&lt;10</w:t>
                  </w:r>
                  <w:r>
                    <w:rPr>
                      <w:rFonts w:ascii="Times" w:hAnsi="Times" w:cs="Times New Roman"/>
                      <w:vertAlign w:val="superscript"/>
                    </w:rPr>
                    <w:t>4</w:t>
                  </w:r>
                  <w:r>
                    <w:rPr>
                      <w:rFonts w:ascii="Times" w:hAnsi="Times" w:cs="Times New Roman"/>
                    </w:rPr>
                    <w:t xml:space="preserve"> ppm</w:t>
                  </w:r>
                </w:p>
              </w:tc>
            </w:tr>
            <w:tr w:rsidR="00E343AE" w14:paraId="14DC2DE0" w14:textId="77777777">
              <w:trPr>
                <w:trHeight w:val="115"/>
              </w:trPr>
              <w:tc>
                <w:tcPr>
                  <w:tcW w:w="62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7A2F6BA" w14:textId="77777777" w:rsidR="00E343AE" w:rsidRDefault="00731313">
                  <w:pPr>
                    <w:rPr>
                      <w:rFonts w:ascii="Times" w:hAnsi="Times" w:cs="Times New Roman"/>
                    </w:rPr>
                  </w:pPr>
                  <w:r>
                    <w:rPr>
                      <w:rFonts w:ascii="Times" w:hAnsi="Times" w:cs="Times New Roman"/>
                    </w:rPr>
                    <w:t>2</w:t>
                  </w:r>
                </w:p>
              </w:tc>
              <w:tc>
                <w:tcPr>
                  <w:tcW w:w="61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1E0013B" w14:textId="77777777" w:rsidR="00E343AE" w:rsidRDefault="00731313">
                  <w:pPr>
                    <w:rPr>
                      <w:rFonts w:ascii="Times" w:hAnsi="Times" w:cs="Times New Roman"/>
                    </w:rPr>
                  </w:pPr>
                  <w:r>
                    <w:rPr>
                      <w:rFonts w:ascii="Times" w:hAnsi="Times" w:cs="Times New Roman"/>
                    </w:rPr>
                    <w:t>Sampling, Frequency shift</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99C0F18" w14:textId="77777777" w:rsidR="00E343AE" w:rsidRDefault="00731313">
                  <w:pPr>
                    <w:ind w:left="91"/>
                    <w:rPr>
                      <w:rFonts w:ascii="Times" w:hAnsi="Times" w:cs="Times New Roman"/>
                    </w:rPr>
                  </w:pPr>
                  <w:r>
                    <w:rPr>
                      <w:rFonts w:ascii="Times" w:hAnsi="Times" w:cs="Times New Roman"/>
                    </w:rPr>
                    <w:t>1, 2a, 2b</w:t>
                  </w:r>
                </w:p>
              </w:tc>
              <w:tc>
                <w:tcPr>
                  <w:tcW w:w="1003" w:type="pct"/>
                  <w:tcBorders>
                    <w:top w:val="single" w:sz="6" w:space="0" w:color="auto"/>
                    <w:left w:val="single" w:sz="6" w:space="0" w:color="auto"/>
                    <w:bottom w:val="single" w:sz="6" w:space="0" w:color="auto"/>
                    <w:right w:val="single" w:sz="6" w:space="0" w:color="auto"/>
                  </w:tcBorders>
                  <w:shd w:val="clear" w:color="auto" w:fill="auto"/>
                </w:tcPr>
                <w:p w14:paraId="72FC03AD" w14:textId="77777777" w:rsidR="00E343AE" w:rsidRDefault="00731313">
                  <w:pPr>
                    <w:ind w:left="80"/>
                    <w:rPr>
                      <w:rFonts w:ascii="Times" w:hAnsi="Times" w:cs="Times New Roman"/>
                    </w:rPr>
                  </w:pPr>
                  <w:r>
                    <w:rPr>
                      <w:rFonts w:ascii="Times" w:hAnsi="Times" w:cs="Times New Roman"/>
                    </w:rPr>
                    <w:t>few MHz</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925FCB5" w14:textId="77777777" w:rsidR="00E343AE" w:rsidRDefault="00731313">
                  <w:pPr>
                    <w:rPr>
                      <w:rFonts w:ascii="Times" w:hAnsi="Times" w:cs="Times New Roman"/>
                    </w:rPr>
                  </w:pPr>
                  <w:r>
                    <w:rPr>
                      <w:rFonts w:ascii="Times" w:hAnsi="Times" w:cs="Times New Roman"/>
                    </w:rPr>
                    <w:t xml:space="preserve">&lt;10s </w:t>
                  </w:r>
                  <w:proofErr w:type="spellStart"/>
                  <w:r>
                    <w:rPr>
                      <w:rFonts w:ascii="Times" w:hAnsi="Times" w:cs="Times"/>
                    </w:rPr>
                    <w:t>μ</w:t>
                  </w:r>
                  <w:r>
                    <w:rPr>
                      <w:rFonts w:ascii="Times" w:hAnsi="Times" w:cs="Times New Roman"/>
                    </w:rPr>
                    <w:t>W</w:t>
                  </w:r>
                  <w:proofErr w:type="spellEnd"/>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15C8525" w14:textId="77777777" w:rsidR="00E343AE" w:rsidRDefault="00731313">
                  <w:pPr>
                    <w:rPr>
                      <w:rFonts w:ascii="Times" w:hAnsi="Times" w:cs="Times New Roman"/>
                    </w:rPr>
                  </w:pPr>
                  <w:r>
                    <w:rPr>
                      <w:rFonts w:ascii="Times" w:hAnsi="Times" w:cs="Times New Roman"/>
                      <w:lang w:eastAsia="ko-KR"/>
                    </w:rPr>
                    <w:t>10</w:t>
                  </w:r>
                  <w:r>
                    <w:rPr>
                      <w:rFonts w:ascii="Times" w:hAnsi="Times" w:cs="Times New Roman"/>
                      <w:vertAlign w:val="superscript"/>
                      <w:lang w:eastAsia="ko-KR"/>
                    </w:rPr>
                    <w:t>4</w:t>
                  </w:r>
                  <w:r>
                    <w:rPr>
                      <w:rFonts w:ascii="Times" w:hAnsi="Times" w:cs="Times New Roman"/>
                      <w:lang w:eastAsia="ko-KR"/>
                    </w:rPr>
                    <w:t xml:space="preserve"> - 10</w:t>
                  </w:r>
                  <w:r>
                    <w:rPr>
                      <w:rFonts w:ascii="Times" w:hAnsi="Times" w:cs="Times New Roman"/>
                      <w:vertAlign w:val="superscript"/>
                      <w:lang w:eastAsia="ko-KR"/>
                    </w:rPr>
                    <w:t>5</w:t>
                  </w:r>
                  <w:r>
                    <w:rPr>
                      <w:rFonts w:ascii="Times" w:hAnsi="Times" w:cs="Times New Roman"/>
                      <w:lang w:eastAsia="ko-KR"/>
                    </w:rPr>
                    <w:t xml:space="preserve"> ppm</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656CAAAA" w14:textId="77777777" w:rsidR="00E343AE" w:rsidRDefault="00731313">
                  <w:pPr>
                    <w:ind w:left="80"/>
                    <w:rPr>
                      <w:rFonts w:ascii="Times" w:hAnsi="Times" w:cs="Times New Roman"/>
                    </w:rPr>
                  </w:pPr>
                  <w:r>
                    <w:rPr>
                      <w:rFonts w:ascii="Times" w:hAnsi="Times" w:cs="Times New Roman"/>
                    </w:rPr>
                    <w:t>&lt;10</w:t>
                  </w:r>
                  <w:r>
                    <w:rPr>
                      <w:rFonts w:ascii="Times" w:hAnsi="Times" w:cs="Times New Roman"/>
                      <w:vertAlign w:val="superscript"/>
                    </w:rPr>
                    <w:t>4</w:t>
                  </w:r>
                  <w:r>
                    <w:rPr>
                      <w:rFonts w:ascii="Times" w:hAnsi="Times" w:cs="Times New Roman"/>
                    </w:rPr>
                    <w:t xml:space="preserve"> ppm</w:t>
                  </w:r>
                </w:p>
              </w:tc>
            </w:tr>
            <w:tr w:rsidR="00E343AE" w14:paraId="7A00FBDE" w14:textId="77777777">
              <w:trPr>
                <w:trHeight w:val="22"/>
              </w:trPr>
              <w:tc>
                <w:tcPr>
                  <w:tcW w:w="62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D8B65A" w14:textId="77777777" w:rsidR="00E343AE" w:rsidRDefault="00731313">
                  <w:pPr>
                    <w:rPr>
                      <w:rFonts w:ascii="Times" w:hAnsi="Times" w:cs="Times New Roman"/>
                    </w:rPr>
                  </w:pPr>
                  <w:r>
                    <w:rPr>
                      <w:rFonts w:ascii="Times" w:hAnsi="Times" w:cs="Times New Roman"/>
                    </w:rPr>
                    <w:t>3</w:t>
                  </w:r>
                </w:p>
              </w:tc>
              <w:tc>
                <w:tcPr>
                  <w:tcW w:w="61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D87B93" w14:textId="77777777" w:rsidR="00E343AE" w:rsidRDefault="00731313">
                  <w:pPr>
                    <w:rPr>
                      <w:rFonts w:ascii="Times" w:hAnsi="Times" w:cs="Times New Roman"/>
                    </w:rPr>
                  </w:pPr>
                  <w:r>
                    <w:rPr>
                      <w:rFonts w:ascii="Times" w:hAnsi="Times" w:cs="Times New Roman"/>
                    </w:rPr>
                    <w:t xml:space="preserve">Clock for generating </w:t>
                  </w:r>
                  <w:r>
                    <w:rPr>
                      <w:rFonts w:ascii="Times" w:hAnsi="Times" w:cs="Times New Roman"/>
                    </w:rPr>
                    <w:lastRenderedPageBreak/>
                    <w:t>carrier frequency</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5509B149" w14:textId="77777777" w:rsidR="00E343AE" w:rsidRDefault="00731313">
                  <w:pPr>
                    <w:ind w:left="91"/>
                    <w:rPr>
                      <w:rFonts w:ascii="Times" w:hAnsi="Times" w:cs="Times New Roman"/>
                    </w:rPr>
                  </w:pPr>
                  <w:r>
                    <w:rPr>
                      <w:rFonts w:ascii="Times" w:hAnsi="Times" w:cs="Times New Roman"/>
                    </w:rPr>
                    <w:lastRenderedPageBreak/>
                    <w:t>2b</w:t>
                  </w:r>
                </w:p>
              </w:tc>
              <w:tc>
                <w:tcPr>
                  <w:tcW w:w="1003" w:type="pct"/>
                  <w:tcBorders>
                    <w:top w:val="single" w:sz="6" w:space="0" w:color="auto"/>
                    <w:left w:val="single" w:sz="6" w:space="0" w:color="auto"/>
                    <w:bottom w:val="single" w:sz="6" w:space="0" w:color="auto"/>
                    <w:right w:val="single" w:sz="6" w:space="0" w:color="auto"/>
                  </w:tcBorders>
                  <w:shd w:val="clear" w:color="auto" w:fill="auto"/>
                </w:tcPr>
                <w:p w14:paraId="6FE31329" w14:textId="77777777" w:rsidR="00E343AE" w:rsidRDefault="00731313">
                  <w:pPr>
                    <w:ind w:left="80" w:hanging="80"/>
                    <w:rPr>
                      <w:rFonts w:ascii="Times" w:hAnsi="Times" w:cs="Times New Roman"/>
                    </w:rPr>
                  </w:pPr>
                  <w:r>
                    <w:rPr>
                      <w:rFonts w:ascii="Times" w:hAnsi="Times" w:cs="Times New Roman"/>
                    </w:rPr>
                    <w:t>As carrier frequency</w:t>
                  </w:r>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562FD55" w14:textId="77777777" w:rsidR="00E343AE" w:rsidRDefault="00731313">
                  <w:pPr>
                    <w:rPr>
                      <w:rFonts w:ascii="Times" w:hAnsi="Times" w:cs="Times New Roman"/>
                    </w:rPr>
                  </w:pPr>
                  <w:r>
                    <w:rPr>
                      <w:rFonts w:ascii="Times" w:hAnsi="Times" w:cs="Times New Roman"/>
                    </w:rPr>
                    <w:t xml:space="preserve">10s – 100s </w:t>
                  </w:r>
                  <w:proofErr w:type="spellStart"/>
                  <w:r>
                    <w:rPr>
                      <w:rFonts w:ascii="Times" w:hAnsi="Times" w:cs="Times"/>
                    </w:rPr>
                    <w:t>μ</w:t>
                  </w:r>
                  <w:r>
                    <w:rPr>
                      <w:rFonts w:ascii="Times" w:hAnsi="Times" w:cs="Times New Roman"/>
                    </w:rPr>
                    <w:t>W</w:t>
                  </w:r>
                  <w:proofErr w:type="spellEnd"/>
                </w:p>
              </w:tc>
              <w:tc>
                <w:tcPr>
                  <w:tcW w:w="76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19DA661" w14:textId="77777777" w:rsidR="00E343AE" w:rsidRDefault="00731313">
                  <w:pPr>
                    <w:rPr>
                      <w:rFonts w:ascii="Times" w:hAnsi="Times" w:cs="Times New Roman"/>
                    </w:rPr>
                  </w:pPr>
                  <w:r>
                    <w:rPr>
                      <w:rFonts w:ascii="Times" w:hAnsi="Times" w:cs="Times New Roman"/>
                      <w:lang w:eastAsia="ko-KR"/>
                    </w:rPr>
                    <w:t>10</w:t>
                  </w:r>
                  <w:r>
                    <w:rPr>
                      <w:rFonts w:ascii="Times" w:hAnsi="Times" w:cs="Times New Roman"/>
                      <w:vertAlign w:val="superscript"/>
                      <w:lang w:eastAsia="ko-KR"/>
                    </w:rPr>
                    <w:t>3</w:t>
                  </w:r>
                  <w:r>
                    <w:rPr>
                      <w:rFonts w:ascii="Times" w:hAnsi="Times" w:cs="Times New Roman"/>
                      <w:lang w:eastAsia="ko-KR"/>
                    </w:rPr>
                    <w:t xml:space="preserve"> - 10</w:t>
                  </w:r>
                  <w:r>
                    <w:rPr>
                      <w:rFonts w:ascii="Times" w:hAnsi="Times" w:cs="Times New Roman"/>
                      <w:vertAlign w:val="superscript"/>
                      <w:lang w:eastAsia="ko-KR"/>
                    </w:rPr>
                    <w:t>5</w:t>
                  </w:r>
                  <w:r>
                    <w:rPr>
                      <w:rFonts w:ascii="Times" w:hAnsi="Times" w:cs="Times New Roman"/>
                      <w:lang w:eastAsia="ko-KR"/>
                    </w:rPr>
                    <w:t xml:space="preserve"> ppm</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4804C4DC" w14:textId="77777777" w:rsidR="00E343AE" w:rsidRDefault="00731313">
                  <w:pPr>
                    <w:ind w:left="80"/>
                    <w:rPr>
                      <w:rFonts w:ascii="Times" w:hAnsi="Times" w:cs="Times New Roman"/>
                    </w:rPr>
                  </w:pPr>
                  <w:r>
                    <w:rPr>
                      <w:rFonts w:ascii="Times" w:hAnsi="Times" w:cs="Times New Roman"/>
                    </w:rPr>
                    <w:t>&lt;10</w:t>
                  </w:r>
                  <w:r>
                    <w:rPr>
                      <w:rFonts w:ascii="Times" w:hAnsi="Times" w:cs="Times New Roman"/>
                      <w:vertAlign w:val="superscript"/>
                    </w:rPr>
                    <w:t>2</w:t>
                  </w:r>
                  <w:r>
                    <w:rPr>
                      <w:rFonts w:ascii="Times" w:hAnsi="Times" w:cs="Times New Roman"/>
                    </w:rPr>
                    <w:t xml:space="preserve"> ppm</w:t>
                  </w:r>
                </w:p>
              </w:tc>
            </w:tr>
            <w:tr w:rsidR="00E343AE" w14:paraId="77F93EF8" w14:textId="77777777">
              <w:trPr>
                <w:trHeight w:val="22"/>
              </w:trPr>
              <w:tc>
                <w:tcPr>
                  <w:tcW w:w="5000" w:type="pct"/>
                  <w:gridSpan w:val="7"/>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2CB6C96" w14:textId="77777777" w:rsidR="00E343AE" w:rsidRDefault="00731313">
                  <w:pPr>
                    <w:rPr>
                      <w:lang w:eastAsia="ko-KR"/>
                    </w:rPr>
                  </w:pPr>
                  <w:r>
                    <w:rPr>
                      <w:lang w:eastAsia="ko-KR"/>
                    </w:rPr>
                    <w:t>Note: Depending on implementation, clock 1 and 2 could be merged into one clock.</w:t>
                  </w:r>
                </w:p>
                <w:p w14:paraId="21117090" w14:textId="77777777" w:rsidR="00E343AE" w:rsidRDefault="00731313">
                  <w:pPr>
                    <w:rPr>
                      <w:lang w:eastAsia="ko-KR"/>
                    </w:rPr>
                  </w:pPr>
                  <w:r>
                    <w:rPr>
                      <w:lang w:eastAsia="ko-KR"/>
                    </w:rPr>
                    <w:t>Note: Device can calibrate its clock after clock synchronization.</w:t>
                  </w:r>
                </w:p>
                <w:p w14:paraId="35181563" w14:textId="77777777" w:rsidR="00E343AE" w:rsidRDefault="00731313">
                  <w:pPr>
                    <w:rPr>
                      <w:rFonts w:ascii="Times" w:hAnsi="Times" w:cs="Times New Roman"/>
                    </w:rPr>
                  </w:pPr>
                  <w:r>
                    <w:rPr>
                      <w:lang w:eastAsia="ko-KR"/>
                    </w:rPr>
                    <w:t>Note: The values in the table assume RC/LC oscillators. FFS whether above clock could be assumed as XO.</w:t>
                  </w:r>
                </w:p>
              </w:tc>
            </w:tr>
          </w:tbl>
          <w:p w14:paraId="2FF19F4A" w14:textId="77777777" w:rsidR="00E343AE" w:rsidRDefault="00E343AE"/>
        </w:tc>
      </w:tr>
      <w:tr w:rsidR="00E343AE" w14:paraId="0AA358BC" w14:textId="77777777">
        <w:tc>
          <w:tcPr>
            <w:tcW w:w="989" w:type="dxa"/>
          </w:tcPr>
          <w:p w14:paraId="26042F5E" w14:textId="77777777" w:rsidR="00E343AE" w:rsidRDefault="00731313">
            <w:r>
              <w:lastRenderedPageBreak/>
              <w:t>HW</w:t>
            </w:r>
          </w:p>
        </w:tc>
        <w:tc>
          <w:tcPr>
            <w:tcW w:w="8556" w:type="dxa"/>
          </w:tcPr>
          <w:p w14:paraId="0999EF0F" w14:textId="77777777" w:rsidR="00E343AE" w:rsidRDefault="00731313">
            <w:pPr>
              <w:pStyle w:val="Proposal"/>
              <w:rPr>
                <w:b w:val="0"/>
                <w:bCs w:val="0"/>
              </w:rPr>
            </w:pPr>
            <w:r>
              <w:rPr>
                <w:b w:val="0"/>
                <w:bCs w:val="0"/>
              </w:rPr>
              <w:t>Observation 7: For UHF RFID tag, the clock frequency is usually sufficiently low (e.g., ≤ 1.92 MHz) to reach appropriate power consumption.</w:t>
            </w:r>
          </w:p>
          <w:p w14:paraId="7174D7FB" w14:textId="77777777" w:rsidR="00E343AE" w:rsidRDefault="00731313">
            <w:pPr>
              <w:pStyle w:val="Proposal"/>
              <w:rPr>
                <w:b w:val="0"/>
                <w:bCs w:val="0"/>
              </w:rPr>
            </w:pPr>
            <w:r>
              <w:rPr>
                <w:rFonts w:hint="eastAsia"/>
                <w:b w:val="0"/>
                <w:bCs w:val="0"/>
              </w:rPr>
              <w:t>O</w:t>
            </w:r>
            <w:r>
              <w:rPr>
                <w:b w:val="0"/>
                <w:bCs w:val="0"/>
              </w:rPr>
              <w:t>bservation 8: In ISO 18000-6C UHF RFID, the frequency tolerance for the sampling clock of tag is 0.5~2.2×10</w:t>
            </w:r>
            <w:r>
              <w:rPr>
                <w:b w:val="0"/>
                <w:bCs w:val="0"/>
                <w:vertAlign w:val="superscript"/>
              </w:rPr>
              <w:t>5</w:t>
            </w:r>
            <w:r>
              <w:rPr>
                <w:b w:val="0"/>
                <w:bCs w:val="0"/>
              </w:rPr>
              <w:t> ppm, depending on the transmission bandwidth of backscattered signal.</w:t>
            </w:r>
          </w:p>
          <w:p w14:paraId="2A8EA79B" w14:textId="77777777" w:rsidR="00E343AE" w:rsidRDefault="00E343AE">
            <w:pPr>
              <w:pStyle w:val="Proposal"/>
              <w:rPr>
                <w:b w:val="0"/>
                <w:bCs w:val="0"/>
              </w:rPr>
            </w:pPr>
          </w:p>
          <w:p w14:paraId="3DC09CAE" w14:textId="77777777" w:rsidR="00E343AE" w:rsidRDefault="00731313">
            <w:pPr>
              <w:rPr>
                <w:lang w:val="en-GB"/>
              </w:rPr>
            </w:pPr>
            <w:r>
              <w:rPr>
                <w:rFonts w:hint="eastAsia"/>
                <w:lang w:val="en-GB"/>
              </w:rPr>
              <w:t>T</w:t>
            </w:r>
            <w:r>
              <w:rPr>
                <w:lang w:val="en-GB"/>
              </w:rPr>
              <w:t>he clock calibration refers to the operation of improving the frequency accuracy of clock by correcting the local clock frequency according to the frequency offset estimation based on a certain external reference frequency. For Device 1, clock calibration does not work well due to the following reasons.</w:t>
            </w:r>
          </w:p>
          <w:p w14:paraId="2147A1F8" w14:textId="77777777" w:rsidR="00E343AE" w:rsidRDefault="00731313">
            <w:pPr>
              <w:pStyle w:val="ListParagraph"/>
              <w:numPr>
                <w:ilvl w:val="0"/>
                <w:numId w:val="8"/>
              </w:numPr>
              <w:ind w:firstLineChars="0"/>
              <w:rPr>
                <w:lang w:val="en-GB"/>
              </w:rPr>
            </w:pPr>
            <w:r>
              <w:rPr>
                <w:lang w:val="en-GB"/>
              </w:rPr>
              <w:t xml:space="preserve">As sequence correlation is too complicated for Device 1, frequency offset estimation may only be done by counting the samples within a pre-defined duration. However, the estimation is expected to be inaccurate due to the low sampling frequency and the counting error. For example, the number of samples within 10 </w:t>
            </w:r>
            <w:proofErr w:type="spellStart"/>
            <w:r>
              <w:rPr>
                <w:lang w:val="en-GB"/>
              </w:rPr>
              <w:t>μs</w:t>
            </w:r>
            <w:proofErr w:type="spellEnd"/>
            <w:r>
              <w:rPr>
                <w:lang w:val="en-GB"/>
              </w:rPr>
              <w:t xml:space="preserve"> is 19.2 at the sampling frequency of 1.92 MHz. The counting error of 1 sample corresponds to the frequency estimation error of 1/19.2 = 5.2%. Even if a whole OFDM symbol is used for the sampling frequency estimation, the frequency error corresponding to 1 sample is still as large as 1</w:t>
            </w:r>
            <w:proofErr w:type="gramStart"/>
            <w:r>
              <w:rPr>
                <w:lang w:val="en-GB"/>
              </w:rPr>
              <w:t>/(</w:t>
            </w:r>
            <w:proofErr w:type="gramEnd"/>
            <w:r>
              <w:rPr>
                <w:lang w:val="en-GB"/>
              </w:rPr>
              <w:t xml:space="preserve">128+9) = 0.7%. </w:t>
            </w:r>
          </w:p>
          <w:p w14:paraId="541D6A01" w14:textId="77777777" w:rsidR="00E343AE" w:rsidRDefault="00731313">
            <w:pPr>
              <w:pStyle w:val="ListParagraph"/>
              <w:ind w:left="640" w:firstLineChars="0" w:firstLine="0"/>
              <w:rPr>
                <w:lang w:val="en-GB"/>
              </w:rPr>
            </w:pPr>
            <w:r>
              <w:rPr>
                <w:lang w:val="en-GB"/>
              </w:rPr>
              <w:t>As t</w:t>
            </w:r>
            <w:r>
              <w:rPr>
                <w:rFonts w:hint="eastAsia"/>
                <w:lang w:val="en-GB"/>
              </w:rPr>
              <w:t>he</w:t>
            </w:r>
            <w:r>
              <w:rPr>
                <w:lang w:val="en-GB"/>
              </w:rPr>
              <w:t xml:space="preserve"> R2D OOK signal is not </w:t>
            </w:r>
            <w:proofErr w:type="gramStart"/>
            <w:r>
              <w:rPr>
                <w:lang w:val="en-GB"/>
              </w:rPr>
              <w:t>square-wave</w:t>
            </w:r>
            <w:proofErr w:type="gramEnd"/>
            <w:r>
              <w:rPr>
                <w:lang w:val="en-GB"/>
              </w:rPr>
              <w:t xml:space="preserve"> for appropriate spectrum characteristics, each transition edge changes gradually from low to high voltage or from high to low voltage. Considering the noise and the waveform distortion during the envelope detection, it is probable that the counting error can reach few or several samples. In other words, the corresponding frequency estimation error can be 10</w:t>
            </w:r>
            <w:r>
              <w:rPr>
                <w:vertAlign w:val="superscript"/>
                <w:lang w:val="en-GB"/>
              </w:rPr>
              <w:t>4</w:t>
            </w:r>
            <w:r>
              <w:rPr>
                <w:lang w:val="en-GB"/>
              </w:rPr>
              <w:t>-10</w:t>
            </w:r>
            <w:r>
              <w:rPr>
                <w:vertAlign w:val="superscript"/>
                <w:lang w:val="en-GB"/>
              </w:rPr>
              <w:t>5</w:t>
            </w:r>
            <w:r>
              <w:rPr>
                <w:lang w:val="en-GB"/>
              </w:rPr>
              <w:t xml:space="preserve"> ppm, which is </w:t>
            </w:r>
            <w:proofErr w:type="gramStart"/>
            <w:r>
              <w:rPr>
                <w:lang w:val="en-GB"/>
              </w:rPr>
              <w:t>similar to</w:t>
            </w:r>
            <w:proofErr w:type="gramEnd"/>
            <w:r>
              <w:rPr>
                <w:lang w:val="en-GB"/>
              </w:rPr>
              <w:t xml:space="preserve"> the initial sampling frequency offset.</w:t>
            </w:r>
          </w:p>
          <w:p w14:paraId="07788A13" w14:textId="77777777" w:rsidR="00E343AE" w:rsidRDefault="00731313">
            <w:pPr>
              <w:pStyle w:val="ListParagraph"/>
              <w:numPr>
                <w:ilvl w:val="0"/>
                <w:numId w:val="8"/>
              </w:numPr>
              <w:ind w:firstLineChars="0"/>
              <w:rPr>
                <w:lang w:val="en-GB"/>
              </w:rPr>
            </w:pPr>
            <w:r>
              <w:rPr>
                <w:rFonts w:hint="eastAsia"/>
                <w:lang w:val="en-GB"/>
              </w:rPr>
              <w:t>T</w:t>
            </w:r>
            <w:r>
              <w:rPr>
                <w:lang w:val="en-GB"/>
              </w:rPr>
              <w:t>he variation of temperature or voltage can lead to a frequency drift of 10</w:t>
            </w:r>
            <w:r>
              <w:rPr>
                <w:vertAlign w:val="superscript"/>
                <w:lang w:val="en-GB"/>
              </w:rPr>
              <w:t>3</w:t>
            </w:r>
            <w:r>
              <w:rPr>
                <w:lang w:val="en-GB"/>
              </w:rPr>
              <w:t>-10</w:t>
            </w:r>
            <w:r>
              <w:rPr>
                <w:vertAlign w:val="superscript"/>
                <w:lang w:val="en-GB"/>
              </w:rPr>
              <w:t>4</w:t>
            </w:r>
            <w:r>
              <w:rPr>
                <w:lang w:val="en-GB"/>
              </w:rPr>
              <w:t xml:space="preserve"> ppm. For example, the temperature coefficient can be as large as few 100 ppm/℃. The frequency drift corresponding to a temperature variation of 10 degree is few 10</w:t>
            </w:r>
            <w:r>
              <w:rPr>
                <w:vertAlign w:val="superscript"/>
                <w:lang w:val="en-GB"/>
              </w:rPr>
              <w:t>3</w:t>
            </w:r>
            <w:r>
              <w:rPr>
                <w:lang w:val="en-GB"/>
              </w:rPr>
              <w:t xml:space="preserve"> ppm. Referring to the frequency tolerance parameters of the UHF RFID tag, the frequency drift within one transmission is allowed to reach +/-2.5%, </w:t>
            </w:r>
            <w:proofErr w:type="gramStart"/>
            <w:r>
              <w:rPr>
                <w:lang w:val="en-GB"/>
              </w:rPr>
              <w:t>so as to</w:t>
            </w:r>
            <w:proofErr w:type="gramEnd"/>
            <w:r>
              <w:rPr>
                <w:lang w:val="en-GB"/>
              </w:rPr>
              <w:t xml:space="preserve"> enable extreme-low power clock generator.</w:t>
            </w:r>
          </w:p>
          <w:p w14:paraId="3655A8FC" w14:textId="77777777" w:rsidR="00E343AE" w:rsidRDefault="00731313">
            <w:r>
              <w:rPr>
                <w:rFonts w:hint="eastAsia"/>
                <w:lang w:val="en-GB"/>
              </w:rPr>
              <w:t>F</w:t>
            </w:r>
            <w:r>
              <w:rPr>
                <w:lang w:val="en-GB"/>
              </w:rPr>
              <w:t xml:space="preserve">rom the above, though clock calibration is theoretically implementable for Device 1, the residual frequency offset after the calibration is </w:t>
            </w:r>
            <w:proofErr w:type="gramStart"/>
            <w:r>
              <w:rPr>
                <w:lang w:val="en-GB"/>
              </w:rPr>
              <w:t>similar to</w:t>
            </w:r>
            <w:proofErr w:type="gramEnd"/>
            <w:r>
              <w:rPr>
                <w:lang w:val="en-GB"/>
              </w:rPr>
              <w:t xml:space="preserve"> the initial one. For Device 1</w:t>
            </w:r>
            <w:r>
              <w:t xml:space="preserve">, similar characteristics to the UHF RFID tag can be assumed for the sampling clock, </w:t>
            </w:r>
            <w:proofErr w:type="gramStart"/>
            <w:r>
              <w:t>so as to</w:t>
            </w:r>
            <w:proofErr w:type="gramEnd"/>
            <w:r>
              <w:t xml:space="preserve"> achieve the 0.1 </w:t>
            </w:r>
            <w:r>
              <w:rPr>
                <w:rFonts w:hint="eastAsia"/>
              </w:rPr>
              <w:t>µ</w:t>
            </w:r>
            <w:r>
              <w:t xml:space="preserve">W-level power consumption for the sampling clock generation. </w:t>
            </w:r>
          </w:p>
          <w:p w14:paraId="0F409A3A" w14:textId="77777777" w:rsidR="00E343AE" w:rsidRDefault="00731313">
            <w:pPr>
              <w:rPr>
                <w:lang w:val="en-GB"/>
              </w:rPr>
            </w:pPr>
            <w:r>
              <w:t>For Device 2</w:t>
            </w:r>
            <w:r>
              <w:rPr>
                <w:lang w:val="en-GB"/>
              </w:rPr>
              <w:t xml:space="preserve">, the accuracy of clock frequency may be improved. However, it is still far from the required accuracy for conventional 3GPP devices, which is usually a few 10 ppm at initial and 0.1 ppm after calibration, respectively. On this basis, timing/frequency acquisition signal is still needed for each R2D or D2R transmission. </w:t>
            </w:r>
            <w:r>
              <w:rPr>
                <w:color w:val="FF0000"/>
                <w:lang w:val="en-GB"/>
              </w:rPr>
              <w:t>From the perspective of harmonized design, the Ambient IoT air interface is recommended to support a maximum SFO of 10</w:t>
            </w:r>
            <w:r>
              <w:rPr>
                <w:color w:val="FF0000"/>
                <w:vertAlign w:val="superscript"/>
                <w:lang w:val="en-GB"/>
              </w:rPr>
              <w:t>5</w:t>
            </w:r>
            <w:r>
              <w:rPr>
                <w:color w:val="FF0000"/>
                <w:lang w:val="en-GB"/>
              </w:rPr>
              <w:t xml:space="preserve"> ppm, </w:t>
            </w:r>
            <w:proofErr w:type="gramStart"/>
            <w:r>
              <w:rPr>
                <w:color w:val="FF0000"/>
                <w:lang w:val="en-GB"/>
              </w:rPr>
              <w:t>so as to</w:t>
            </w:r>
            <w:proofErr w:type="gramEnd"/>
            <w:r>
              <w:rPr>
                <w:color w:val="FF0000"/>
                <w:lang w:val="en-GB"/>
              </w:rPr>
              <w:t xml:space="preserve"> enable extreme-low power sampling clock for all the devices. </w:t>
            </w:r>
            <w:r>
              <w:rPr>
                <w:lang w:val="en-GB"/>
              </w:rPr>
              <w:t>Devices with smaller SFO may enjoy better link performance under the harmonized design.</w:t>
            </w:r>
          </w:p>
          <w:p w14:paraId="3C694BE8" w14:textId="77777777" w:rsidR="00E343AE" w:rsidRDefault="00731313">
            <w:pPr>
              <w:pStyle w:val="Proposal"/>
              <w:rPr>
                <w:b w:val="0"/>
                <w:bCs w:val="0"/>
              </w:rPr>
            </w:pPr>
            <w:r>
              <w:rPr>
                <w:b w:val="0"/>
                <w:bCs w:val="0"/>
              </w:rPr>
              <w:t>Proposal 9: A maximum initial sampling frequency offset of 10</w:t>
            </w:r>
            <w:r>
              <w:rPr>
                <w:b w:val="0"/>
                <w:bCs w:val="0"/>
                <w:vertAlign w:val="superscript"/>
              </w:rPr>
              <w:t>5</w:t>
            </w:r>
            <w:r>
              <w:rPr>
                <w:b w:val="0"/>
                <w:bCs w:val="0"/>
              </w:rPr>
              <w:t xml:space="preserve"> ppm is assumed for Ambient IoT device i.e., X = 5.</w:t>
            </w:r>
          </w:p>
          <w:p w14:paraId="2E91DCE6" w14:textId="77777777" w:rsidR="00E343AE" w:rsidRDefault="00731313">
            <w:pPr>
              <w:pStyle w:val="Proposal"/>
              <w:rPr>
                <w:b w:val="0"/>
                <w:bCs w:val="0"/>
                <w:i/>
              </w:rPr>
            </w:pPr>
            <w:r>
              <w:rPr>
                <w:rFonts w:hint="eastAsia"/>
                <w:b w:val="0"/>
                <w:bCs w:val="0"/>
              </w:rPr>
              <w:t>R</w:t>
            </w:r>
            <w:r>
              <w:rPr>
                <w:b w:val="0"/>
                <w:bCs w:val="0"/>
              </w:rPr>
              <w:t>F local oscillator for Device 2b</w:t>
            </w:r>
          </w:p>
          <w:p w14:paraId="2CD42053" w14:textId="77777777" w:rsidR="00E343AE" w:rsidRDefault="00731313">
            <w:pPr>
              <w:pStyle w:val="Proposal"/>
              <w:rPr>
                <w:b w:val="0"/>
                <w:bCs w:val="0"/>
                <w:i/>
              </w:rPr>
            </w:pPr>
            <w:r>
              <w:rPr>
                <w:b w:val="0"/>
                <w:bCs w:val="0"/>
              </w:rPr>
              <w:t xml:space="preserve">An RF local oscillator is required by Device 2b for internal carrier-wave generation. </w:t>
            </w:r>
            <w:r>
              <w:rPr>
                <w:rFonts w:hint="eastAsia"/>
                <w:b w:val="0"/>
                <w:bCs w:val="0"/>
              </w:rPr>
              <w:t>A</w:t>
            </w:r>
            <w:r>
              <w:rPr>
                <w:b w:val="0"/>
                <w:bCs w:val="0"/>
              </w:rPr>
              <w:t xml:space="preserve">s discussed in Section 3.1, the power consumption to generate an RF frequency of e.g. 900 MHz is from several 10 </w:t>
            </w:r>
            <w:r>
              <w:rPr>
                <w:rFonts w:hint="eastAsia"/>
                <w:b w:val="0"/>
                <w:bCs w:val="0"/>
              </w:rPr>
              <w:t>µ</w:t>
            </w:r>
            <w:r>
              <w:rPr>
                <w:b w:val="0"/>
                <w:bCs w:val="0"/>
              </w:rPr>
              <w:t xml:space="preserve">W to few 100 </w:t>
            </w:r>
            <w:r>
              <w:rPr>
                <w:rFonts w:hint="eastAsia"/>
                <w:b w:val="0"/>
                <w:bCs w:val="0"/>
              </w:rPr>
              <w:t>µ</w:t>
            </w:r>
            <w:r>
              <w:rPr>
                <w:b w:val="0"/>
                <w:bCs w:val="0"/>
              </w:rPr>
              <w:t>W. The corresponding initial carrier frequency offset can be as large as 10</w:t>
            </w:r>
            <w:r>
              <w:rPr>
                <w:b w:val="0"/>
                <w:bCs w:val="0"/>
                <w:vertAlign w:val="superscript"/>
              </w:rPr>
              <w:t>3</w:t>
            </w:r>
            <w:r>
              <w:rPr>
                <w:b w:val="0"/>
                <w:bCs w:val="0"/>
              </w:rPr>
              <w:t>-10</w:t>
            </w:r>
            <w:r>
              <w:rPr>
                <w:b w:val="0"/>
                <w:bCs w:val="0"/>
                <w:vertAlign w:val="superscript"/>
              </w:rPr>
              <w:t>4</w:t>
            </w:r>
            <w:r>
              <w:rPr>
                <w:b w:val="0"/>
                <w:bCs w:val="0"/>
              </w:rPr>
              <w:t xml:space="preserve"> ppm, which depends on the accuracy of the reference frequency generated </w:t>
            </w:r>
            <w:r>
              <w:rPr>
                <w:b w:val="0"/>
                <w:bCs w:val="0"/>
              </w:rPr>
              <w:lastRenderedPageBreak/>
              <w:t>by the on-chip ring oscillator or relaxed oscillator. After the frequency calibration by PLL/FLL or other schemes based on external reference frequency source, the residual carrier frequency offset can be reduced to few or several 10 ppm.</w:t>
            </w:r>
          </w:p>
          <w:p w14:paraId="60E8CF8A" w14:textId="77777777" w:rsidR="00E343AE" w:rsidRDefault="00731313">
            <w:pPr>
              <w:pStyle w:val="Proposal"/>
              <w:rPr>
                <w:b w:val="0"/>
                <w:bCs w:val="0"/>
              </w:rPr>
            </w:pPr>
            <w:r>
              <w:rPr>
                <w:b w:val="0"/>
                <w:bCs w:val="0"/>
              </w:rPr>
              <w:t>Proposal 10: The study assumes the purposes and the corresponding characteristics in the following table for the clock(s) of Ambient IoT device.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1286"/>
              <w:gridCol w:w="1134"/>
              <w:gridCol w:w="1091"/>
              <w:gridCol w:w="668"/>
              <w:gridCol w:w="1379"/>
              <w:gridCol w:w="1217"/>
              <w:gridCol w:w="1088"/>
              <w:gridCol w:w="553"/>
            </w:tblGrid>
            <w:tr w:rsidR="00E343AE" w14:paraId="2549A2DA" w14:textId="77777777">
              <w:trPr>
                <w:trHeight w:val="259"/>
              </w:trPr>
              <w:tc>
                <w:tcPr>
                  <w:tcW w:w="1287"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5E6ED499" w14:textId="77777777" w:rsidR="00E343AE" w:rsidRDefault="00E343AE">
                  <w:pPr>
                    <w:jc w:val="center"/>
                    <w:rPr>
                      <w:sz w:val="16"/>
                      <w:szCs w:val="20"/>
                    </w:rPr>
                  </w:pPr>
                </w:p>
              </w:tc>
              <w:tc>
                <w:tcPr>
                  <w:tcW w:w="1135"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5CDEC7E6" w14:textId="77777777" w:rsidR="00E343AE" w:rsidRDefault="00731313">
                  <w:pPr>
                    <w:jc w:val="center"/>
                    <w:rPr>
                      <w:sz w:val="16"/>
                      <w:szCs w:val="20"/>
                    </w:rPr>
                  </w:pPr>
                  <w:r>
                    <w:rPr>
                      <w:sz w:val="16"/>
                      <w:szCs w:val="20"/>
                    </w:rPr>
                    <w:t>Purpose</w:t>
                  </w:r>
                </w:p>
              </w:tc>
              <w:tc>
                <w:tcPr>
                  <w:tcW w:w="1092" w:type="dxa"/>
                  <w:tcBorders>
                    <w:top w:val="single" w:sz="6" w:space="0" w:color="auto"/>
                    <w:left w:val="single" w:sz="6" w:space="0" w:color="auto"/>
                    <w:bottom w:val="single" w:sz="6" w:space="0" w:color="auto"/>
                    <w:right w:val="single" w:sz="6" w:space="0" w:color="auto"/>
                  </w:tcBorders>
                  <w:shd w:val="clear" w:color="auto" w:fill="auto"/>
                  <w:vAlign w:val="center"/>
                </w:tcPr>
                <w:p w14:paraId="69A7A5FB" w14:textId="77777777" w:rsidR="00E343AE" w:rsidRDefault="00731313">
                  <w:pPr>
                    <w:jc w:val="center"/>
                    <w:rPr>
                      <w:sz w:val="16"/>
                      <w:szCs w:val="20"/>
                    </w:rPr>
                  </w:pPr>
                  <w:r>
                    <w:rPr>
                      <w:sz w:val="16"/>
                      <w:szCs w:val="20"/>
                    </w:rPr>
                    <w:t>Applicable device types</w:t>
                  </w:r>
                </w:p>
              </w:tc>
              <w:tc>
                <w:tcPr>
                  <w:tcW w:w="669" w:type="dxa"/>
                  <w:tcBorders>
                    <w:top w:val="single" w:sz="6" w:space="0" w:color="auto"/>
                    <w:left w:val="single" w:sz="6" w:space="0" w:color="auto"/>
                    <w:bottom w:val="single" w:sz="6" w:space="0" w:color="auto"/>
                    <w:right w:val="single" w:sz="6" w:space="0" w:color="auto"/>
                  </w:tcBorders>
                  <w:vAlign w:val="center"/>
                </w:tcPr>
                <w:p w14:paraId="5F978FCF" w14:textId="77777777" w:rsidR="00E343AE" w:rsidRDefault="00731313">
                  <w:pPr>
                    <w:ind w:left="80"/>
                    <w:jc w:val="center"/>
                    <w:rPr>
                      <w:sz w:val="16"/>
                      <w:szCs w:val="20"/>
                    </w:rPr>
                  </w:pPr>
                  <w:r>
                    <w:rPr>
                      <w:sz w:val="16"/>
                      <w:szCs w:val="20"/>
                    </w:rPr>
                    <w:t>Clock</w:t>
                  </w:r>
                </w:p>
                <w:p w14:paraId="5474DB2E" w14:textId="77777777" w:rsidR="00E343AE" w:rsidRDefault="00731313">
                  <w:pPr>
                    <w:ind w:leftChars="10" w:left="20"/>
                    <w:jc w:val="center"/>
                    <w:rPr>
                      <w:sz w:val="16"/>
                      <w:szCs w:val="20"/>
                    </w:rPr>
                  </w:pPr>
                  <w:r>
                    <w:rPr>
                      <w:sz w:val="16"/>
                      <w:szCs w:val="20"/>
                    </w:rPr>
                    <w:t>speed</w:t>
                  </w:r>
                </w:p>
              </w:tc>
              <w:tc>
                <w:tcPr>
                  <w:tcW w:w="1380" w:type="dxa"/>
                  <w:tcBorders>
                    <w:top w:val="single" w:sz="6" w:space="0" w:color="auto"/>
                    <w:left w:val="single" w:sz="6" w:space="0" w:color="auto"/>
                    <w:bottom w:val="single" w:sz="6" w:space="0" w:color="auto"/>
                    <w:right w:val="single" w:sz="6" w:space="0" w:color="auto"/>
                  </w:tcBorders>
                  <w:vAlign w:val="center"/>
                </w:tcPr>
                <w:p w14:paraId="22094B87" w14:textId="77777777" w:rsidR="00E343AE" w:rsidRDefault="00731313">
                  <w:pPr>
                    <w:jc w:val="center"/>
                    <w:rPr>
                      <w:sz w:val="16"/>
                      <w:szCs w:val="20"/>
                    </w:rPr>
                  </w:pPr>
                  <w:r>
                    <w:rPr>
                      <w:sz w:val="16"/>
                      <w:szCs w:val="20"/>
                    </w:rPr>
                    <w:t>Power consumption</w:t>
                  </w:r>
                </w:p>
              </w:tc>
              <w:tc>
                <w:tcPr>
                  <w:tcW w:w="1218"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59A34F63" w14:textId="77777777" w:rsidR="00E343AE" w:rsidRDefault="00731313">
                  <w:pPr>
                    <w:jc w:val="center"/>
                    <w:rPr>
                      <w:sz w:val="16"/>
                      <w:szCs w:val="20"/>
                    </w:rPr>
                  </w:pPr>
                  <w:r>
                    <w:rPr>
                      <w:sz w:val="16"/>
                      <w:szCs w:val="20"/>
                    </w:rPr>
                    <w:t>Initial clock accuracy</w:t>
                  </w:r>
                </w:p>
              </w:tc>
              <w:tc>
                <w:tcPr>
                  <w:tcW w:w="1089" w:type="dxa"/>
                  <w:tcBorders>
                    <w:top w:val="single" w:sz="6" w:space="0" w:color="auto"/>
                    <w:left w:val="single" w:sz="6" w:space="0" w:color="auto"/>
                    <w:bottom w:val="single" w:sz="6" w:space="0" w:color="auto"/>
                    <w:right w:val="single" w:sz="6" w:space="0" w:color="auto"/>
                  </w:tcBorders>
                  <w:shd w:val="clear" w:color="auto" w:fill="auto"/>
                  <w:vAlign w:val="center"/>
                </w:tcPr>
                <w:p w14:paraId="69295E88" w14:textId="77777777" w:rsidR="00E343AE" w:rsidRDefault="00731313">
                  <w:pPr>
                    <w:jc w:val="center"/>
                    <w:rPr>
                      <w:sz w:val="16"/>
                      <w:szCs w:val="20"/>
                    </w:rPr>
                  </w:pPr>
                  <w:r>
                    <w:rPr>
                      <w:sz w:val="16"/>
                      <w:szCs w:val="20"/>
                    </w:rPr>
                    <w:t xml:space="preserve">Accuracy after clock </w:t>
                  </w:r>
                  <w:r>
                    <w:rPr>
                      <w:rFonts w:hint="eastAsia"/>
                      <w:sz w:val="16"/>
                      <w:szCs w:val="20"/>
                    </w:rPr>
                    <w:t>sync</w:t>
                  </w:r>
                </w:p>
              </w:tc>
              <w:tc>
                <w:tcPr>
                  <w:tcW w:w="553" w:type="dxa"/>
                  <w:tcBorders>
                    <w:top w:val="single" w:sz="6" w:space="0" w:color="auto"/>
                    <w:left w:val="single" w:sz="6" w:space="0" w:color="auto"/>
                    <w:bottom w:val="single" w:sz="6" w:space="0" w:color="auto"/>
                    <w:right w:val="single" w:sz="6" w:space="0" w:color="auto"/>
                  </w:tcBorders>
                  <w:shd w:val="clear" w:color="auto" w:fill="auto"/>
                  <w:vAlign w:val="center"/>
                </w:tcPr>
                <w:p w14:paraId="731C71E0" w14:textId="77777777" w:rsidR="00E343AE" w:rsidRDefault="00731313">
                  <w:pPr>
                    <w:jc w:val="center"/>
                    <w:rPr>
                      <w:sz w:val="16"/>
                      <w:szCs w:val="20"/>
                    </w:rPr>
                  </w:pPr>
                  <w:r>
                    <w:rPr>
                      <w:rFonts w:hint="eastAsia"/>
                      <w:sz w:val="16"/>
                      <w:szCs w:val="20"/>
                    </w:rPr>
                    <w:t>C</w:t>
                  </w:r>
                  <w:r>
                    <w:rPr>
                      <w:sz w:val="16"/>
                      <w:szCs w:val="20"/>
                    </w:rPr>
                    <w:t>lock drift</w:t>
                  </w:r>
                </w:p>
              </w:tc>
            </w:tr>
            <w:tr w:rsidR="00E343AE" w14:paraId="357C646F" w14:textId="77777777">
              <w:trPr>
                <w:trHeight w:val="717"/>
              </w:trPr>
              <w:tc>
                <w:tcPr>
                  <w:tcW w:w="1287"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14F93E12" w14:textId="77777777" w:rsidR="00E343AE" w:rsidRDefault="00731313">
                  <w:pPr>
                    <w:jc w:val="center"/>
                    <w:rPr>
                      <w:sz w:val="16"/>
                      <w:szCs w:val="20"/>
                    </w:rPr>
                  </w:pPr>
                  <w:r>
                    <w:rPr>
                      <w:sz w:val="16"/>
                      <w:szCs w:val="20"/>
                    </w:rPr>
                    <w:t>Purpose #1 of the clock</w:t>
                  </w:r>
                </w:p>
              </w:tc>
              <w:tc>
                <w:tcPr>
                  <w:tcW w:w="1135"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38CEE6D8" w14:textId="77777777" w:rsidR="00E343AE" w:rsidRDefault="00731313">
                  <w:pPr>
                    <w:jc w:val="center"/>
                    <w:rPr>
                      <w:sz w:val="16"/>
                      <w:szCs w:val="20"/>
                    </w:rPr>
                  </w:pPr>
                  <w:r>
                    <w:rPr>
                      <w:rFonts w:hint="eastAsia"/>
                      <w:sz w:val="16"/>
                      <w:szCs w:val="20"/>
                    </w:rPr>
                    <w:t>S</w:t>
                  </w:r>
                  <w:r>
                    <w:rPr>
                      <w:sz w:val="16"/>
                      <w:szCs w:val="20"/>
                    </w:rPr>
                    <w:t>ampling clock</w:t>
                  </w:r>
                </w:p>
              </w:tc>
              <w:tc>
                <w:tcPr>
                  <w:tcW w:w="1092" w:type="dxa"/>
                  <w:tcBorders>
                    <w:top w:val="single" w:sz="6" w:space="0" w:color="auto"/>
                    <w:left w:val="single" w:sz="6" w:space="0" w:color="auto"/>
                    <w:bottom w:val="single" w:sz="6" w:space="0" w:color="auto"/>
                    <w:right w:val="single" w:sz="6" w:space="0" w:color="auto"/>
                  </w:tcBorders>
                  <w:shd w:val="clear" w:color="auto" w:fill="auto"/>
                  <w:vAlign w:val="center"/>
                </w:tcPr>
                <w:p w14:paraId="747AD00C" w14:textId="77777777" w:rsidR="00E343AE" w:rsidRDefault="00731313">
                  <w:pPr>
                    <w:jc w:val="center"/>
                    <w:rPr>
                      <w:sz w:val="16"/>
                      <w:szCs w:val="20"/>
                    </w:rPr>
                  </w:pPr>
                  <w:r>
                    <w:rPr>
                      <w:rFonts w:hint="eastAsia"/>
                      <w:sz w:val="16"/>
                      <w:szCs w:val="20"/>
                    </w:rPr>
                    <w:t>D</w:t>
                  </w:r>
                  <w:r>
                    <w:rPr>
                      <w:sz w:val="16"/>
                      <w:szCs w:val="20"/>
                    </w:rPr>
                    <w:t>evice 1</w:t>
                  </w:r>
                </w:p>
                <w:p w14:paraId="268C4590" w14:textId="77777777" w:rsidR="00E343AE" w:rsidRDefault="00731313">
                  <w:pPr>
                    <w:jc w:val="center"/>
                    <w:rPr>
                      <w:sz w:val="16"/>
                      <w:szCs w:val="20"/>
                    </w:rPr>
                  </w:pPr>
                  <w:r>
                    <w:rPr>
                      <w:rFonts w:hint="eastAsia"/>
                      <w:sz w:val="16"/>
                      <w:szCs w:val="20"/>
                    </w:rPr>
                    <w:t>D</w:t>
                  </w:r>
                  <w:r>
                    <w:rPr>
                      <w:sz w:val="16"/>
                      <w:szCs w:val="20"/>
                    </w:rPr>
                    <w:t>evice 2a</w:t>
                  </w:r>
                </w:p>
                <w:p w14:paraId="6E5559AF" w14:textId="77777777" w:rsidR="00E343AE" w:rsidRDefault="00731313">
                  <w:pPr>
                    <w:jc w:val="center"/>
                    <w:rPr>
                      <w:sz w:val="16"/>
                      <w:szCs w:val="20"/>
                    </w:rPr>
                  </w:pPr>
                  <w:r>
                    <w:rPr>
                      <w:rFonts w:hint="eastAsia"/>
                      <w:sz w:val="16"/>
                      <w:szCs w:val="20"/>
                    </w:rPr>
                    <w:t>D</w:t>
                  </w:r>
                  <w:r>
                    <w:rPr>
                      <w:sz w:val="16"/>
                      <w:szCs w:val="20"/>
                    </w:rPr>
                    <w:t>evice 2b</w:t>
                  </w:r>
                </w:p>
              </w:tc>
              <w:tc>
                <w:tcPr>
                  <w:tcW w:w="669" w:type="dxa"/>
                  <w:tcBorders>
                    <w:top w:val="single" w:sz="6" w:space="0" w:color="auto"/>
                    <w:left w:val="single" w:sz="6" w:space="0" w:color="auto"/>
                    <w:bottom w:val="single" w:sz="6" w:space="0" w:color="auto"/>
                    <w:right w:val="single" w:sz="6" w:space="0" w:color="auto"/>
                  </w:tcBorders>
                  <w:shd w:val="clear" w:color="auto" w:fill="auto"/>
                  <w:vAlign w:val="center"/>
                </w:tcPr>
                <w:p w14:paraId="5B5E8D80" w14:textId="77777777" w:rsidR="00E343AE" w:rsidRDefault="00731313">
                  <w:pPr>
                    <w:ind w:leftChars="10" w:left="20"/>
                    <w:jc w:val="center"/>
                    <w:rPr>
                      <w:sz w:val="16"/>
                      <w:szCs w:val="20"/>
                    </w:rPr>
                  </w:pPr>
                  <w:r>
                    <w:rPr>
                      <w:rFonts w:hint="eastAsia"/>
                      <w:sz w:val="16"/>
                      <w:szCs w:val="20"/>
                    </w:rPr>
                    <w:t>1</w:t>
                  </w:r>
                  <w:r>
                    <w:rPr>
                      <w:sz w:val="16"/>
                      <w:szCs w:val="20"/>
                    </w:rPr>
                    <w:t>.92 MHz</w:t>
                  </w:r>
                </w:p>
              </w:tc>
              <w:tc>
                <w:tcPr>
                  <w:tcW w:w="1380" w:type="dxa"/>
                  <w:tcBorders>
                    <w:top w:val="single" w:sz="6" w:space="0" w:color="auto"/>
                    <w:left w:val="single" w:sz="6" w:space="0" w:color="auto"/>
                    <w:bottom w:val="single" w:sz="6" w:space="0" w:color="auto"/>
                    <w:right w:val="single" w:sz="6" w:space="0" w:color="auto"/>
                  </w:tcBorders>
                  <w:shd w:val="clear" w:color="auto" w:fill="auto"/>
                  <w:vAlign w:val="center"/>
                </w:tcPr>
                <w:p w14:paraId="55675C50" w14:textId="77777777" w:rsidR="00E343AE" w:rsidRDefault="00731313">
                  <w:pPr>
                    <w:jc w:val="center"/>
                    <w:rPr>
                      <w:sz w:val="16"/>
                      <w:szCs w:val="20"/>
                    </w:rPr>
                  </w:pPr>
                  <w:r>
                    <w:rPr>
                      <w:rFonts w:hint="eastAsia"/>
                      <w:sz w:val="16"/>
                      <w:szCs w:val="20"/>
                    </w:rPr>
                    <w:t>0</w:t>
                  </w:r>
                  <w:r>
                    <w:rPr>
                      <w:sz w:val="16"/>
                      <w:szCs w:val="20"/>
                    </w:rPr>
                    <w:t>.1 µW level</w:t>
                  </w:r>
                </w:p>
              </w:tc>
              <w:tc>
                <w:tcPr>
                  <w:tcW w:w="1218"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794D49B8" w14:textId="77777777" w:rsidR="00E343AE" w:rsidRDefault="00731313">
                  <w:pPr>
                    <w:jc w:val="center"/>
                    <w:rPr>
                      <w:sz w:val="16"/>
                      <w:szCs w:val="20"/>
                    </w:rPr>
                  </w:pPr>
                  <w:r>
                    <w:rPr>
                      <w:rFonts w:hint="eastAsia"/>
                      <w:sz w:val="16"/>
                      <w:szCs w:val="20"/>
                    </w:rPr>
                    <w:t>1</w:t>
                  </w:r>
                  <w:r>
                    <w:rPr>
                      <w:sz w:val="16"/>
                      <w:szCs w:val="20"/>
                    </w:rPr>
                    <w:t>0</w:t>
                  </w:r>
                  <w:r>
                    <w:rPr>
                      <w:sz w:val="16"/>
                      <w:szCs w:val="20"/>
                      <w:vertAlign w:val="superscript"/>
                    </w:rPr>
                    <w:t>5</w:t>
                  </w:r>
                  <w:r>
                    <w:rPr>
                      <w:sz w:val="16"/>
                      <w:szCs w:val="20"/>
                    </w:rPr>
                    <w:t xml:space="preserve"> ppm</w:t>
                  </w:r>
                </w:p>
              </w:tc>
              <w:tc>
                <w:tcPr>
                  <w:tcW w:w="1089" w:type="dxa"/>
                  <w:tcBorders>
                    <w:top w:val="single" w:sz="6" w:space="0" w:color="auto"/>
                    <w:left w:val="single" w:sz="6" w:space="0" w:color="auto"/>
                    <w:bottom w:val="single" w:sz="6" w:space="0" w:color="auto"/>
                    <w:right w:val="single" w:sz="6" w:space="0" w:color="auto"/>
                  </w:tcBorders>
                  <w:shd w:val="clear" w:color="auto" w:fill="auto"/>
                  <w:vAlign w:val="center"/>
                </w:tcPr>
                <w:p w14:paraId="2511FDD3" w14:textId="77777777" w:rsidR="00E343AE" w:rsidRDefault="00731313">
                  <w:pPr>
                    <w:jc w:val="center"/>
                    <w:rPr>
                      <w:sz w:val="16"/>
                      <w:szCs w:val="20"/>
                    </w:rPr>
                  </w:pPr>
                  <w:r>
                    <w:rPr>
                      <w:rFonts w:hint="eastAsia"/>
                      <w:sz w:val="16"/>
                      <w:szCs w:val="20"/>
                    </w:rPr>
                    <w:t>1</w:t>
                  </w:r>
                  <w:r>
                    <w:rPr>
                      <w:sz w:val="16"/>
                      <w:szCs w:val="20"/>
                    </w:rPr>
                    <w:t>0</w:t>
                  </w:r>
                  <w:r>
                    <w:rPr>
                      <w:sz w:val="16"/>
                      <w:szCs w:val="20"/>
                      <w:vertAlign w:val="superscript"/>
                    </w:rPr>
                    <w:t>5</w:t>
                  </w:r>
                  <w:r>
                    <w:rPr>
                      <w:sz w:val="16"/>
                      <w:szCs w:val="20"/>
                    </w:rPr>
                    <w:t xml:space="preserve"> ppm</w:t>
                  </w:r>
                </w:p>
              </w:tc>
              <w:tc>
                <w:tcPr>
                  <w:tcW w:w="553" w:type="dxa"/>
                  <w:tcBorders>
                    <w:top w:val="single" w:sz="6" w:space="0" w:color="auto"/>
                    <w:left w:val="single" w:sz="6" w:space="0" w:color="auto"/>
                    <w:bottom w:val="single" w:sz="6" w:space="0" w:color="auto"/>
                    <w:right w:val="single" w:sz="6" w:space="0" w:color="auto"/>
                  </w:tcBorders>
                  <w:vAlign w:val="center"/>
                </w:tcPr>
                <w:p w14:paraId="3E43435F" w14:textId="77777777" w:rsidR="00E343AE" w:rsidRDefault="00731313">
                  <w:pPr>
                    <w:jc w:val="center"/>
                    <w:rPr>
                      <w:sz w:val="16"/>
                      <w:szCs w:val="20"/>
                    </w:rPr>
                  </w:pPr>
                  <w:r>
                    <w:rPr>
                      <w:sz w:val="16"/>
                      <w:szCs w:val="20"/>
                    </w:rPr>
                    <w:t>10</w:t>
                  </w:r>
                  <w:r>
                    <w:rPr>
                      <w:sz w:val="16"/>
                      <w:szCs w:val="20"/>
                      <w:vertAlign w:val="superscript"/>
                    </w:rPr>
                    <w:t>4</w:t>
                  </w:r>
                  <w:r>
                    <w:rPr>
                      <w:sz w:val="16"/>
                      <w:szCs w:val="20"/>
                    </w:rPr>
                    <w:t xml:space="preserve"> ppm/s</w:t>
                  </w:r>
                </w:p>
              </w:tc>
            </w:tr>
            <w:tr w:rsidR="00E343AE" w14:paraId="429A50AD" w14:textId="77777777">
              <w:trPr>
                <w:trHeight w:val="717"/>
              </w:trPr>
              <w:tc>
                <w:tcPr>
                  <w:tcW w:w="1287"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0025D6C3" w14:textId="77777777" w:rsidR="00E343AE" w:rsidRDefault="00731313">
                  <w:pPr>
                    <w:jc w:val="center"/>
                    <w:rPr>
                      <w:sz w:val="16"/>
                      <w:szCs w:val="20"/>
                    </w:rPr>
                  </w:pPr>
                  <w:r>
                    <w:rPr>
                      <w:sz w:val="16"/>
                      <w:szCs w:val="20"/>
                    </w:rPr>
                    <w:t>Purpose #1 of the clock</w:t>
                  </w:r>
                </w:p>
              </w:tc>
              <w:tc>
                <w:tcPr>
                  <w:tcW w:w="1135"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46ACA18D" w14:textId="77777777" w:rsidR="00E343AE" w:rsidRDefault="00731313">
                  <w:pPr>
                    <w:jc w:val="center"/>
                    <w:rPr>
                      <w:sz w:val="16"/>
                      <w:szCs w:val="20"/>
                    </w:rPr>
                  </w:pPr>
                  <w:r>
                    <w:rPr>
                      <w:rFonts w:hint="eastAsia"/>
                      <w:sz w:val="16"/>
                      <w:szCs w:val="20"/>
                    </w:rPr>
                    <w:t>S</w:t>
                  </w:r>
                  <w:r>
                    <w:rPr>
                      <w:sz w:val="16"/>
                      <w:szCs w:val="20"/>
                    </w:rPr>
                    <w:t>ampling clock</w:t>
                  </w:r>
                </w:p>
              </w:tc>
              <w:tc>
                <w:tcPr>
                  <w:tcW w:w="1092" w:type="dxa"/>
                  <w:tcBorders>
                    <w:top w:val="single" w:sz="6" w:space="0" w:color="auto"/>
                    <w:left w:val="single" w:sz="6" w:space="0" w:color="auto"/>
                    <w:bottom w:val="single" w:sz="6" w:space="0" w:color="auto"/>
                    <w:right w:val="single" w:sz="6" w:space="0" w:color="auto"/>
                  </w:tcBorders>
                  <w:shd w:val="clear" w:color="auto" w:fill="auto"/>
                  <w:vAlign w:val="center"/>
                </w:tcPr>
                <w:p w14:paraId="67BE663A" w14:textId="77777777" w:rsidR="00E343AE" w:rsidRDefault="00731313">
                  <w:pPr>
                    <w:jc w:val="center"/>
                    <w:rPr>
                      <w:sz w:val="16"/>
                      <w:szCs w:val="20"/>
                    </w:rPr>
                  </w:pPr>
                  <w:r>
                    <w:rPr>
                      <w:rFonts w:hint="eastAsia"/>
                      <w:sz w:val="16"/>
                      <w:szCs w:val="20"/>
                    </w:rPr>
                    <w:t>D</w:t>
                  </w:r>
                  <w:r>
                    <w:rPr>
                      <w:sz w:val="16"/>
                      <w:szCs w:val="20"/>
                    </w:rPr>
                    <w:t>evice 2a</w:t>
                  </w:r>
                </w:p>
                <w:p w14:paraId="0E64BCA7" w14:textId="77777777" w:rsidR="00E343AE" w:rsidRDefault="00731313">
                  <w:pPr>
                    <w:jc w:val="center"/>
                    <w:rPr>
                      <w:sz w:val="16"/>
                      <w:szCs w:val="20"/>
                    </w:rPr>
                  </w:pPr>
                  <w:r>
                    <w:rPr>
                      <w:rFonts w:hint="eastAsia"/>
                      <w:sz w:val="16"/>
                      <w:szCs w:val="20"/>
                    </w:rPr>
                    <w:t>D</w:t>
                  </w:r>
                  <w:r>
                    <w:rPr>
                      <w:sz w:val="16"/>
                      <w:szCs w:val="20"/>
                    </w:rPr>
                    <w:t>evice 2b</w:t>
                  </w:r>
                </w:p>
              </w:tc>
              <w:tc>
                <w:tcPr>
                  <w:tcW w:w="669" w:type="dxa"/>
                  <w:tcBorders>
                    <w:top w:val="single" w:sz="6" w:space="0" w:color="auto"/>
                    <w:left w:val="single" w:sz="6" w:space="0" w:color="auto"/>
                    <w:bottom w:val="single" w:sz="6" w:space="0" w:color="auto"/>
                    <w:right w:val="single" w:sz="6" w:space="0" w:color="auto"/>
                  </w:tcBorders>
                  <w:shd w:val="clear" w:color="auto" w:fill="auto"/>
                  <w:vAlign w:val="center"/>
                </w:tcPr>
                <w:p w14:paraId="49A616A1" w14:textId="77777777" w:rsidR="00E343AE" w:rsidRDefault="00731313">
                  <w:pPr>
                    <w:ind w:leftChars="10" w:left="20"/>
                    <w:jc w:val="center"/>
                    <w:rPr>
                      <w:sz w:val="16"/>
                      <w:szCs w:val="20"/>
                    </w:rPr>
                  </w:pPr>
                  <w:r>
                    <w:rPr>
                      <w:rFonts w:hint="eastAsia"/>
                      <w:sz w:val="16"/>
                      <w:szCs w:val="20"/>
                    </w:rPr>
                    <w:t>1</w:t>
                  </w:r>
                  <w:r>
                    <w:rPr>
                      <w:sz w:val="16"/>
                      <w:szCs w:val="20"/>
                    </w:rPr>
                    <w:t>.92 MHz</w:t>
                  </w:r>
                </w:p>
              </w:tc>
              <w:tc>
                <w:tcPr>
                  <w:tcW w:w="1380" w:type="dxa"/>
                  <w:tcBorders>
                    <w:top w:val="single" w:sz="6" w:space="0" w:color="auto"/>
                    <w:left w:val="single" w:sz="6" w:space="0" w:color="auto"/>
                    <w:bottom w:val="single" w:sz="6" w:space="0" w:color="auto"/>
                    <w:right w:val="single" w:sz="6" w:space="0" w:color="auto"/>
                  </w:tcBorders>
                  <w:shd w:val="clear" w:color="auto" w:fill="auto"/>
                  <w:vAlign w:val="center"/>
                </w:tcPr>
                <w:p w14:paraId="03BEEEAA" w14:textId="77777777" w:rsidR="00E343AE" w:rsidRDefault="00731313">
                  <w:pPr>
                    <w:jc w:val="center"/>
                    <w:rPr>
                      <w:sz w:val="16"/>
                      <w:szCs w:val="20"/>
                    </w:rPr>
                  </w:pPr>
                  <w:r>
                    <w:rPr>
                      <w:sz w:val="16"/>
                      <w:szCs w:val="20"/>
                    </w:rPr>
                    <w:t>Several µW to few 100 µW</w:t>
                  </w:r>
                </w:p>
              </w:tc>
              <w:tc>
                <w:tcPr>
                  <w:tcW w:w="1218"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4ED6B0DF" w14:textId="77777777" w:rsidR="00E343AE" w:rsidRDefault="00731313">
                  <w:pPr>
                    <w:jc w:val="center"/>
                    <w:rPr>
                      <w:sz w:val="16"/>
                      <w:szCs w:val="20"/>
                    </w:rPr>
                  </w:pPr>
                  <w:r>
                    <w:rPr>
                      <w:rFonts w:hint="eastAsia"/>
                      <w:sz w:val="16"/>
                      <w:szCs w:val="20"/>
                    </w:rPr>
                    <w:t>1</w:t>
                  </w:r>
                  <w:r>
                    <w:rPr>
                      <w:sz w:val="16"/>
                      <w:szCs w:val="20"/>
                    </w:rPr>
                    <w:t>0</w:t>
                  </w:r>
                  <w:r>
                    <w:rPr>
                      <w:sz w:val="16"/>
                      <w:szCs w:val="20"/>
                      <w:vertAlign w:val="superscript"/>
                    </w:rPr>
                    <w:t>3</w:t>
                  </w:r>
                  <w:r>
                    <w:rPr>
                      <w:sz w:val="16"/>
                      <w:szCs w:val="20"/>
                    </w:rPr>
                    <w:t>-10</w:t>
                  </w:r>
                  <w:r>
                    <w:rPr>
                      <w:sz w:val="16"/>
                      <w:szCs w:val="20"/>
                      <w:vertAlign w:val="superscript"/>
                    </w:rPr>
                    <w:t>4</w:t>
                  </w:r>
                  <w:r>
                    <w:rPr>
                      <w:sz w:val="16"/>
                      <w:szCs w:val="20"/>
                    </w:rPr>
                    <w:t xml:space="preserve"> ppm</w:t>
                  </w:r>
                </w:p>
              </w:tc>
              <w:tc>
                <w:tcPr>
                  <w:tcW w:w="1089" w:type="dxa"/>
                  <w:tcBorders>
                    <w:top w:val="single" w:sz="6" w:space="0" w:color="auto"/>
                    <w:left w:val="single" w:sz="6" w:space="0" w:color="auto"/>
                    <w:bottom w:val="single" w:sz="6" w:space="0" w:color="auto"/>
                    <w:right w:val="single" w:sz="6" w:space="0" w:color="auto"/>
                  </w:tcBorders>
                  <w:shd w:val="clear" w:color="auto" w:fill="auto"/>
                  <w:vAlign w:val="center"/>
                </w:tcPr>
                <w:p w14:paraId="1D4C2EEF" w14:textId="77777777" w:rsidR="00E343AE" w:rsidRDefault="00731313">
                  <w:pPr>
                    <w:jc w:val="center"/>
                    <w:rPr>
                      <w:sz w:val="16"/>
                      <w:szCs w:val="20"/>
                    </w:rPr>
                  </w:pPr>
                  <w:r>
                    <w:rPr>
                      <w:rFonts w:hint="eastAsia"/>
                      <w:sz w:val="16"/>
                      <w:szCs w:val="20"/>
                    </w:rPr>
                    <w:t>1</w:t>
                  </w:r>
                  <w:r>
                    <w:rPr>
                      <w:sz w:val="16"/>
                      <w:szCs w:val="20"/>
                    </w:rPr>
                    <w:t>0 ppm level</w:t>
                  </w:r>
                </w:p>
              </w:tc>
              <w:tc>
                <w:tcPr>
                  <w:tcW w:w="553" w:type="dxa"/>
                  <w:tcBorders>
                    <w:top w:val="single" w:sz="6" w:space="0" w:color="auto"/>
                    <w:left w:val="single" w:sz="6" w:space="0" w:color="auto"/>
                    <w:bottom w:val="single" w:sz="6" w:space="0" w:color="auto"/>
                    <w:right w:val="single" w:sz="6" w:space="0" w:color="auto"/>
                  </w:tcBorders>
                  <w:vAlign w:val="center"/>
                </w:tcPr>
                <w:p w14:paraId="0EB14B16" w14:textId="77777777" w:rsidR="00E343AE" w:rsidRDefault="00731313">
                  <w:pPr>
                    <w:jc w:val="center"/>
                    <w:rPr>
                      <w:sz w:val="16"/>
                      <w:szCs w:val="20"/>
                    </w:rPr>
                  </w:pPr>
                  <w:r>
                    <w:rPr>
                      <w:rFonts w:hint="eastAsia"/>
                      <w:sz w:val="16"/>
                      <w:szCs w:val="20"/>
                    </w:rPr>
                    <w:t>0</w:t>
                  </w:r>
                  <w:r>
                    <w:rPr>
                      <w:sz w:val="16"/>
                      <w:szCs w:val="20"/>
                    </w:rPr>
                    <w:t>.1 ppm/s</w:t>
                  </w:r>
                </w:p>
              </w:tc>
            </w:tr>
            <w:tr w:rsidR="00E343AE" w14:paraId="13512CCC" w14:textId="77777777">
              <w:trPr>
                <w:trHeight w:val="115"/>
              </w:trPr>
              <w:tc>
                <w:tcPr>
                  <w:tcW w:w="1287"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3515D3D7" w14:textId="77777777" w:rsidR="00E343AE" w:rsidRDefault="00731313">
                  <w:pPr>
                    <w:jc w:val="center"/>
                    <w:rPr>
                      <w:sz w:val="16"/>
                      <w:szCs w:val="20"/>
                    </w:rPr>
                  </w:pPr>
                  <w:r>
                    <w:rPr>
                      <w:sz w:val="16"/>
                      <w:szCs w:val="20"/>
                    </w:rPr>
                    <w:t>Purpose #2 of the clock</w:t>
                  </w:r>
                </w:p>
              </w:tc>
              <w:tc>
                <w:tcPr>
                  <w:tcW w:w="1135"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216CB487" w14:textId="77777777" w:rsidR="00E343AE" w:rsidRDefault="00731313">
                  <w:pPr>
                    <w:jc w:val="center"/>
                    <w:rPr>
                      <w:sz w:val="16"/>
                      <w:szCs w:val="20"/>
                    </w:rPr>
                  </w:pPr>
                  <w:r>
                    <w:rPr>
                      <w:rFonts w:hint="eastAsia"/>
                      <w:sz w:val="16"/>
                      <w:szCs w:val="20"/>
                    </w:rPr>
                    <w:t>R</w:t>
                  </w:r>
                  <w:r>
                    <w:rPr>
                      <w:sz w:val="16"/>
                      <w:szCs w:val="20"/>
                    </w:rPr>
                    <w:t>F local oscillator</w:t>
                  </w:r>
                </w:p>
              </w:tc>
              <w:tc>
                <w:tcPr>
                  <w:tcW w:w="1092" w:type="dxa"/>
                  <w:tcBorders>
                    <w:top w:val="single" w:sz="6" w:space="0" w:color="auto"/>
                    <w:left w:val="single" w:sz="6" w:space="0" w:color="auto"/>
                    <w:bottom w:val="single" w:sz="6" w:space="0" w:color="auto"/>
                    <w:right w:val="single" w:sz="6" w:space="0" w:color="auto"/>
                  </w:tcBorders>
                  <w:shd w:val="clear" w:color="auto" w:fill="auto"/>
                  <w:vAlign w:val="center"/>
                </w:tcPr>
                <w:p w14:paraId="62565537" w14:textId="77777777" w:rsidR="00E343AE" w:rsidRDefault="00731313">
                  <w:pPr>
                    <w:jc w:val="center"/>
                    <w:rPr>
                      <w:sz w:val="16"/>
                      <w:szCs w:val="20"/>
                    </w:rPr>
                  </w:pPr>
                  <w:r>
                    <w:rPr>
                      <w:rFonts w:hint="eastAsia"/>
                      <w:sz w:val="16"/>
                      <w:szCs w:val="20"/>
                    </w:rPr>
                    <w:t>D</w:t>
                  </w:r>
                  <w:r>
                    <w:rPr>
                      <w:sz w:val="16"/>
                      <w:szCs w:val="20"/>
                    </w:rPr>
                    <w:t>evice 2b</w:t>
                  </w:r>
                </w:p>
              </w:tc>
              <w:tc>
                <w:tcPr>
                  <w:tcW w:w="669" w:type="dxa"/>
                  <w:tcBorders>
                    <w:top w:val="single" w:sz="6" w:space="0" w:color="auto"/>
                    <w:left w:val="single" w:sz="6" w:space="0" w:color="auto"/>
                    <w:bottom w:val="single" w:sz="6" w:space="0" w:color="auto"/>
                    <w:right w:val="single" w:sz="6" w:space="0" w:color="auto"/>
                  </w:tcBorders>
                  <w:vAlign w:val="center"/>
                </w:tcPr>
                <w:p w14:paraId="25100556" w14:textId="77777777" w:rsidR="00E343AE" w:rsidRDefault="00731313">
                  <w:pPr>
                    <w:ind w:leftChars="10" w:left="20"/>
                    <w:jc w:val="center"/>
                    <w:rPr>
                      <w:sz w:val="16"/>
                      <w:szCs w:val="20"/>
                    </w:rPr>
                  </w:pPr>
                  <w:r>
                    <w:rPr>
                      <w:sz w:val="16"/>
                      <w:szCs w:val="20"/>
                    </w:rPr>
                    <w:t>E.g., 900 MHz</w:t>
                  </w:r>
                </w:p>
              </w:tc>
              <w:tc>
                <w:tcPr>
                  <w:tcW w:w="1380" w:type="dxa"/>
                  <w:tcBorders>
                    <w:top w:val="single" w:sz="6" w:space="0" w:color="auto"/>
                    <w:left w:val="single" w:sz="6" w:space="0" w:color="auto"/>
                    <w:bottom w:val="single" w:sz="6" w:space="0" w:color="auto"/>
                    <w:right w:val="single" w:sz="6" w:space="0" w:color="auto"/>
                  </w:tcBorders>
                  <w:vAlign w:val="center"/>
                </w:tcPr>
                <w:p w14:paraId="72A96C5C" w14:textId="77777777" w:rsidR="00E343AE" w:rsidRDefault="00731313">
                  <w:pPr>
                    <w:jc w:val="center"/>
                    <w:rPr>
                      <w:sz w:val="16"/>
                      <w:szCs w:val="20"/>
                    </w:rPr>
                  </w:pPr>
                  <w:r>
                    <w:rPr>
                      <w:sz w:val="16"/>
                      <w:szCs w:val="20"/>
                    </w:rPr>
                    <w:t>Several 10 µW to few 100 µW</w:t>
                  </w:r>
                </w:p>
              </w:tc>
              <w:tc>
                <w:tcPr>
                  <w:tcW w:w="1218" w:type="dxa"/>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vAlign w:val="center"/>
                </w:tcPr>
                <w:p w14:paraId="68AF077F" w14:textId="77777777" w:rsidR="00E343AE" w:rsidRDefault="00731313">
                  <w:pPr>
                    <w:jc w:val="center"/>
                    <w:rPr>
                      <w:sz w:val="16"/>
                      <w:szCs w:val="20"/>
                    </w:rPr>
                  </w:pPr>
                  <w:r>
                    <w:rPr>
                      <w:rFonts w:hint="eastAsia"/>
                      <w:sz w:val="16"/>
                      <w:szCs w:val="20"/>
                    </w:rPr>
                    <w:t>1</w:t>
                  </w:r>
                  <w:r>
                    <w:rPr>
                      <w:sz w:val="16"/>
                      <w:szCs w:val="20"/>
                    </w:rPr>
                    <w:t>0</w:t>
                  </w:r>
                  <w:r>
                    <w:rPr>
                      <w:sz w:val="16"/>
                      <w:szCs w:val="20"/>
                      <w:vertAlign w:val="superscript"/>
                    </w:rPr>
                    <w:t>3</w:t>
                  </w:r>
                  <w:r>
                    <w:rPr>
                      <w:sz w:val="16"/>
                      <w:szCs w:val="20"/>
                    </w:rPr>
                    <w:t>-10</w:t>
                  </w:r>
                  <w:r>
                    <w:rPr>
                      <w:sz w:val="16"/>
                      <w:szCs w:val="20"/>
                      <w:vertAlign w:val="superscript"/>
                    </w:rPr>
                    <w:t>4</w:t>
                  </w:r>
                  <w:r>
                    <w:rPr>
                      <w:sz w:val="16"/>
                      <w:szCs w:val="20"/>
                    </w:rPr>
                    <w:t xml:space="preserve"> ppm</w:t>
                  </w:r>
                </w:p>
              </w:tc>
              <w:tc>
                <w:tcPr>
                  <w:tcW w:w="1089" w:type="dxa"/>
                  <w:tcBorders>
                    <w:top w:val="single" w:sz="6" w:space="0" w:color="auto"/>
                    <w:left w:val="single" w:sz="6" w:space="0" w:color="auto"/>
                    <w:bottom w:val="single" w:sz="6" w:space="0" w:color="auto"/>
                    <w:right w:val="single" w:sz="6" w:space="0" w:color="auto"/>
                  </w:tcBorders>
                  <w:shd w:val="clear" w:color="auto" w:fill="auto"/>
                  <w:vAlign w:val="center"/>
                </w:tcPr>
                <w:p w14:paraId="1DBF7991" w14:textId="77777777" w:rsidR="00E343AE" w:rsidRDefault="00731313">
                  <w:pPr>
                    <w:jc w:val="center"/>
                    <w:rPr>
                      <w:sz w:val="16"/>
                      <w:szCs w:val="20"/>
                    </w:rPr>
                  </w:pPr>
                  <w:r>
                    <w:rPr>
                      <w:rFonts w:hint="eastAsia"/>
                      <w:sz w:val="16"/>
                      <w:szCs w:val="20"/>
                    </w:rPr>
                    <w:t>1</w:t>
                  </w:r>
                  <w:r>
                    <w:rPr>
                      <w:sz w:val="16"/>
                      <w:szCs w:val="20"/>
                    </w:rPr>
                    <w:t>0 ppm level</w:t>
                  </w:r>
                </w:p>
              </w:tc>
              <w:tc>
                <w:tcPr>
                  <w:tcW w:w="553" w:type="dxa"/>
                  <w:tcBorders>
                    <w:top w:val="single" w:sz="6" w:space="0" w:color="auto"/>
                    <w:left w:val="single" w:sz="6" w:space="0" w:color="auto"/>
                    <w:bottom w:val="single" w:sz="6" w:space="0" w:color="auto"/>
                    <w:right w:val="single" w:sz="6" w:space="0" w:color="auto"/>
                  </w:tcBorders>
                  <w:vAlign w:val="center"/>
                </w:tcPr>
                <w:p w14:paraId="55A76EC4" w14:textId="77777777" w:rsidR="00E343AE" w:rsidRDefault="00731313">
                  <w:pPr>
                    <w:jc w:val="center"/>
                    <w:rPr>
                      <w:sz w:val="16"/>
                      <w:szCs w:val="20"/>
                    </w:rPr>
                  </w:pPr>
                  <w:r>
                    <w:rPr>
                      <w:rFonts w:hint="eastAsia"/>
                      <w:sz w:val="16"/>
                      <w:szCs w:val="20"/>
                    </w:rPr>
                    <w:t>0</w:t>
                  </w:r>
                  <w:r>
                    <w:rPr>
                      <w:sz w:val="16"/>
                      <w:szCs w:val="20"/>
                    </w:rPr>
                    <w:t>.1 ppm/s</w:t>
                  </w:r>
                </w:p>
              </w:tc>
            </w:tr>
          </w:tbl>
          <w:p w14:paraId="2C304E8D" w14:textId="77777777" w:rsidR="00E343AE" w:rsidRDefault="00E343AE">
            <w:pPr>
              <w:pStyle w:val="Proposal"/>
              <w:rPr>
                <w:rFonts w:eastAsiaTheme="minorEastAsia"/>
                <w:b w:val="0"/>
                <w:bCs w:val="0"/>
                <w:lang w:eastAsia="ko-KR"/>
              </w:rPr>
            </w:pPr>
          </w:p>
          <w:p w14:paraId="544232CA" w14:textId="77777777" w:rsidR="00E343AE" w:rsidRDefault="00E343AE">
            <w:pPr>
              <w:pStyle w:val="Proposal"/>
              <w:rPr>
                <w:rFonts w:eastAsiaTheme="minorEastAsia"/>
                <w:b w:val="0"/>
                <w:bCs w:val="0"/>
                <w:lang w:eastAsia="ko-KR"/>
              </w:rPr>
            </w:pPr>
          </w:p>
        </w:tc>
      </w:tr>
      <w:tr w:rsidR="00E343AE" w14:paraId="7CC49364" w14:textId="77777777">
        <w:tc>
          <w:tcPr>
            <w:tcW w:w="989" w:type="dxa"/>
          </w:tcPr>
          <w:p w14:paraId="378FE69C" w14:textId="77777777" w:rsidR="00E343AE" w:rsidRDefault="00731313">
            <w:r>
              <w:lastRenderedPageBreak/>
              <w:t>CMCC</w:t>
            </w:r>
          </w:p>
        </w:tc>
        <w:tc>
          <w:tcPr>
            <w:tcW w:w="8556" w:type="dxa"/>
          </w:tcPr>
          <w:p w14:paraId="268EBEFF" w14:textId="77777777" w:rsidR="00E343AE" w:rsidRDefault="00731313">
            <w:r>
              <w:rPr>
                <w:rFonts w:hint="eastAsia"/>
              </w:rPr>
              <w:t xml:space="preserve">For Principle 2, it should be also noted that the D2R can sync the clock based on R2D edge detection. However, considering limited samples can be used between two edges, especially when the higher data rate is used, the error for clock sync based on R2D samples is still in the order of 10%. Otherwise, additional complexity will be considered for such 1uW devices. </w:t>
            </w:r>
          </w:p>
          <w:p w14:paraId="4D420BB0" w14:textId="77777777" w:rsidR="00E343AE" w:rsidRDefault="00E343AE"/>
          <w:p w14:paraId="79C72A9D" w14:textId="77777777" w:rsidR="00E343AE" w:rsidRDefault="00731313">
            <w:r>
              <w:rPr>
                <w:rFonts w:hint="eastAsia"/>
              </w:rPr>
              <w:t xml:space="preserve">However, the reader can search for a wide range of SFO, the following is a good example for the reader to provide better SFO search at -3dB SNR based on preamble and </w:t>
            </w:r>
            <w:proofErr w:type="spellStart"/>
            <w:r>
              <w:rPr>
                <w:rFonts w:hint="eastAsia"/>
              </w:rPr>
              <w:t>postamble</w:t>
            </w:r>
            <w:proofErr w:type="spellEnd"/>
            <w:r>
              <w:rPr>
                <w:rFonts w:hint="eastAsia"/>
              </w:rPr>
              <w:t>. After reader-side preamble/</w:t>
            </w:r>
            <w:proofErr w:type="spellStart"/>
            <w:r>
              <w:rPr>
                <w:rFonts w:hint="eastAsia"/>
              </w:rPr>
              <w:t>postamble</w:t>
            </w:r>
            <w:proofErr w:type="spellEnd"/>
            <w:r>
              <w:rPr>
                <w:rFonts w:hint="eastAsia"/>
              </w:rPr>
              <w:t xml:space="preserve"> SFO detection, the residual SFO can be less than 0.0005 (0.05%). </w:t>
            </w:r>
          </w:p>
          <w:p w14:paraId="68BAB468" w14:textId="77777777" w:rsidR="00E343AE" w:rsidRDefault="00E343AE"/>
          <w:p w14:paraId="5DA7DEDC" w14:textId="77777777" w:rsidR="00E343AE" w:rsidRDefault="00731313">
            <w:r>
              <w:t xml:space="preserve">For device 2a/2b, a better SFO is expected to improve the performance. Hence, it can be </w:t>
            </w:r>
            <w:r>
              <w:rPr>
                <w:rFonts w:hint="eastAsia"/>
              </w:rPr>
              <w:t>considered</w:t>
            </w:r>
            <w:r>
              <w:t xml:space="preserve"> in the eval</w:t>
            </w:r>
            <w:r>
              <w:rPr>
                <w:rFonts w:hint="eastAsia"/>
              </w:rPr>
              <w:t>u</w:t>
            </w:r>
            <w:r>
              <w:t>ation.</w:t>
            </w:r>
          </w:p>
          <w:p w14:paraId="0C1D790A" w14:textId="77777777" w:rsidR="00E343AE" w:rsidRDefault="00731313">
            <w:r>
              <w:t>For timing in SLEEP state, based on the analysis on the impact of device unavailability due to energy harvesting in our companion's contribution under AI 9.4.2.2, at least for device 2, devices entering SLEEP state to reserve or harvest energy before or during inventory procedure can be studied. In such state, the device should run a relatively low accuracy clock to count the timing. The clock is expected to work with ultra-low power consumption. The state-of-art</w:t>
            </w:r>
          </w:p>
          <w:p w14:paraId="61B92350" w14:textId="77777777" w:rsidR="00E343AE" w:rsidRDefault="00731313">
            <w:r>
              <w:rPr>
                <w:rFonts w:hint="eastAsia"/>
              </w:rPr>
              <w:t xml:space="preserve">Proposal </w:t>
            </w:r>
            <w:r>
              <w:t>3</w:t>
            </w:r>
            <w:r>
              <w:rPr>
                <w:rFonts w:hint="eastAsia"/>
              </w:rPr>
              <w:t>: the following clock is considered,</w:t>
            </w:r>
          </w:p>
          <w:p w14:paraId="168C9420" w14:textId="77777777" w:rsidR="00E343AE" w:rsidRDefault="00731313">
            <w:pPr>
              <w:jc w:val="center"/>
            </w:pPr>
            <w:r>
              <w:rPr>
                <w:rFonts w:hint="eastAsia"/>
              </w:rPr>
              <w:t>Table 2.2.1 Clock assumption for Device 1</w:t>
            </w:r>
          </w:p>
          <w:tbl>
            <w:tblPr>
              <w:tblW w:w="46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6"/>
              <w:gridCol w:w="991"/>
              <w:gridCol w:w="845"/>
              <w:gridCol w:w="691"/>
              <w:gridCol w:w="1196"/>
              <w:gridCol w:w="1089"/>
              <w:gridCol w:w="966"/>
              <w:gridCol w:w="1009"/>
            </w:tblGrid>
            <w:tr w:rsidR="00E343AE" w14:paraId="5F2DBB62"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A1B3DDC" w14:textId="77777777" w:rsidR="00E343AE" w:rsidRDefault="00E343AE">
                  <w:pPr>
                    <w:rPr>
                      <w:lang w:eastAsia="en-US"/>
                    </w:rPr>
                  </w:pP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220D72B" w14:textId="77777777" w:rsidR="00E343AE" w:rsidRDefault="00731313">
                  <w:pPr>
                    <w:rPr>
                      <w:rFonts w:ascii="Arial" w:hAnsi="Arial" w:cs="Arial"/>
                      <w:sz w:val="16"/>
                      <w:szCs w:val="16"/>
                    </w:rPr>
                  </w:pPr>
                  <w:r>
                    <w:rPr>
                      <w:rFonts w:ascii="Arial" w:hAnsi="Arial" w:cs="Arial"/>
                      <w:sz w:val="16"/>
                      <w:szCs w:val="16"/>
                      <w:lang w:bidi="ar"/>
                    </w:rPr>
                    <w:t>Purpose</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0EB79F0" w14:textId="77777777" w:rsidR="00E343AE" w:rsidRDefault="00731313">
                  <w:pPr>
                    <w:ind w:left="91"/>
                    <w:rPr>
                      <w:rFonts w:ascii="Arial" w:hAnsi="Arial" w:cs="Arial"/>
                      <w:sz w:val="16"/>
                      <w:szCs w:val="16"/>
                    </w:rPr>
                  </w:pPr>
                  <w:r>
                    <w:rPr>
                      <w:rFonts w:ascii="Arial" w:hAnsi="Arial" w:cs="Arial"/>
                      <w:sz w:val="16"/>
                      <w:szCs w:val="16"/>
                      <w:lang w:bidi="ar"/>
                    </w:rPr>
                    <w:t>Applicable</w:t>
                  </w:r>
                </w:p>
                <w:p w14:paraId="14B1ECFE" w14:textId="77777777" w:rsidR="00E343AE" w:rsidRDefault="00731313">
                  <w:pPr>
                    <w:ind w:left="91"/>
                    <w:rPr>
                      <w:rFonts w:ascii="Arial" w:hAnsi="Arial" w:cs="Arial"/>
                      <w:sz w:val="16"/>
                      <w:szCs w:val="16"/>
                    </w:rPr>
                  </w:pPr>
                  <w:r>
                    <w:rPr>
                      <w:rFonts w:ascii="Arial" w:hAnsi="Arial" w:cs="Arial"/>
                      <w:sz w:val="16"/>
                      <w:szCs w:val="16"/>
                      <w:lang w:bidi="ar"/>
                    </w:rPr>
                    <w:t>device types</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08DD890B" w14:textId="77777777" w:rsidR="00E343AE" w:rsidRDefault="00731313">
                  <w:pPr>
                    <w:ind w:left="80"/>
                    <w:rPr>
                      <w:rFonts w:ascii="Arial" w:hAnsi="Arial" w:cs="Arial"/>
                      <w:sz w:val="16"/>
                      <w:szCs w:val="16"/>
                    </w:rPr>
                  </w:pPr>
                  <w:r>
                    <w:rPr>
                      <w:rFonts w:ascii="Arial" w:hAnsi="Arial" w:cs="Arial"/>
                      <w:sz w:val="16"/>
                      <w:szCs w:val="16"/>
                      <w:lang w:bidi="ar"/>
                    </w:rPr>
                    <w:t>Clock</w:t>
                  </w:r>
                </w:p>
                <w:p w14:paraId="35DF2A63" w14:textId="77777777" w:rsidR="00E343AE" w:rsidRDefault="00731313">
                  <w:pPr>
                    <w:ind w:left="80"/>
                    <w:rPr>
                      <w:rFonts w:ascii="Arial" w:hAnsi="Arial" w:cs="Arial"/>
                      <w:sz w:val="16"/>
                      <w:szCs w:val="16"/>
                    </w:rPr>
                  </w:pPr>
                  <w:r>
                    <w:rPr>
                      <w:rFonts w:ascii="Arial" w:hAnsi="Arial" w:cs="Arial"/>
                      <w:sz w:val="16"/>
                      <w:szCs w:val="16"/>
                      <w:lang w:bidi="ar"/>
                    </w:rPr>
                    <w:t>speed</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D69E511" w14:textId="77777777" w:rsidR="00E343AE" w:rsidRDefault="00731313">
                  <w:pPr>
                    <w:rPr>
                      <w:rFonts w:ascii="Arial" w:hAnsi="Arial" w:cs="Arial"/>
                      <w:sz w:val="16"/>
                      <w:szCs w:val="16"/>
                    </w:rPr>
                  </w:pPr>
                  <w:r>
                    <w:rPr>
                      <w:rFonts w:ascii="Arial" w:hAnsi="Arial" w:cs="Arial"/>
                      <w:sz w:val="16"/>
                      <w:szCs w:val="16"/>
                      <w:lang w:bidi="ar"/>
                    </w:rPr>
                    <w:t xml:space="preserve">Power </w:t>
                  </w:r>
                  <w:r>
                    <w:rPr>
                      <w:rFonts w:ascii="Arial" w:hAnsi="Arial" w:cs="Arial"/>
                      <w:sz w:val="16"/>
                      <w:szCs w:val="16"/>
                      <w:lang w:bidi="ar"/>
                    </w:rPr>
                    <w:br/>
                    <w:t>consumption</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285937E" w14:textId="77777777" w:rsidR="00E343AE" w:rsidRDefault="00731313">
                  <w:pPr>
                    <w:rPr>
                      <w:rFonts w:ascii="Arial" w:hAnsi="Arial" w:cs="Arial"/>
                      <w:sz w:val="16"/>
                      <w:szCs w:val="16"/>
                    </w:rPr>
                  </w:pPr>
                  <w:r>
                    <w:rPr>
                      <w:rFonts w:ascii="Arial" w:hAnsi="Arial" w:cs="Arial"/>
                      <w:sz w:val="16"/>
                      <w:szCs w:val="16"/>
                      <w:lang w:bidi="ar"/>
                    </w:rPr>
                    <w:t>[Initial clock</w:t>
                  </w:r>
                </w:p>
                <w:p w14:paraId="09782C35" w14:textId="77777777" w:rsidR="00E343AE" w:rsidRDefault="00731313">
                  <w:pPr>
                    <w:rPr>
                      <w:rFonts w:ascii="Arial" w:hAnsi="Arial" w:cs="Arial"/>
                      <w:sz w:val="16"/>
                      <w:szCs w:val="16"/>
                    </w:rPr>
                  </w:pPr>
                  <w:r>
                    <w:rPr>
                      <w:rFonts w:ascii="Arial" w:hAnsi="Arial" w:cs="Arial"/>
                      <w:sz w:val="16"/>
                      <w:szCs w:val="16"/>
                      <w:lang w:bidi="ar"/>
                    </w:rPr>
                    <w:t>Accuracy]</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6244A23A" w14:textId="77777777" w:rsidR="00E343AE" w:rsidRDefault="00731313">
                  <w:pPr>
                    <w:ind w:left="80"/>
                    <w:rPr>
                      <w:rFonts w:ascii="Arial" w:hAnsi="Arial" w:cs="Arial"/>
                      <w:sz w:val="16"/>
                      <w:szCs w:val="16"/>
                    </w:rPr>
                  </w:pPr>
                  <w:r>
                    <w:rPr>
                      <w:rFonts w:ascii="Arial" w:hAnsi="Arial" w:cs="Arial"/>
                      <w:sz w:val="16"/>
                      <w:szCs w:val="16"/>
                      <w:lang w:bidi="ar"/>
                    </w:rPr>
                    <w:t xml:space="preserve">[Accuracy after </w:t>
                  </w:r>
                </w:p>
                <w:p w14:paraId="7E107504" w14:textId="77777777" w:rsidR="00E343AE" w:rsidRDefault="00731313">
                  <w:pPr>
                    <w:ind w:left="80"/>
                    <w:rPr>
                      <w:rFonts w:ascii="Arial" w:hAnsi="Arial" w:cs="Arial"/>
                      <w:sz w:val="16"/>
                      <w:szCs w:val="16"/>
                      <w:lang w:eastAsia="ko"/>
                    </w:rPr>
                  </w:pPr>
                  <w:r>
                    <w:rPr>
                      <w:rFonts w:ascii="Arial" w:hAnsi="Arial" w:cs="Arial"/>
                      <w:sz w:val="16"/>
                      <w:szCs w:val="16"/>
                      <w:lang w:bidi="ar"/>
                    </w:rPr>
                    <w:t xml:space="preserve">clock </w:t>
                  </w:r>
                  <w:r>
                    <w:rPr>
                      <w:rFonts w:ascii="Arial" w:hAnsi="Arial" w:cs="Arial"/>
                      <w:sz w:val="16"/>
                      <w:szCs w:val="16"/>
                      <w:lang w:eastAsia="ko" w:bidi="ar"/>
                    </w:rPr>
                    <w:t>sync]</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58661483" w14:textId="77777777" w:rsidR="00E343AE" w:rsidRDefault="00731313">
                  <w:pPr>
                    <w:ind w:left="80"/>
                    <w:rPr>
                      <w:rFonts w:ascii="Arial" w:hAnsi="Arial" w:cs="Arial"/>
                      <w:sz w:val="16"/>
                      <w:szCs w:val="16"/>
                      <w:highlight w:val="yellow"/>
                    </w:rPr>
                  </w:pPr>
                  <w:r>
                    <w:rPr>
                      <w:rFonts w:ascii="Arial" w:hAnsi="Arial" w:cs="Arial"/>
                      <w:sz w:val="16"/>
                      <w:szCs w:val="16"/>
                      <w:lang w:bidi="ar"/>
                    </w:rPr>
                    <w:t>[Clock drift]</w:t>
                  </w:r>
                </w:p>
              </w:tc>
            </w:tr>
            <w:tr w:rsidR="00E343AE" w14:paraId="060FBBDF"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87A779D" w14:textId="77777777" w:rsidR="00E343AE" w:rsidRDefault="00731313">
                  <w:pPr>
                    <w:rPr>
                      <w:rFonts w:ascii="Arial" w:hAnsi="Arial" w:cs="Arial"/>
                      <w:sz w:val="16"/>
                      <w:szCs w:val="16"/>
                    </w:rPr>
                  </w:pPr>
                  <w:r>
                    <w:rPr>
                      <w:rFonts w:ascii="Arial" w:hAnsi="Arial" w:cs="Arial" w:hint="eastAsia"/>
                      <w:sz w:val="16"/>
                      <w:szCs w:val="16"/>
                      <w:lang w:bidi="ar"/>
                    </w:rPr>
                    <w:t>Clock#1: Sampling</w:t>
                  </w: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D4BBA26" w14:textId="77777777" w:rsidR="00E343AE" w:rsidRDefault="00731313">
                  <w:pPr>
                    <w:rPr>
                      <w:rFonts w:ascii="Arial" w:hAnsi="Arial" w:cs="Arial"/>
                      <w:sz w:val="16"/>
                      <w:szCs w:val="16"/>
                      <w:highlight w:val="yellow"/>
                    </w:rPr>
                  </w:pPr>
                  <w:r>
                    <w:rPr>
                      <w:rFonts w:ascii="Arial" w:hAnsi="Arial" w:cs="Arial" w:hint="eastAsia"/>
                      <w:sz w:val="16"/>
                      <w:szCs w:val="16"/>
                      <w:highlight w:val="yellow"/>
                    </w:rPr>
                    <w:t>Sampling / timing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2D30FDE0" w14:textId="77777777" w:rsidR="00E343AE" w:rsidRDefault="00731313">
                  <w:pPr>
                    <w:ind w:left="91"/>
                    <w:rPr>
                      <w:rFonts w:ascii="Arial" w:hAnsi="Arial" w:cs="Arial"/>
                      <w:sz w:val="16"/>
                      <w:szCs w:val="16"/>
                    </w:rPr>
                  </w:pPr>
                  <w:r>
                    <w:rPr>
                      <w:rFonts w:ascii="Arial" w:hAnsi="Arial" w:cs="Arial" w:hint="eastAsia"/>
                      <w:sz w:val="16"/>
                      <w:szCs w:val="16"/>
                    </w:rPr>
                    <w:t>Device 1</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4B884B72" w14:textId="77777777" w:rsidR="00E343AE" w:rsidRDefault="00731313">
                  <w:pPr>
                    <w:ind w:left="80"/>
                    <w:rPr>
                      <w:rFonts w:ascii="Arial" w:hAnsi="Arial" w:cs="Arial"/>
                      <w:sz w:val="16"/>
                      <w:szCs w:val="16"/>
                    </w:rPr>
                  </w:pPr>
                  <w:r>
                    <w:rPr>
                      <w:rFonts w:ascii="Arial" w:hAnsi="Arial" w:cs="Arial" w:hint="eastAsia"/>
                      <w:sz w:val="16"/>
                      <w:szCs w:val="16"/>
                    </w:rPr>
                    <w:t>1-2Msps</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6C342C9" w14:textId="77777777" w:rsidR="00E343AE" w:rsidRDefault="00731313">
                  <w:pPr>
                    <w:rPr>
                      <w:rFonts w:ascii="Arial" w:hAnsi="Arial" w:cs="Arial"/>
                      <w:sz w:val="16"/>
                      <w:szCs w:val="16"/>
                    </w:rPr>
                  </w:pPr>
                  <w:r>
                    <w:rPr>
                      <w:rFonts w:ascii="Arial" w:hAnsi="Arial" w:cs="Arial" w:hint="eastAsia"/>
                      <w:sz w:val="16"/>
                      <w:szCs w:val="16"/>
                    </w:rPr>
                    <w:t>&lt;1uW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BE5E1D9" w14:textId="77777777" w:rsidR="00E343AE" w:rsidRDefault="00731313">
                  <w:pPr>
                    <w:rPr>
                      <w:rFonts w:ascii="Arial" w:hAnsi="Arial" w:cs="Arial"/>
                      <w:sz w:val="16"/>
                      <w:szCs w:val="16"/>
                      <w:lang w:eastAsia="en-US" w:bidi="ar"/>
                    </w:rPr>
                  </w:pPr>
                  <w:r>
                    <w:rPr>
                      <w:rFonts w:ascii="Arial" w:hAnsi="Arial" w:cs="Arial"/>
                      <w:sz w:val="16"/>
                      <w:szCs w:val="16"/>
                      <w:lang w:eastAsia="en-US" w:bidi="ar"/>
                    </w:rPr>
                    <w:t>Randomly select a value from the range of [0.1 ~ 1] * 10^5 ppm</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4D1630F3" w14:textId="77777777" w:rsidR="00E343AE" w:rsidRDefault="00731313">
                  <w:pPr>
                    <w:ind w:left="80"/>
                    <w:rPr>
                      <w:rFonts w:ascii="Arial" w:hAnsi="Arial" w:cs="Arial"/>
                      <w:sz w:val="16"/>
                      <w:szCs w:val="16"/>
                    </w:rPr>
                  </w:pPr>
                  <w:r>
                    <w:rPr>
                      <w:rFonts w:ascii="Arial" w:hAnsi="Arial" w:cs="Arial" w:hint="eastAsia"/>
                      <w:sz w:val="16"/>
                      <w:szCs w:val="16"/>
                    </w:rPr>
                    <w:t>N/A (*)</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6760C26D" w14:textId="77777777" w:rsidR="00E343AE" w:rsidRDefault="00731313">
                  <w:pPr>
                    <w:rPr>
                      <w:rFonts w:ascii="Arial" w:hAnsi="Arial" w:cs="Arial"/>
                      <w:sz w:val="16"/>
                      <w:szCs w:val="16"/>
                    </w:rPr>
                  </w:pPr>
                  <w:r>
                    <w:rPr>
                      <w:rFonts w:ascii="Arial" w:hAnsi="Arial" w:cs="Arial" w:hint="eastAsia"/>
                      <w:sz w:val="16"/>
                      <w:szCs w:val="16"/>
                    </w:rPr>
                    <w:t>For evaluation, clock drifting is much less than SFO during one D2R transmission.</w:t>
                  </w:r>
                </w:p>
              </w:tc>
            </w:tr>
            <w:tr w:rsidR="00E343AE" w14:paraId="31650D64"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4A71F8C" w14:textId="77777777" w:rsidR="00E343AE" w:rsidRDefault="00731313">
                  <w:pPr>
                    <w:rPr>
                      <w:rFonts w:ascii="Arial" w:hAnsi="Arial" w:cs="Arial"/>
                      <w:sz w:val="16"/>
                      <w:szCs w:val="16"/>
                    </w:rPr>
                  </w:pPr>
                  <w:r>
                    <w:rPr>
                      <w:rFonts w:ascii="Arial" w:hAnsi="Arial" w:cs="Arial" w:hint="eastAsia"/>
                      <w:sz w:val="16"/>
                      <w:szCs w:val="16"/>
                      <w:lang w:bidi="ar"/>
                    </w:rPr>
                    <w:t>Clock#</w:t>
                  </w:r>
                  <w:r>
                    <w:rPr>
                      <w:rFonts w:ascii="Arial" w:hAnsi="Arial" w:cs="Arial"/>
                      <w:sz w:val="16"/>
                      <w:szCs w:val="16"/>
                      <w:lang w:bidi="ar"/>
                    </w:rPr>
                    <w:t>2</w:t>
                  </w:r>
                  <w:r>
                    <w:rPr>
                      <w:rFonts w:ascii="Arial" w:hAnsi="Arial" w:cs="Arial" w:hint="eastAsia"/>
                      <w:sz w:val="16"/>
                      <w:szCs w:val="16"/>
                      <w:lang w:bidi="ar"/>
                    </w:rPr>
                    <w:t xml:space="preserve">: </w:t>
                  </w: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A7206EA" w14:textId="77777777" w:rsidR="00E343AE" w:rsidRDefault="00731313">
                  <w:pPr>
                    <w:rPr>
                      <w:rFonts w:ascii="Arial" w:hAnsi="Arial" w:cs="Arial"/>
                      <w:sz w:val="16"/>
                      <w:szCs w:val="16"/>
                    </w:rPr>
                  </w:pPr>
                  <w:r>
                    <w:rPr>
                      <w:rFonts w:ascii="Arial" w:hAnsi="Arial" w:cs="Arial" w:hint="eastAsia"/>
                      <w:sz w:val="16"/>
                      <w:szCs w:val="16"/>
                      <w:highlight w:val="yellow"/>
                    </w:rPr>
                    <w:t>Sampling / timing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43801CAB" w14:textId="77777777" w:rsidR="00E343AE" w:rsidRDefault="00731313">
                  <w:pPr>
                    <w:ind w:left="91"/>
                    <w:rPr>
                      <w:rFonts w:ascii="Arial" w:hAnsi="Arial" w:cs="Arial"/>
                      <w:sz w:val="16"/>
                      <w:szCs w:val="16"/>
                    </w:rPr>
                  </w:pPr>
                  <w:r>
                    <w:rPr>
                      <w:rFonts w:ascii="Arial" w:hAnsi="Arial" w:cs="Arial" w:hint="eastAsia"/>
                      <w:sz w:val="16"/>
                      <w:szCs w:val="16"/>
                    </w:rPr>
                    <w:t xml:space="preserve">Device </w:t>
                  </w:r>
                  <w:r>
                    <w:rPr>
                      <w:rFonts w:ascii="Arial" w:hAnsi="Arial" w:cs="Arial"/>
                      <w:sz w:val="16"/>
                      <w:szCs w:val="16"/>
                    </w:rPr>
                    <w:t>2a</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24D8A7E9" w14:textId="77777777" w:rsidR="00E343AE" w:rsidRDefault="00731313">
                  <w:pPr>
                    <w:ind w:left="80"/>
                    <w:rPr>
                      <w:rFonts w:ascii="Arial" w:hAnsi="Arial" w:cs="Arial"/>
                      <w:sz w:val="16"/>
                      <w:szCs w:val="16"/>
                    </w:rPr>
                  </w:pPr>
                  <w:r>
                    <w:rPr>
                      <w:rFonts w:ascii="Arial" w:hAnsi="Arial" w:cs="Arial" w:hint="eastAsia"/>
                      <w:sz w:val="16"/>
                      <w:szCs w:val="16"/>
                    </w:rPr>
                    <w:t>1-2Msps</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6AE5CAE" w14:textId="77777777" w:rsidR="00E343AE" w:rsidRDefault="00731313">
                  <w:pPr>
                    <w:rPr>
                      <w:rFonts w:ascii="Arial" w:hAnsi="Arial" w:cs="Arial"/>
                      <w:sz w:val="16"/>
                      <w:szCs w:val="16"/>
                    </w:rPr>
                  </w:pPr>
                  <w:r>
                    <w:rPr>
                      <w:rFonts w:ascii="Arial" w:hAnsi="Arial" w:cs="Arial" w:hint="eastAsia"/>
                      <w:sz w:val="16"/>
                      <w:szCs w:val="16"/>
                    </w:rPr>
                    <w:t>&lt;1uW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A263A2F" w14:textId="77777777" w:rsidR="00E343AE" w:rsidRDefault="00731313">
                  <w:pPr>
                    <w:rPr>
                      <w:rFonts w:ascii="Arial" w:hAnsi="Arial" w:cs="Arial"/>
                      <w:sz w:val="16"/>
                      <w:szCs w:val="16"/>
                      <w:lang w:eastAsia="ko"/>
                    </w:rPr>
                  </w:pPr>
                  <w:r>
                    <w:rPr>
                      <w:rFonts w:ascii="Arial" w:hAnsi="Arial" w:cs="Arial"/>
                      <w:sz w:val="16"/>
                      <w:szCs w:val="16"/>
                      <w:lang w:eastAsia="en-US" w:bidi="ar"/>
                    </w:rPr>
                    <w:t>Randomly select a value from the range of [0.1 ~ 1] * 10^4 ppm</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7792CEAC" w14:textId="77777777" w:rsidR="00E343AE" w:rsidRDefault="00731313">
                  <w:pPr>
                    <w:ind w:left="80"/>
                    <w:rPr>
                      <w:rFonts w:ascii="Arial" w:hAnsi="Arial" w:cs="Arial"/>
                      <w:sz w:val="16"/>
                      <w:szCs w:val="16"/>
                    </w:rPr>
                  </w:pPr>
                  <w:r>
                    <w:rPr>
                      <w:rFonts w:ascii="Arial" w:hAnsi="Arial" w:cs="Arial" w:hint="eastAsia"/>
                      <w:sz w:val="16"/>
                      <w:szCs w:val="16"/>
                    </w:rPr>
                    <w:t>N/A (*)</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560FA620" w14:textId="77777777" w:rsidR="00E343AE" w:rsidRDefault="00731313">
                  <w:pPr>
                    <w:rPr>
                      <w:rFonts w:ascii="Arial" w:hAnsi="Arial" w:cs="Arial"/>
                      <w:sz w:val="16"/>
                      <w:szCs w:val="16"/>
                    </w:rPr>
                  </w:pPr>
                  <w:r>
                    <w:rPr>
                      <w:rFonts w:ascii="Arial" w:hAnsi="Arial" w:cs="Arial" w:hint="eastAsia"/>
                      <w:sz w:val="16"/>
                      <w:szCs w:val="16"/>
                    </w:rPr>
                    <w:t>For evaluation, clock drifting is much less during one D2R transmission.</w:t>
                  </w:r>
                </w:p>
              </w:tc>
            </w:tr>
            <w:tr w:rsidR="00E343AE" w14:paraId="42673A46"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CBF8129" w14:textId="77777777" w:rsidR="00E343AE" w:rsidRDefault="00731313">
                  <w:pPr>
                    <w:rPr>
                      <w:rFonts w:ascii="Arial" w:hAnsi="Arial" w:cs="Arial"/>
                      <w:sz w:val="16"/>
                      <w:szCs w:val="16"/>
                      <w:lang w:bidi="ar"/>
                    </w:rPr>
                  </w:pPr>
                  <w:r>
                    <w:rPr>
                      <w:rFonts w:ascii="Arial" w:hAnsi="Arial" w:cs="Arial"/>
                      <w:sz w:val="16"/>
                      <w:szCs w:val="16"/>
                      <w:lang w:bidi="ar"/>
                    </w:rPr>
                    <w:lastRenderedPageBreak/>
                    <w:t>Clock#3</w:t>
                  </w: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9CAAE7B" w14:textId="77777777" w:rsidR="00E343AE" w:rsidRDefault="00731313">
                  <w:pPr>
                    <w:rPr>
                      <w:rFonts w:ascii="Arial" w:hAnsi="Arial" w:cs="Arial"/>
                      <w:sz w:val="16"/>
                      <w:szCs w:val="16"/>
                    </w:rPr>
                  </w:pPr>
                  <w:r>
                    <w:rPr>
                      <w:rFonts w:ascii="Arial" w:hAnsi="Arial" w:cs="Arial"/>
                      <w:sz w:val="16"/>
                      <w:szCs w:val="16"/>
                    </w:rPr>
                    <w:t>Large frequency shifting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5F945B14" w14:textId="77777777" w:rsidR="00E343AE" w:rsidRDefault="00731313">
                  <w:pPr>
                    <w:ind w:left="91"/>
                    <w:rPr>
                      <w:rFonts w:ascii="Arial" w:hAnsi="Arial" w:cs="Arial"/>
                      <w:sz w:val="16"/>
                      <w:szCs w:val="16"/>
                    </w:rPr>
                  </w:pPr>
                  <w:r>
                    <w:rPr>
                      <w:rFonts w:ascii="Arial" w:hAnsi="Arial" w:cs="Arial"/>
                      <w:sz w:val="16"/>
                      <w:szCs w:val="16"/>
                    </w:rPr>
                    <w:t>Device 2a</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59770985" w14:textId="77777777" w:rsidR="00E343AE" w:rsidRDefault="00731313">
                  <w:pPr>
                    <w:ind w:left="80"/>
                    <w:rPr>
                      <w:rFonts w:ascii="Arial" w:hAnsi="Arial" w:cs="Arial"/>
                      <w:sz w:val="16"/>
                      <w:szCs w:val="16"/>
                    </w:rPr>
                  </w:pPr>
                  <w:r>
                    <w:rPr>
                      <w:rFonts w:ascii="Arial" w:hAnsi="Arial" w:cs="Arial"/>
                      <w:sz w:val="16"/>
                      <w:szCs w:val="16"/>
                    </w:rPr>
                    <w:t>Up to 50Msps</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6B52BCD" w14:textId="77777777" w:rsidR="00E343AE" w:rsidRDefault="00731313">
                  <w:pPr>
                    <w:rPr>
                      <w:rFonts w:ascii="Arial" w:hAnsi="Arial" w:cs="Arial"/>
                      <w:sz w:val="16"/>
                      <w:szCs w:val="16"/>
                    </w:rPr>
                  </w:pPr>
                  <w:r>
                    <w:rPr>
                      <w:rFonts w:ascii="Arial" w:hAnsi="Arial" w:cs="Arial"/>
                      <w:sz w:val="16"/>
                      <w:szCs w:val="16"/>
                    </w:rPr>
                    <w:t>&lt;1mW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F5E344F" w14:textId="77777777" w:rsidR="00E343AE" w:rsidRDefault="00E343AE">
                  <w:pPr>
                    <w:rPr>
                      <w:rFonts w:ascii="Arial" w:hAnsi="Arial" w:cs="Arial"/>
                      <w:sz w:val="16"/>
                      <w:szCs w:val="16"/>
                      <w:lang w:eastAsia="ko"/>
                    </w:rPr>
                  </w:pP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4C099690" w14:textId="77777777" w:rsidR="00E343AE" w:rsidRDefault="00731313">
                  <w:pPr>
                    <w:ind w:left="80"/>
                    <w:rPr>
                      <w:rFonts w:ascii="Arial" w:hAnsi="Arial" w:cs="Arial"/>
                      <w:sz w:val="16"/>
                      <w:szCs w:val="16"/>
                    </w:rPr>
                  </w:pPr>
                  <w:r>
                    <w:rPr>
                      <w:rFonts w:ascii="Arial" w:hAnsi="Arial" w:cs="Arial"/>
                      <w:sz w:val="16"/>
                      <w:szCs w:val="16"/>
                    </w:rPr>
                    <w:t>&lt;100ppm</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26E1E051" w14:textId="77777777" w:rsidR="00E343AE" w:rsidRDefault="00731313">
                  <w:pPr>
                    <w:ind w:firstLineChars="100" w:firstLine="160"/>
                    <w:rPr>
                      <w:rFonts w:ascii="Arial" w:hAnsi="Arial" w:cs="Arial"/>
                      <w:sz w:val="16"/>
                      <w:szCs w:val="16"/>
                    </w:rPr>
                  </w:pPr>
                  <w:r>
                    <w:rPr>
                      <w:rFonts w:ascii="Arial" w:hAnsi="Arial" w:cs="Arial"/>
                      <w:sz w:val="16"/>
                      <w:szCs w:val="16"/>
                    </w:rPr>
                    <w:t>TBD</w:t>
                  </w:r>
                </w:p>
              </w:tc>
            </w:tr>
            <w:tr w:rsidR="00E343AE" w14:paraId="5DBCA7DE"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D3367C6" w14:textId="77777777" w:rsidR="00E343AE" w:rsidRDefault="00731313">
                  <w:pPr>
                    <w:rPr>
                      <w:rFonts w:ascii="Arial" w:hAnsi="Arial" w:cs="Arial"/>
                      <w:sz w:val="16"/>
                      <w:szCs w:val="16"/>
                    </w:rPr>
                  </w:pPr>
                  <w:r>
                    <w:rPr>
                      <w:rFonts w:ascii="Arial" w:hAnsi="Arial" w:cs="Arial" w:hint="eastAsia"/>
                      <w:sz w:val="16"/>
                      <w:szCs w:val="16"/>
                      <w:lang w:bidi="ar"/>
                    </w:rPr>
                    <w:t>Clock#</w:t>
                  </w:r>
                  <w:r>
                    <w:rPr>
                      <w:rFonts w:ascii="Arial" w:hAnsi="Arial" w:cs="Arial"/>
                      <w:sz w:val="16"/>
                      <w:szCs w:val="16"/>
                      <w:lang w:bidi="ar"/>
                    </w:rPr>
                    <w:t>4</w:t>
                  </w:r>
                  <w:r>
                    <w:rPr>
                      <w:rFonts w:ascii="Arial" w:hAnsi="Arial" w:cs="Arial" w:hint="eastAsia"/>
                      <w:sz w:val="16"/>
                      <w:szCs w:val="16"/>
                      <w:lang w:bidi="ar"/>
                    </w:rPr>
                    <w:t xml:space="preserve">: </w:t>
                  </w: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820D054" w14:textId="77777777" w:rsidR="00E343AE" w:rsidRDefault="00731313">
                  <w:pPr>
                    <w:rPr>
                      <w:rFonts w:ascii="Arial" w:hAnsi="Arial" w:cs="Arial"/>
                      <w:sz w:val="16"/>
                      <w:szCs w:val="16"/>
                    </w:rPr>
                  </w:pPr>
                  <w:r>
                    <w:rPr>
                      <w:rFonts w:ascii="Arial" w:hAnsi="Arial" w:cs="Arial"/>
                      <w:sz w:val="16"/>
                      <w:szCs w:val="16"/>
                    </w:rPr>
                    <w:t>LO</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6DE4DF3C" w14:textId="77777777" w:rsidR="00E343AE" w:rsidRDefault="00731313">
                  <w:pPr>
                    <w:ind w:left="91"/>
                    <w:rPr>
                      <w:rFonts w:ascii="Arial" w:hAnsi="Arial" w:cs="Arial"/>
                      <w:sz w:val="16"/>
                      <w:szCs w:val="16"/>
                    </w:rPr>
                  </w:pPr>
                  <w:r>
                    <w:rPr>
                      <w:rFonts w:ascii="Arial" w:hAnsi="Arial" w:cs="Arial" w:hint="eastAsia"/>
                      <w:sz w:val="16"/>
                      <w:szCs w:val="16"/>
                    </w:rPr>
                    <w:t xml:space="preserve">Device </w:t>
                  </w:r>
                  <w:r>
                    <w:rPr>
                      <w:rFonts w:ascii="Arial" w:hAnsi="Arial" w:cs="Arial"/>
                      <w:sz w:val="16"/>
                      <w:szCs w:val="16"/>
                    </w:rPr>
                    <w:t>2b</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0054EDE6" w14:textId="77777777" w:rsidR="00E343AE" w:rsidRDefault="00731313">
                  <w:pPr>
                    <w:ind w:left="80"/>
                    <w:rPr>
                      <w:rFonts w:ascii="Arial" w:hAnsi="Arial" w:cs="Arial"/>
                      <w:sz w:val="16"/>
                      <w:szCs w:val="16"/>
                    </w:rPr>
                  </w:pPr>
                  <w:r>
                    <w:rPr>
                      <w:rFonts w:ascii="Arial" w:hAnsi="Arial" w:cs="Arial"/>
                      <w:sz w:val="16"/>
                      <w:szCs w:val="16"/>
                    </w:rPr>
                    <w:t>around 900MHz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5372FA6" w14:textId="77777777" w:rsidR="00E343AE" w:rsidRDefault="00731313">
                  <w:pPr>
                    <w:rPr>
                      <w:rFonts w:ascii="Arial" w:hAnsi="Arial" w:cs="Arial"/>
                      <w:sz w:val="16"/>
                      <w:szCs w:val="16"/>
                    </w:rPr>
                  </w:pPr>
                  <w:r>
                    <w:rPr>
                      <w:rFonts w:ascii="Arial" w:hAnsi="Arial" w:cs="Arial" w:hint="eastAsia"/>
                      <w:sz w:val="16"/>
                      <w:szCs w:val="16"/>
                    </w:rPr>
                    <w:t>&lt;1</w:t>
                  </w:r>
                  <w:r>
                    <w:rPr>
                      <w:rFonts w:ascii="Arial" w:hAnsi="Arial" w:cs="Arial"/>
                      <w:sz w:val="16"/>
                      <w:szCs w:val="16"/>
                    </w:rPr>
                    <w:t>m</w:t>
                  </w:r>
                  <w:r>
                    <w:rPr>
                      <w:rFonts w:ascii="Arial" w:hAnsi="Arial" w:cs="Arial" w:hint="eastAsia"/>
                      <w:sz w:val="16"/>
                      <w:szCs w:val="16"/>
                    </w:rPr>
                    <w:t>W</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12BDBC2" w14:textId="77777777" w:rsidR="00E343AE" w:rsidRDefault="00E343AE">
                  <w:pPr>
                    <w:rPr>
                      <w:rFonts w:ascii="Arial" w:hAnsi="Arial" w:cs="Arial"/>
                      <w:sz w:val="16"/>
                      <w:szCs w:val="16"/>
                      <w:lang w:eastAsia="ko"/>
                    </w:rPr>
                  </w:pP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4A9A6B48" w14:textId="77777777" w:rsidR="00E343AE" w:rsidRDefault="00731313">
                  <w:pPr>
                    <w:ind w:left="80"/>
                    <w:rPr>
                      <w:rFonts w:ascii="Arial" w:hAnsi="Arial" w:cs="Arial"/>
                      <w:sz w:val="16"/>
                      <w:szCs w:val="16"/>
                    </w:rPr>
                  </w:pPr>
                  <w:r>
                    <w:rPr>
                      <w:rFonts w:ascii="Arial" w:hAnsi="Arial" w:cs="Arial"/>
                      <w:sz w:val="16"/>
                      <w:szCs w:val="16"/>
                    </w:rPr>
                    <w:t>200ppm</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21127FC7" w14:textId="77777777" w:rsidR="00E343AE" w:rsidRDefault="00731313">
                  <w:pPr>
                    <w:ind w:firstLineChars="100" w:firstLine="160"/>
                    <w:rPr>
                      <w:rFonts w:ascii="Arial" w:hAnsi="Arial" w:cs="Arial"/>
                      <w:sz w:val="16"/>
                      <w:szCs w:val="16"/>
                    </w:rPr>
                  </w:pPr>
                  <w:r>
                    <w:rPr>
                      <w:rFonts w:ascii="Arial" w:hAnsi="Arial" w:cs="Arial"/>
                      <w:sz w:val="16"/>
                      <w:szCs w:val="16"/>
                    </w:rPr>
                    <w:t>0.1ppm/s</w:t>
                  </w:r>
                </w:p>
              </w:tc>
            </w:tr>
            <w:tr w:rsidR="00E343AE" w14:paraId="7A5B3629"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980E0CB" w14:textId="77777777" w:rsidR="00E343AE" w:rsidRDefault="00731313">
                  <w:pPr>
                    <w:rPr>
                      <w:rFonts w:ascii="Arial" w:eastAsiaTheme="minorEastAsia" w:hAnsi="Arial" w:cs="Arial"/>
                      <w:sz w:val="16"/>
                      <w:szCs w:val="16"/>
                      <w:lang w:bidi="ar"/>
                    </w:rPr>
                  </w:pPr>
                  <w:r>
                    <w:rPr>
                      <w:rFonts w:ascii="Arial" w:hAnsi="Arial" w:cs="Arial"/>
                      <w:sz w:val="16"/>
                      <w:szCs w:val="16"/>
                      <w:lang w:bidi="ar"/>
                    </w:rPr>
                    <w:t>Clock#5</w:t>
                  </w:r>
                  <w:r>
                    <w:rPr>
                      <w:rFonts w:ascii="Arial" w:eastAsiaTheme="minorEastAsia" w:hAnsi="Arial" w:cs="Arial" w:hint="eastAsia"/>
                      <w:sz w:val="16"/>
                      <w:szCs w:val="16"/>
                      <w:lang w:bidi="ar"/>
                    </w:rPr>
                    <w:t xml:space="preserve"> [6][7]</w:t>
                  </w:r>
                </w:p>
              </w:tc>
              <w:tc>
                <w:tcPr>
                  <w:tcW w:w="54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03C89DC" w14:textId="77777777" w:rsidR="00E343AE" w:rsidRDefault="00731313">
                  <w:pPr>
                    <w:rPr>
                      <w:rFonts w:ascii="Arial" w:hAnsi="Arial" w:cs="Arial"/>
                      <w:sz w:val="16"/>
                      <w:szCs w:val="16"/>
                    </w:rPr>
                  </w:pPr>
                  <w:r>
                    <w:rPr>
                      <w:rFonts w:ascii="Arial" w:hAnsi="Arial" w:cs="Arial"/>
                      <w:sz w:val="16"/>
                      <w:szCs w:val="16"/>
                    </w:rPr>
                    <w:t xml:space="preserve">Timing in </w:t>
                  </w:r>
                  <w:r>
                    <w:rPr>
                      <w:rFonts w:ascii="Arial" w:hAnsi="Arial" w:cs="Arial"/>
                      <w:sz w:val="16"/>
                      <w:szCs w:val="16"/>
                      <w:highlight w:val="yellow"/>
                    </w:rPr>
                    <w:t>SLEEP</w:t>
                  </w:r>
                  <w:r>
                    <w:rPr>
                      <w:rFonts w:ascii="Arial" w:hAnsi="Arial" w:cs="Arial"/>
                      <w:sz w:val="16"/>
                      <w:szCs w:val="16"/>
                    </w:rPr>
                    <w:t xml:space="preserve"> state</w:t>
                  </w:r>
                  <w:r>
                    <w:rPr>
                      <w:rFonts w:ascii="Arial" w:hAnsi="Arial" w:cs="Arial" w:hint="eastAsia"/>
                      <w:sz w:val="16"/>
                      <w:szCs w:val="16"/>
                    </w:rPr>
                    <w:t xml:space="preserve"> (if any)</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3D81AD04" w14:textId="77777777" w:rsidR="00E343AE" w:rsidRDefault="00731313">
                  <w:pPr>
                    <w:ind w:left="91"/>
                    <w:rPr>
                      <w:rFonts w:ascii="Arial" w:hAnsi="Arial" w:cs="Arial"/>
                      <w:sz w:val="16"/>
                      <w:szCs w:val="16"/>
                    </w:rPr>
                  </w:pPr>
                  <w:r>
                    <w:rPr>
                      <w:rFonts w:ascii="Arial" w:hAnsi="Arial" w:cs="Arial"/>
                      <w:sz w:val="16"/>
                      <w:szCs w:val="16"/>
                    </w:rPr>
                    <w:t>Device 2a</w:t>
                  </w:r>
                </w:p>
              </w:tc>
              <w:tc>
                <w:tcPr>
                  <w:tcW w:w="416" w:type="pct"/>
                  <w:tcBorders>
                    <w:top w:val="single" w:sz="6" w:space="0" w:color="auto"/>
                    <w:left w:val="single" w:sz="6" w:space="0" w:color="auto"/>
                    <w:bottom w:val="single" w:sz="6" w:space="0" w:color="auto"/>
                    <w:right w:val="single" w:sz="6" w:space="0" w:color="auto"/>
                  </w:tcBorders>
                  <w:shd w:val="clear" w:color="auto" w:fill="auto"/>
                </w:tcPr>
                <w:p w14:paraId="32D7421A" w14:textId="77777777" w:rsidR="00E343AE" w:rsidRDefault="00731313">
                  <w:pPr>
                    <w:ind w:left="80"/>
                    <w:rPr>
                      <w:rFonts w:ascii="Arial" w:hAnsi="Arial" w:cs="Arial"/>
                      <w:sz w:val="16"/>
                      <w:szCs w:val="16"/>
                    </w:rPr>
                  </w:pPr>
                  <w:r>
                    <w:rPr>
                      <w:rFonts w:ascii="Arial" w:hAnsi="Arial" w:cs="Arial"/>
                      <w:sz w:val="16"/>
                      <w:szCs w:val="16"/>
                    </w:rPr>
                    <w:t>1~100 kHz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70FBC83" w14:textId="77777777" w:rsidR="00E343AE" w:rsidRDefault="00731313">
                  <w:pPr>
                    <w:rPr>
                      <w:rFonts w:ascii="Arial" w:hAnsi="Arial" w:cs="Arial"/>
                      <w:sz w:val="16"/>
                      <w:szCs w:val="16"/>
                    </w:rPr>
                  </w:pPr>
                  <w:r>
                    <w:rPr>
                      <w:rFonts w:ascii="Arial" w:hAnsi="Arial" w:cs="Arial"/>
                      <w:sz w:val="16"/>
                      <w:szCs w:val="16"/>
                    </w:rPr>
                    <w:t xml:space="preserve">tens ~ hundreds of </w:t>
                  </w:r>
                  <w:proofErr w:type="spellStart"/>
                  <w:r>
                    <w:rPr>
                      <w:rFonts w:ascii="Arial" w:hAnsi="Arial" w:cs="Arial"/>
                      <w:sz w:val="16"/>
                      <w:szCs w:val="16"/>
                    </w:rPr>
                    <w:t>nW</w:t>
                  </w:r>
                  <w:proofErr w:type="spellEnd"/>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1BF91A2" w14:textId="77777777" w:rsidR="00E343AE" w:rsidRDefault="00731313">
                  <w:pPr>
                    <w:rPr>
                      <w:rFonts w:ascii="Arial" w:hAnsi="Arial" w:cs="Arial"/>
                      <w:sz w:val="16"/>
                      <w:szCs w:val="16"/>
                      <w:lang w:eastAsia="ko"/>
                    </w:rPr>
                  </w:pPr>
                  <w:r>
                    <w:rPr>
                      <w:rFonts w:ascii="Arial" w:hAnsi="Arial" w:cs="Arial"/>
                      <w:sz w:val="16"/>
                      <w:szCs w:val="16"/>
                      <w:lang w:eastAsia="ko"/>
                    </w:rPr>
                    <w:t>&gt; 10^4 ppm</w:t>
                  </w:r>
                </w:p>
              </w:tc>
              <w:tc>
                <w:tcPr>
                  <w:tcW w:w="703" w:type="pct"/>
                  <w:tcBorders>
                    <w:top w:val="single" w:sz="6" w:space="0" w:color="auto"/>
                    <w:left w:val="single" w:sz="6" w:space="0" w:color="auto"/>
                    <w:bottom w:val="single" w:sz="6" w:space="0" w:color="auto"/>
                    <w:right w:val="single" w:sz="6" w:space="0" w:color="auto"/>
                  </w:tcBorders>
                  <w:shd w:val="clear" w:color="auto" w:fill="auto"/>
                </w:tcPr>
                <w:p w14:paraId="2D42B57D" w14:textId="77777777" w:rsidR="00E343AE" w:rsidRDefault="00E343AE">
                  <w:pPr>
                    <w:ind w:left="80"/>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73395ABF" w14:textId="77777777" w:rsidR="00E343AE" w:rsidRDefault="00E343AE">
                  <w:pPr>
                    <w:ind w:firstLineChars="100" w:firstLine="160"/>
                    <w:rPr>
                      <w:rFonts w:ascii="Arial" w:hAnsi="Arial" w:cs="Arial"/>
                      <w:sz w:val="16"/>
                      <w:szCs w:val="16"/>
                    </w:rPr>
                  </w:pPr>
                </w:p>
              </w:tc>
            </w:tr>
          </w:tbl>
          <w:p w14:paraId="1839CEF0" w14:textId="77777777" w:rsidR="00E343AE" w:rsidRDefault="00E343AE"/>
        </w:tc>
      </w:tr>
      <w:tr w:rsidR="00E343AE" w14:paraId="3064CBFF" w14:textId="77777777">
        <w:tc>
          <w:tcPr>
            <w:tcW w:w="989" w:type="dxa"/>
          </w:tcPr>
          <w:p w14:paraId="1C576B1A" w14:textId="77777777" w:rsidR="00E343AE" w:rsidRDefault="00731313">
            <w:r>
              <w:lastRenderedPageBreak/>
              <w:t xml:space="preserve">Vivo </w:t>
            </w:r>
          </w:p>
        </w:tc>
        <w:tc>
          <w:tcPr>
            <w:tcW w:w="8556" w:type="dxa"/>
          </w:tcPr>
          <w:p w14:paraId="60B47D04" w14:textId="77777777" w:rsidR="00E343AE" w:rsidRDefault="00731313">
            <w:pPr>
              <w:overflowPunct w:val="0"/>
              <w:snapToGrid w:val="0"/>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 xml:space="preserve">Observation </w:t>
            </w:r>
            <w:r>
              <w:rPr>
                <w:rFonts w:ascii="Arial" w:eastAsiaTheme="minorEastAsia" w:hAnsi="Arial" w:cs="Arial"/>
                <w:i/>
                <w:iCs/>
                <w:kern w:val="2"/>
                <w:szCs w:val="20"/>
                <w:lang w:eastAsia="ja-JP"/>
              </w:rPr>
              <w:fldChar w:fldCharType="begin"/>
            </w:r>
            <w:r>
              <w:rPr>
                <w:rFonts w:ascii="Arial" w:eastAsiaTheme="minorEastAsia" w:hAnsi="Arial" w:cs="Arial"/>
                <w:i/>
                <w:iCs/>
                <w:kern w:val="2"/>
                <w:szCs w:val="20"/>
                <w:lang w:eastAsia="ja-JP"/>
              </w:rPr>
              <w:instrText xml:space="preserve"> SEQ Observation \* ARABIC </w:instrText>
            </w:r>
            <w:r>
              <w:rPr>
                <w:rFonts w:ascii="Arial" w:eastAsiaTheme="minorEastAsia" w:hAnsi="Arial" w:cs="Arial"/>
                <w:i/>
                <w:iCs/>
                <w:kern w:val="2"/>
                <w:szCs w:val="20"/>
                <w:lang w:eastAsia="ja-JP"/>
              </w:rPr>
              <w:fldChar w:fldCharType="separate"/>
            </w:r>
            <w:r>
              <w:rPr>
                <w:rFonts w:ascii="Arial" w:eastAsiaTheme="minorEastAsia" w:hAnsi="Arial" w:cs="Arial"/>
                <w:i/>
                <w:iCs/>
                <w:kern w:val="2"/>
                <w:szCs w:val="20"/>
                <w:lang w:eastAsia="ja-JP"/>
              </w:rPr>
              <w:t>1</w:t>
            </w:r>
            <w:r>
              <w:rPr>
                <w:rFonts w:ascii="Arial" w:eastAsiaTheme="minorEastAsia" w:hAnsi="Arial" w:cs="Arial"/>
                <w:i/>
                <w:iCs/>
                <w:kern w:val="2"/>
                <w:szCs w:val="20"/>
                <w:lang w:eastAsia="ja-JP"/>
              </w:rPr>
              <w:fldChar w:fldCharType="end"/>
            </w:r>
            <w:r>
              <w:rPr>
                <w:rFonts w:ascii="Arial" w:eastAsiaTheme="minorEastAsia" w:hAnsi="Arial" w:cs="Arial"/>
                <w:i/>
                <w:iCs/>
                <w:kern w:val="2"/>
                <w:szCs w:val="20"/>
                <w:lang w:eastAsia="ja-JP"/>
              </w:rPr>
              <w:t>:  The SFO for D2R and R2D is not equivalent to Local clock accuracy.</w:t>
            </w:r>
          </w:p>
          <w:p w14:paraId="072CE19E" w14:textId="77777777" w:rsidR="00E343AE" w:rsidRDefault="00731313">
            <w:pPr>
              <w:numPr>
                <w:ilvl w:val="0"/>
                <w:numId w:val="9"/>
              </w:numPr>
              <w:overflowPunct w:val="0"/>
              <w:snapToGrid w:val="0"/>
              <w:ind w:left="714" w:hanging="357"/>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The frequency error for local clock can be up to a few tens of percent.</w:t>
            </w:r>
          </w:p>
          <w:p w14:paraId="5FD811BC" w14:textId="77777777" w:rsidR="00E343AE" w:rsidRDefault="00731313">
            <w:pPr>
              <w:numPr>
                <w:ilvl w:val="0"/>
                <w:numId w:val="9"/>
              </w:numPr>
              <w:overflowPunct w:val="0"/>
              <w:snapToGrid w:val="0"/>
              <w:ind w:left="714" w:hanging="357"/>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SFO for R2D is up to 1% according to RFID requirements.</w:t>
            </w:r>
          </w:p>
          <w:p w14:paraId="7F2D40FE" w14:textId="77777777" w:rsidR="00E343AE" w:rsidRDefault="00731313">
            <w:pPr>
              <w:numPr>
                <w:ilvl w:val="0"/>
                <w:numId w:val="9"/>
              </w:numPr>
              <w:overflowPunct w:val="0"/>
              <w:snapToGrid w:val="0"/>
              <w:ind w:left="714" w:hanging="357"/>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SFO for D2R (BLF error) is up to 22%.</w:t>
            </w:r>
          </w:p>
          <w:p w14:paraId="06235F77" w14:textId="77777777" w:rsidR="00E343AE" w:rsidRDefault="00731313">
            <w:pPr>
              <w:overflowPunct w:val="0"/>
              <w:snapToGrid w:val="0"/>
              <w:spacing w:beforeLines="50" w:before="120"/>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 xml:space="preserve">Observation </w:t>
            </w:r>
            <w:r>
              <w:rPr>
                <w:rFonts w:ascii="Arial" w:eastAsiaTheme="minorEastAsia" w:hAnsi="Arial" w:cs="Arial"/>
                <w:i/>
                <w:iCs/>
                <w:kern w:val="2"/>
                <w:szCs w:val="20"/>
                <w:lang w:eastAsia="ja-JP"/>
              </w:rPr>
              <w:fldChar w:fldCharType="begin"/>
            </w:r>
            <w:r>
              <w:rPr>
                <w:rFonts w:ascii="Arial" w:eastAsiaTheme="minorEastAsia" w:hAnsi="Arial" w:cs="Arial"/>
                <w:i/>
                <w:iCs/>
                <w:kern w:val="2"/>
                <w:szCs w:val="20"/>
                <w:lang w:eastAsia="ja-JP"/>
              </w:rPr>
              <w:instrText xml:space="preserve"> SEQ Observation \* ARABIC </w:instrText>
            </w:r>
            <w:r>
              <w:rPr>
                <w:rFonts w:ascii="Arial" w:eastAsiaTheme="minorEastAsia" w:hAnsi="Arial" w:cs="Arial"/>
                <w:i/>
                <w:iCs/>
                <w:kern w:val="2"/>
                <w:szCs w:val="20"/>
                <w:lang w:eastAsia="ja-JP"/>
              </w:rPr>
              <w:fldChar w:fldCharType="separate"/>
            </w:r>
            <w:r>
              <w:rPr>
                <w:rFonts w:ascii="Arial" w:eastAsiaTheme="minorEastAsia" w:hAnsi="Arial" w:cs="Arial"/>
                <w:i/>
                <w:iCs/>
                <w:kern w:val="2"/>
                <w:szCs w:val="20"/>
                <w:lang w:eastAsia="ja-JP"/>
              </w:rPr>
              <w:t>2</w:t>
            </w:r>
            <w:r>
              <w:rPr>
                <w:rFonts w:ascii="Arial" w:eastAsiaTheme="minorEastAsia" w:hAnsi="Arial" w:cs="Arial"/>
                <w:i/>
                <w:iCs/>
                <w:kern w:val="2"/>
                <w:szCs w:val="20"/>
                <w:lang w:eastAsia="ja-JP"/>
              </w:rPr>
              <w:fldChar w:fldCharType="end"/>
            </w:r>
            <w:r>
              <w:rPr>
                <w:rFonts w:ascii="Arial" w:eastAsiaTheme="minorEastAsia" w:hAnsi="Arial" w:cs="Arial"/>
                <w:i/>
                <w:iCs/>
                <w:kern w:val="2"/>
                <w:szCs w:val="20"/>
                <w:lang w:eastAsia="ja-JP"/>
              </w:rPr>
              <w:t xml:space="preserve">:  For frequency error for R2D reception, D2R frequency shift, and </w:t>
            </w:r>
            <w:proofErr w:type="gramStart"/>
            <w:r>
              <w:rPr>
                <w:rFonts w:ascii="Arial" w:eastAsiaTheme="minorEastAsia" w:hAnsi="Arial" w:cs="Arial"/>
                <w:i/>
                <w:iCs/>
                <w:kern w:val="2"/>
                <w:szCs w:val="20"/>
                <w:lang w:eastAsia="ja-JP"/>
              </w:rPr>
              <w:t>timing ,</w:t>
            </w:r>
            <w:proofErr w:type="gramEnd"/>
            <w:r>
              <w:rPr>
                <w:rFonts w:ascii="Arial" w:eastAsiaTheme="minorEastAsia" w:hAnsi="Arial" w:cs="Arial"/>
                <w:i/>
                <w:iCs/>
                <w:kern w:val="2"/>
                <w:szCs w:val="20"/>
                <w:lang w:eastAsia="ja-JP"/>
              </w:rPr>
              <w:t xml:space="preserve"> focus on SFO rather than local clock accuracy.</w:t>
            </w:r>
          </w:p>
          <w:p w14:paraId="16121034" w14:textId="77777777" w:rsidR="00E343AE" w:rsidRDefault="00731313">
            <w:pPr>
              <w:numPr>
                <w:ilvl w:val="0"/>
                <w:numId w:val="9"/>
              </w:numPr>
              <w:overflowPunct w:val="0"/>
              <w:snapToGrid w:val="0"/>
              <w:ind w:left="714" w:hanging="357"/>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Local clock frequency varies with temperature, and frequency of local clock does not need to be calibrate.</w:t>
            </w:r>
          </w:p>
          <w:p w14:paraId="4E0468AA" w14:textId="77777777" w:rsidR="00E343AE" w:rsidRDefault="00731313">
            <w:pPr>
              <w:numPr>
                <w:ilvl w:val="0"/>
                <w:numId w:val="9"/>
              </w:numPr>
              <w:overflowPunct w:val="0"/>
              <w:snapToGrid w:val="0"/>
              <w:textAlignment w:val="baseline"/>
              <w:rPr>
                <w:rFonts w:ascii="Arial" w:eastAsiaTheme="minorEastAsia" w:hAnsi="Arial" w:cs="Arial"/>
                <w:i/>
                <w:iCs/>
                <w:kern w:val="2"/>
                <w:szCs w:val="20"/>
              </w:rPr>
            </w:pPr>
            <w:r>
              <w:rPr>
                <w:rFonts w:ascii="Arial" w:eastAsiaTheme="minorEastAsia" w:hAnsi="Arial" w:cs="Arial"/>
                <w:i/>
                <w:iCs/>
                <w:kern w:val="2"/>
                <w:szCs w:val="20"/>
                <w:lang w:eastAsia="ja-JP"/>
              </w:rPr>
              <w:t>SFO for D2R and R2D can be fulfilled even if there is large local clock error.</w:t>
            </w:r>
          </w:p>
          <w:p w14:paraId="1A30306E" w14:textId="77777777" w:rsidR="00E343AE" w:rsidRDefault="00731313">
            <w:pPr>
              <w:overflowPunct w:val="0"/>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 xml:space="preserve">Observation </w:t>
            </w:r>
            <w:r>
              <w:rPr>
                <w:rFonts w:ascii="Arial" w:eastAsiaTheme="minorEastAsia" w:hAnsi="Arial" w:cs="Arial"/>
                <w:i/>
                <w:iCs/>
                <w:kern w:val="2"/>
                <w:szCs w:val="20"/>
                <w:lang w:eastAsia="ja-JP"/>
              </w:rPr>
              <w:fldChar w:fldCharType="begin"/>
            </w:r>
            <w:r>
              <w:rPr>
                <w:rFonts w:ascii="Arial" w:eastAsiaTheme="minorEastAsia" w:hAnsi="Arial" w:cs="Arial"/>
                <w:i/>
                <w:iCs/>
                <w:kern w:val="2"/>
                <w:szCs w:val="20"/>
                <w:lang w:eastAsia="ja-JP"/>
              </w:rPr>
              <w:instrText xml:space="preserve"> SEQ Observation \* ARABIC </w:instrText>
            </w:r>
            <w:r>
              <w:rPr>
                <w:rFonts w:ascii="Arial" w:eastAsiaTheme="minorEastAsia" w:hAnsi="Arial" w:cs="Arial"/>
                <w:i/>
                <w:iCs/>
                <w:kern w:val="2"/>
                <w:szCs w:val="20"/>
                <w:lang w:eastAsia="ja-JP"/>
              </w:rPr>
              <w:fldChar w:fldCharType="separate"/>
            </w:r>
            <w:r>
              <w:rPr>
                <w:rFonts w:ascii="Arial" w:eastAsiaTheme="minorEastAsia" w:hAnsi="Arial" w:cs="Arial"/>
                <w:i/>
                <w:iCs/>
                <w:kern w:val="2"/>
                <w:szCs w:val="20"/>
                <w:lang w:eastAsia="ja-JP"/>
              </w:rPr>
              <w:t>3</w:t>
            </w:r>
            <w:r>
              <w:rPr>
                <w:rFonts w:ascii="Arial" w:eastAsiaTheme="minorEastAsia" w:hAnsi="Arial" w:cs="Arial"/>
                <w:i/>
                <w:iCs/>
                <w:kern w:val="2"/>
                <w:szCs w:val="20"/>
                <w:lang w:eastAsia="ja-JP"/>
              </w:rPr>
              <w:fldChar w:fldCharType="end"/>
            </w:r>
            <w:r>
              <w:rPr>
                <w:rFonts w:ascii="Arial" w:eastAsiaTheme="minorEastAsia" w:hAnsi="Arial" w:cs="Arial"/>
                <w:i/>
                <w:iCs/>
                <w:kern w:val="2"/>
                <w:szCs w:val="20"/>
                <w:lang w:eastAsia="ja-JP"/>
              </w:rPr>
              <w:t xml:space="preserve">:  It is feasible for device to track the clock/sampling frequency error by counting the number of clock cycles between two rising/falling edges of line code. </w:t>
            </w:r>
          </w:p>
          <w:p w14:paraId="45BEAA4D" w14:textId="77777777" w:rsidR="00E343AE" w:rsidRDefault="00731313">
            <w:pPr>
              <w:numPr>
                <w:ilvl w:val="0"/>
                <w:numId w:val="10"/>
              </w:numPr>
              <w:overflowPunct w:val="0"/>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By comparing the number of measured clock cycles and the number of expected/known clock cycles, device can (re)sync with R2D Tx, which is also helpful for improving the D2R transmission timing accuracy.</w:t>
            </w:r>
          </w:p>
          <w:p w14:paraId="3E982A9C" w14:textId="77777777" w:rsidR="00E343AE" w:rsidRDefault="00E343AE"/>
          <w:p w14:paraId="6EA765F4" w14:textId="77777777" w:rsidR="00E343AE" w:rsidRDefault="00731313">
            <w:pPr>
              <w:overflowPunct w:val="0"/>
              <w:jc w:val="center"/>
              <w:textAlignment w:val="baseline"/>
              <w:rPr>
                <w:rFonts w:ascii="Arial" w:eastAsia="DengXian" w:hAnsi="Arial" w:cs="Arial"/>
                <w:sz w:val="16"/>
                <w:szCs w:val="16"/>
                <w:lang w:val="en-GB"/>
              </w:rPr>
            </w:pPr>
            <w:bookmarkStart w:id="96" w:name="_Ref174021284"/>
            <w:r>
              <w:rPr>
                <w:rFonts w:ascii="Arial" w:eastAsia="SimSun" w:hAnsi="Arial" w:cs="Arial"/>
                <w:kern w:val="2"/>
                <w:sz w:val="16"/>
                <w:szCs w:val="20"/>
              </w:rPr>
              <w:t xml:space="preserve">Table </w:t>
            </w:r>
            <w:r>
              <w:rPr>
                <w:rFonts w:ascii="Arial" w:eastAsia="SimSun" w:hAnsi="Arial" w:cs="Arial"/>
                <w:kern w:val="2"/>
                <w:sz w:val="16"/>
                <w:szCs w:val="20"/>
              </w:rPr>
              <w:fldChar w:fldCharType="begin"/>
            </w:r>
            <w:r>
              <w:rPr>
                <w:rFonts w:ascii="Arial" w:eastAsia="SimSun" w:hAnsi="Arial" w:cs="Arial"/>
                <w:kern w:val="2"/>
                <w:sz w:val="16"/>
                <w:szCs w:val="20"/>
              </w:rPr>
              <w:instrText xml:space="preserve"> SEQ Table \* ARABIC </w:instrText>
            </w:r>
            <w:r>
              <w:rPr>
                <w:rFonts w:ascii="Arial" w:eastAsia="SimSun" w:hAnsi="Arial" w:cs="Arial"/>
                <w:kern w:val="2"/>
                <w:sz w:val="16"/>
                <w:szCs w:val="20"/>
              </w:rPr>
              <w:fldChar w:fldCharType="separate"/>
            </w:r>
            <w:r>
              <w:rPr>
                <w:rFonts w:ascii="Arial" w:eastAsia="SimSun" w:hAnsi="Arial" w:cs="Arial"/>
                <w:kern w:val="2"/>
                <w:sz w:val="16"/>
                <w:szCs w:val="20"/>
              </w:rPr>
              <w:t>1</w:t>
            </w:r>
            <w:r>
              <w:rPr>
                <w:rFonts w:ascii="Arial" w:eastAsia="SimSun" w:hAnsi="Arial" w:cs="Arial"/>
                <w:kern w:val="2"/>
                <w:sz w:val="16"/>
                <w:szCs w:val="20"/>
              </w:rPr>
              <w:fldChar w:fldCharType="end"/>
            </w:r>
            <w:bookmarkEnd w:id="96"/>
            <w:r>
              <w:rPr>
                <w:rFonts w:ascii="Arial" w:eastAsia="SimSun" w:hAnsi="Arial" w:cs="Arial"/>
                <w:kern w:val="2"/>
                <w:sz w:val="16"/>
                <w:szCs w:val="20"/>
              </w:rPr>
              <w:t xml:space="preserve"> Parameters of </w:t>
            </w:r>
            <w:r>
              <w:rPr>
                <w:rFonts w:ascii="Arial" w:eastAsiaTheme="minorEastAsia" w:hAnsi="Arial" w:cs="Arial"/>
                <w:sz w:val="16"/>
                <w:szCs w:val="20"/>
              </w:rPr>
              <w:t>clock</w:t>
            </w:r>
          </w:p>
          <w:tbl>
            <w:tblPr>
              <w:tblStyle w:val="TableGrid"/>
              <w:tblW w:w="0" w:type="auto"/>
              <w:tblLook w:val="04A0" w:firstRow="1" w:lastRow="0" w:firstColumn="1" w:lastColumn="0" w:noHBand="0" w:noVBand="1"/>
            </w:tblPr>
            <w:tblGrid>
              <w:gridCol w:w="1608"/>
              <w:gridCol w:w="1130"/>
              <w:gridCol w:w="1165"/>
              <w:gridCol w:w="1366"/>
              <w:gridCol w:w="1638"/>
              <w:gridCol w:w="1515"/>
            </w:tblGrid>
            <w:tr w:rsidR="00E343AE" w14:paraId="30552A77" w14:textId="77777777">
              <w:tc>
                <w:tcPr>
                  <w:tcW w:w="1609" w:type="dxa"/>
                </w:tcPr>
                <w:p w14:paraId="26FF4631" w14:textId="77777777" w:rsidR="00E343AE" w:rsidRDefault="00E343AE">
                  <w:pPr>
                    <w:overflowPunct w:val="0"/>
                    <w:textAlignment w:val="baseline"/>
                    <w:rPr>
                      <w:rFonts w:ascii="Arial" w:eastAsia="DengXian" w:hAnsi="Arial" w:cs="Arial"/>
                      <w:sz w:val="16"/>
                      <w:szCs w:val="16"/>
                      <w:lang w:val="en-GB"/>
                    </w:rPr>
                  </w:pPr>
                </w:p>
                <w:p w14:paraId="2A3485B7"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 xml:space="preserve">Purpose </w:t>
                  </w:r>
                  <w:r>
                    <w:rPr>
                      <w:rFonts w:ascii="Arial" w:eastAsia="DengXian" w:hAnsi="Arial" w:cs="Arial" w:hint="eastAsia"/>
                      <w:sz w:val="16"/>
                      <w:szCs w:val="16"/>
                      <w:lang w:val="en-GB"/>
                    </w:rPr>
                    <w:t>of</w:t>
                  </w:r>
                  <w:r>
                    <w:rPr>
                      <w:rFonts w:ascii="Arial" w:eastAsia="DengXian" w:hAnsi="Arial" w:cs="Arial"/>
                      <w:sz w:val="16"/>
                      <w:szCs w:val="16"/>
                      <w:lang w:val="en-GB"/>
                    </w:rPr>
                    <w:t xml:space="preserve"> clock</w:t>
                  </w:r>
                </w:p>
              </w:tc>
              <w:tc>
                <w:tcPr>
                  <w:tcW w:w="1131" w:type="dxa"/>
                </w:tcPr>
                <w:p w14:paraId="3BFA94FF"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Applicable device type</w:t>
                  </w:r>
                </w:p>
              </w:tc>
              <w:tc>
                <w:tcPr>
                  <w:tcW w:w="1166" w:type="dxa"/>
                </w:tcPr>
                <w:p w14:paraId="1732DA79"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Clock speed</w:t>
                  </w:r>
                </w:p>
              </w:tc>
              <w:tc>
                <w:tcPr>
                  <w:tcW w:w="1367" w:type="dxa"/>
                </w:tcPr>
                <w:p w14:paraId="14F413A6"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Power consumption</w:t>
                  </w:r>
                </w:p>
              </w:tc>
              <w:tc>
                <w:tcPr>
                  <w:tcW w:w="1640" w:type="dxa"/>
                </w:tcPr>
                <w:p w14:paraId="72A289EA" w14:textId="77777777" w:rsidR="00E343AE" w:rsidRDefault="00731313">
                  <w:pPr>
                    <w:overflowPunct w:val="0"/>
                    <w:textAlignment w:val="baseline"/>
                    <w:rPr>
                      <w:rFonts w:ascii="Arial" w:eastAsia="DengXian" w:hAnsi="Arial" w:cs="Arial"/>
                      <w:sz w:val="16"/>
                      <w:szCs w:val="16"/>
                      <w:lang w:val="en-GB"/>
                    </w:rPr>
                  </w:pPr>
                  <w:proofErr w:type="gramStart"/>
                  <w:r>
                    <w:rPr>
                      <w:rFonts w:ascii="Arial" w:eastAsia="DengXian" w:hAnsi="Arial" w:cs="Arial"/>
                      <w:sz w:val="16"/>
                      <w:szCs w:val="16"/>
                      <w:lang w:val="en-GB"/>
                    </w:rPr>
                    <w:t>SFO(</w:t>
                  </w:r>
                  <w:proofErr w:type="gramEnd"/>
                  <w:r>
                    <w:rPr>
                      <w:rFonts w:ascii="Arial" w:eastAsia="DengXian" w:hAnsi="Arial" w:cs="Arial"/>
                      <w:sz w:val="16"/>
                      <w:szCs w:val="16"/>
                      <w:lang w:val="en-GB"/>
                    </w:rPr>
                    <w:t>Note 2) /Clock(Note 3)/ CFO(Note 4) Accuracy</w:t>
                  </w:r>
                </w:p>
                <w:p w14:paraId="6091C234" w14:textId="77777777" w:rsidR="00E343AE" w:rsidRDefault="00E343AE">
                  <w:pPr>
                    <w:overflowPunct w:val="0"/>
                    <w:textAlignment w:val="baseline"/>
                    <w:rPr>
                      <w:rFonts w:ascii="Arial" w:eastAsia="DengXian" w:hAnsi="Arial" w:cs="Arial"/>
                      <w:sz w:val="16"/>
                      <w:szCs w:val="16"/>
                      <w:lang w:val="en-GB"/>
                    </w:rPr>
                  </w:pPr>
                </w:p>
              </w:tc>
              <w:tc>
                <w:tcPr>
                  <w:tcW w:w="1516" w:type="dxa"/>
                </w:tcPr>
                <w:p w14:paraId="52D429D1"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Clock drift</w:t>
                  </w:r>
                </w:p>
              </w:tc>
            </w:tr>
            <w:tr w:rsidR="00E343AE" w14:paraId="4E4B9458" w14:textId="77777777">
              <w:tc>
                <w:tcPr>
                  <w:tcW w:w="1609" w:type="dxa"/>
                </w:tcPr>
                <w:p w14:paraId="4E4AF484"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Purpose #</w:t>
                  </w:r>
                  <w:proofErr w:type="gramStart"/>
                  <w:r>
                    <w:rPr>
                      <w:rFonts w:ascii="Arial" w:eastAsia="DengXian" w:hAnsi="Arial" w:cs="Arial"/>
                      <w:sz w:val="16"/>
                      <w:szCs w:val="16"/>
                      <w:lang w:val="en-GB"/>
                    </w:rPr>
                    <w:t>1:R</w:t>
                  </w:r>
                  <w:proofErr w:type="gramEnd"/>
                  <w:r>
                    <w:rPr>
                      <w:rFonts w:ascii="Arial" w:eastAsia="DengXian" w:hAnsi="Arial" w:cs="Arial"/>
                      <w:sz w:val="16"/>
                      <w:szCs w:val="16"/>
                      <w:lang w:val="en-GB"/>
                    </w:rPr>
                    <w:t>2D receive, timing maintenance</w:t>
                  </w:r>
                </w:p>
              </w:tc>
              <w:tc>
                <w:tcPr>
                  <w:tcW w:w="1131" w:type="dxa"/>
                </w:tcPr>
                <w:p w14:paraId="2C934B43"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1/2a</w:t>
                  </w:r>
                </w:p>
              </w:tc>
              <w:tc>
                <w:tcPr>
                  <w:tcW w:w="1166" w:type="dxa"/>
                </w:tcPr>
                <w:p w14:paraId="29BB24FB"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1.28~3.68 MHz [1][2][3][4]</w:t>
                  </w:r>
                </w:p>
              </w:tc>
              <w:tc>
                <w:tcPr>
                  <w:tcW w:w="1367" w:type="dxa"/>
                  <w:vMerge w:val="restart"/>
                </w:tcPr>
                <w:p w14:paraId="0B866A48"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0.44uW [3]</w:t>
                  </w:r>
                </w:p>
                <w:p w14:paraId="3EA80F5E"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0.32uW [4]</w:t>
                  </w:r>
                </w:p>
              </w:tc>
              <w:tc>
                <w:tcPr>
                  <w:tcW w:w="1640" w:type="dxa"/>
                </w:tcPr>
                <w:p w14:paraId="5062605D"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 [5][3]</w:t>
                  </w:r>
                </w:p>
              </w:tc>
              <w:tc>
                <w:tcPr>
                  <w:tcW w:w="1516" w:type="dxa"/>
                </w:tcPr>
                <w:p w14:paraId="6917BA1B"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N/A</w:t>
                  </w:r>
                </w:p>
              </w:tc>
            </w:tr>
            <w:tr w:rsidR="00E343AE" w14:paraId="768C1959" w14:textId="77777777">
              <w:tc>
                <w:tcPr>
                  <w:tcW w:w="1609" w:type="dxa"/>
                </w:tcPr>
                <w:p w14:paraId="4486DB72"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Purpose #2:</w:t>
                  </w:r>
                </w:p>
                <w:p w14:paraId="049D7856"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D2R small frequency shift (Note1)</w:t>
                  </w:r>
                </w:p>
              </w:tc>
              <w:tc>
                <w:tcPr>
                  <w:tcW w:w="1131" w:type="dxa"/>
                </w:tcPr>
                <w:p w14:paraId="281E3F81"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1/2a</w:t>
                  </w:r>
                </w:p>
              </w:tc>
              <w:tc>
                <w:tcPr>
                  <w:tcW w:w="1166" w:type="dxa"/>
                </w:tcPr>
                <w:p w14:paraId="2B76FD8C"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1.28~3.68 MHz</w:t>
                  </w:r>
                </w:p>
              </w:tc>
              <w:tc>
                <w:tcPr>
                  <w:tcW w:w="1367" w:type="dxa"/>
                  <w:vMerge/>
                </w:tcPr>
                <w:p w14:paraId="0EE9BADB" w14:textId="77777777" w:rsidR="00E343AE" w:rsidRDefault="00E343AE">
                  <w:pPr>
                    <w:overflowPunct w:val="0"/>
                    <w:textAlignment w:val="baseline"/>
                    <w:rPr>
                      <w:rFonts w:ascii="Arial" w:eastAsia="DengXian" w:hAnsi="Arial" w:cs="Arial"/>
                      <w:sz w:val="16"/>
                      <w:szCs w:val="16"/>
                      <w:lang w:val="en-GB"/>
                    </w:rPr>
                  </w:pPr>
                </w:p>
              </w:tc>
              <w:tc>
                <w:tcPr>
                  <w:tcW w:w="1640" w:type="dxa"/>
                </w:tcPr>
                <w:p w14:paraId="37B2129D"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lang w:val="en-GB"/>
                    </w:rPr>
                    <w:t>-/+ X% [5]</w:t>
                  </w:r>
                </w:p>
                <w:p w14:paraId="4580ED92"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lang w:val="en-GB"/>
                    </w:rPr>
                    <w:t xml:space="preserve">X belongs to [4,22] depending on BLF </w:t>
                  </w:r>
                </w:p>
                <w:p w14:paraId="7E26E063" w14:textId="77777777" w:rsidR="00E343AE" w:rsidRDefault="00E343AE">
                  <w:pPr>
                    <w:overflowPunct w:val="0"/>
                    <w:textAlignment w:val="baseline"/>
                    <w:rPr>
                      <w:rFonts w:ascii="Arial" w:eastAsia="DengXian" w:hAnsi="Arial" w:cs="Arial"/>
                      <w:sz w:val="16"/>
                      <w:szCs w:val="16"/>
                      <w:lang w:val="en-GB"/>
                    </w:rPr>
                  </w:pPr>
                </w:p>
              </w:tc>
              <w:tc>
                <w:tcPr>
                  <w:tcW w:w="1516" w:type="dxa"/>
                </w:tcPr>
                <w:p w14:paraId="347B3AD0"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up to 2.5% during backscattering</w:t>
                  </w:r>
                </w:p>
              </w:tc>
            </w:tr>
            <w:tr w:rsidR="00E343AE" w14:paraId="08493A5F" w14:textId="77777777">
              <w:tc>
                <w:tcPr>
                  <w:tcW w:w="1609" w:type="dxa"/>
                </w:tcPr>
                <w:p w14:paraId="77B558B9"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Purpose #3:</w:t>
                  </w:r>
                </w:p>
                <w:p w14:paraId="0319B8E8"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Timing maintenance in sleep state</w:t>
                  </w:r>
                </w:p>
              </w:tc>
              <w:tc>
                <w:tcPr>
                  <w:tcW w:w="1131" w:type="dxa"/>
                </w:tcPr>
                <w:p w14:paraId="0CD74DF6"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1/2a/2b</w:t>
                  </w:r>
                </w:p>
              </w:tc>
              <w:tc>
                <w:tcPr>
                  <w:tcW w:w="1166" w:type="dxa"/>
                </w:tcPr>
                <w:p w14:paraId="3AD69A41"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~32KHz [6]</w:t>
                  </w:r>
                </w:p>
              </w:tc>
              <w:tc>
                <w:tcPr>
                  <w:tcW w:w="1367" w:type="dxa"/>
                </w:tcPr>
                <w:p w14:paraId="55E88FD0"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&lt;10nW [6]</w:t>
                  </w:r>
                </w:p>
              </w:tc>
              <w:tc>
                <w:tcPr>
                  <w:tcW w:w="1640" w:type="dxa"/>
                </w:tcPr>
                <w:p w14:paraId="55E1F1CF"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20ppm [6]</w:t>
                  </w:r>
                </w:p>
              </w:tc>
              <w:tc>
                <w:tcPr>
                  <w:tcW w:w="1516" w:type="dxa"/>
                </w:tcPr>
                <w:p w14:paraId="58066478"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N/A</w:t>
                  </w:r>
                </w:p>
              </w:tc>
            </w:tr>
            <w:tr w:rsidR="00E343AE" w14:paraId="17E37F63" w14:textId="77777777">
              <w:tc>
                <w:tcPr>
                  <w:tcW w:w="1609" w:type="dxa"/>
                </w:tcPr>
                <w:p w14:paraId="7C50FBC4"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Purpose #4:</w:t>
                  </w:r>
                </w:p>
                <w:p w14:paraId="49D78351"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Up/down conversion</w:t>
                  </w:r>
                </w:p>
              </w:tc>
              <w:tc>
                <w:tcPr>
                  <w:tcW w:w="1131" w:type="dxa"/>
                </w:tcPr>
                <w:p w14:paraId="6BD590AA"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2b</w:t>
                  </w:r>
                </w:p>
              </w:tc>
              <w:tc>
                <w:tcPr>
                  <w:tcW w:w="1166" w:type="dxa"/>
                </w:tcPr>
                <w:p w14:paraId="7B1BCC94"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Carrier frequency</w:t>
                  </w:r>
                </w:p>
              </w:tc>
              <w:tc>
                <w:tcPr>
                  <w:tcW w:w="1367" w:type="dxa"/>
                </w:tcPr>
                <w:p w14:paraId="74844FA9"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40uw for Rx@900MHz [7]</w:t>
                  </w:r>
                </w:p>
                <w:p w14:paraId="12F0F704"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105uw for Rx@2.4GHz [8]</w:t>
                  </w:r>
                </w:p>
                <w:p w14:paraId="4141083B"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364uw for Tx@2.4GHz [8]</w:t>
                  </w:r>
                </w:p>
                <w:p w14:paraId="76E5869D"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210uw for Tx@920MHz [9]</w:t>
                  </w:r>
                </w:p>
              </w:tc>
              <w:tc>
                <w:tcPr>
                  <w:tcW w:w="1640" w:type="dxa"/>
                </w:tcPr>
                <w:p w14:paraId="5E6A244D"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 xml:space="preserve">100-200ppm [8] </w:t>
                  </w:r>
                </w:p>
                <w:p w14:paraId="28FF9423"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~110ppm [9]</w:t>
                  </w:r>
                </w:p>
                <w:p w14:paraId="6FE2C759"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lang w:val="en-GB"/>
                    </w:rPr>
                    <w:t>2ppm after calibration [8]</w:t>
                  </w:r>
                </w:p>
              </w:tc>
              <w:tc>
                <w:tcPr>
                  <w:tcW w:w="1516" w:type="dxa"/>
                </w:tcPr>
                <w:p w14:paraId="6A0689DB" w14:textId="77777777" w:rsidR="00E343AE" w:rsidRDefault="00731313">
                  <w:pPr>
                    <w:overflowPunct w:val="0"/>
                    <w:textAlignment w:val="baseline"/>
                    <w:rPr>
                      <w:rFonts w:ascii="Arial" w:eastAsia="DengXian" w:hAnsi="Arial" w:cs="Arial"/>
                      <w:sz w:val="16"/>
                      <w:szCs w:val="16"/>
                      <w:lang w:val="en-GB"/>
                    </w:rPr>
                  </w:pPr>
                  <w:r>
                    <w:rPr>
                      <w:rFonts w:ascii="Arial" w:eastAsia="DengXian" w:hAnsi="Arial" w:cs="Arial"/>
                      <w:sz w:val="16"/>
                      <w:szCs w:val="16"/>
                    </w:rPr>
                    <w:t xml:space="preserve">0.1 ppm/s [10] </w:t>
                  </w:r>
                </w:p>
              </w:tc>
            </w:tr>
            <w:tr w:rsidR="00E343AE" w14:paraId="5CAE47B9" w14:textId="77777777">
              <w:tc>
                <w:tcPr>
                  <w:tcW w:w="8429" w:type="dxa"/>
                  <w:gridSpan w:val="6"/>
                </w:tcPr>
                <w:p w14:paraId="0D9AB0DD"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rPr>
                    <w:t>Note 1: The same Clock can be used for Purpose 1 and Purpose 2.</w:t>
                  </w:r>
                </w:p>
                <w:p w14:paraId="027FD519"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rPr>
                    <w:t>Note 2: SFO Accuracy for Purpose#1 and Purpose#</w:t>
                  </w:r>
                  <w:proofErr w:type="gramStart"/>
                  <w:r>
                    <w:rPr>
                      <w:rFonts w:ascii="Arial" w:eastAsia="DengXian" w:hAnsi="Arial" w:cs="Arial"/>
                      <w:sz w:val="16"/>
                      <w:szCs w:val="16"/>
                    </w:rPr>
                    <w:t>2;</w:t>
                  </w:r>
                  <w:proofErr w:type="gramEnd"/>
                </w:p>
                <w:p w14:paraId="7D1EC624"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rPr>
                    <w:t>Note 3: Clock Accuracy for Purpose#</w:t>
                  </w:r>
                  <w:proofErr w:type="gramStart"/>
                  <w:r>
                    <w:rPr>
                      <w:rFonts w:ascii="Arial" w:eastAsia="DengXian" w:hAnsi="Arial" w:cs="Arial"/>
                      <w:sz w:val="16"/>
                      <w:szCs w:val="16"/>
                    </w:rPr>
                    <w:t>3;</w:t>
                  </w:r>
                  <w:proofErr w:type="gramEnd"/>
                </w:p>
                <w:p w14:paraId="20A45DC6" w14:textId="77777777" w:rsidR="00E343AE" w:rsidRDefault="00731313">
                  <w:pPr>
                    <w:overflowPunct w:val="0"/>
                    <w:textAlignment w:val="baseline"/>
                    <w:rPr>
                      <w:rFonts w:ascii="Arial" w:eastAsia="DengXian" w:hAnsi="Arial" w:cs="Arial"/>
                      <w:sz w:val="16"/>
                      <w:szCs w:val="16"/>
                    </w:rPr>
                  </w:pPr>
                  <w:r>
                    <w:rPr>
                      <w:rFonts w:ascii="Arial" w:eastAsia="DengXian" w:hAnsi="Arial" w:cs="Arial"/>
                      <w:sz w:val="16"/>
                      <w:szCs w:val="16"/>
                    </w:rPr>
                    <w:t>Note 4: CFO Accuracy for Purpose#4.</w:t>
                  </w:r>
                </w:p>
              </w:tc>
            </w:tr>
          </w:tbl>
          <w:p w14:paraId="25027966" w14:textId="77777777" w:rsidR="00E343AE" w:rsidRDefault="00E343AE"/>
          <w:p w14:paraId="6AF7F4D3" w14:textId="77777777" w:rsidR="00E343AE" w:rsidRDefault="00731313">
            <w:pPr>
              <w:overflowPunct w:val="0"/>
              <w:textAlignment w:val="baseline"/>
              <w:rPr>
                <w:rFonts w:ascii="Arial" w:eastAsiaTheme="minorEastAsia" w:hAnsi="Arial" w:cs="Arial"/>
                <w:i/>
                <w:iCs/>
                <w:kern w:val="2"/>
                <w:szCs w:val="20"/>
                <w:lang w:eastAsia="ja-JP"/>
              </w:rPr>
            </w:pPr>
            <w:r>
              <w:rPr>
                <w:rFonts w:ascii="Arial" w:eastAsiaTheme="minorEastAsia" w:hAnsi="Arial" w:cs="Arial"/>
                <w:i/>
                <w:iCs/>
                <w:kern w:val="2"/>
                <w:szCs w:val="20"/>
                <w:lang w:eastAsia="ja-JP"/>
              </w:rPr>
              <w:t xml:space="preserve">Observation </w:t>
            </w:r>
            <w:r>
              <w:rPr>
                <w:rFonts w:ascii="Arial" w:eastAsiaTheme="minorEastAsia" w:hAnsi="Arial" w:cs="Arial"/>
                <w:i/>
                <w:iCs/>
                <w:kern w:val="2"/>
                <w:szCs w:val="20"/>
                <w:lang w:eastAsia="ja-JP"/>
              </w:rPr>
              <w:fldChar w:fldCharType="begin"/>
            </w:r>
            <w:r>
              <w:rPr>
                <w:rFonts w:ascii="Arial" w:eastAsiaTheme="minorEastAsia" w:hAnsi="Arial" w:cs="Arial"/>
                <w:i/>
                <w:iCs/>
                <w:kern w:val="2"/>
                <w:szCs w:val="20"/>
                <w:lang w:eastAsia="ja-JP"/>
              </w:rPr>
              <w:instrText xml:space="preserve"> SEQ Observation \* ARABIC </w:instrText>
            </w:r>
            <w:r>
              <w:rPr>
                <w:rFonts w:ascii="Arial" w:eastAsiaTheme="minorEastAsia" w:hAnsi="Arial" w:cs="Arial"/>
                <w:i/>
                <w:iCs/>
                <w:kern w:val="2"/>
                <w:szCs w:val="20"/>
                <w:lang w:eastAsia="ja-JP"/>
              </w:rPr>
              <w:fldChar w:fldCharType="separate"/>
            </w:r>
            <w:r>
              <w:rPr>
                <w:rFonts w:ascii="Arial" w:eastAsiaTheme="minorEastAsia" w:hAnsi="Arial" w:cs="Arial"/>
                <w:i/>
                <w:iCs/>
                <w:kern w:val="2"/>
                <w:szCs w:val="20"/>
                <w:lang w:eastAsia="ja-JP"/>
              </w:rPr>
              <w:t>4</w:t>
            </w:r>
            <w:r>
              <w:rPr>
                <w:rFonts w:ascii="Arial" w:eastAsiaTheme="minorEastAsia" w:hAnsi="Arial" w:cs="Arial"/>
                <w:i/>
                <w:iCs/>
                <w:kern w:val="2"/>
                <w:szCs w:val="20"/>
                <w:lang w:eastAsia="ja-JP"/>
              </w:rPr>
              <w:fldChar w:fldCharType="end"/>
            </w:r>
            <w:r>
              <w:rPr>
                <w:rFonts w:ascii="Arial" w:eastAsiaTheme="minorEastAsia" w:hAnsi="Arial" w:cs="Arial"/>
                <w:i/>
                <w:iCs/>
                <w:kern w:val="2"/>
                <w:szCs w:val="20"/>
                <w:lang w:eastAsia="ja-JP"/>
              </w:rPr>
              <w:t xml:space="preserve">:  ~32kHz clock, for timing counting e.g., used in sleep state, can be used in </w:t>
            </w:r>
            <w:proofErr w:type="spellStart"/>
            <w:r>
              <w:rPr>
                <w:rFonts w:ascii="Arial" w:eastAsiaTheme="minorEastAsia" w:hAnsi="Arial" w:cs="Arial"/>
                <w:i/>
                <w:iCs/>
                <w:kern w:val="2"/>
                <w:szCs w:val="20"/>
                <w:lang w:eastAsia="ja-JP"/>
              </w:rPr>
              <w:t>AIoT</w:t>
            </w:r>
            <w:proofErr w:type="spellEnd"/>
            <w:r>
              <w:rPr>
                <w:rFonts w:ascii="Arial" w:eastAsiaTheme="minorEastAsia" w:hAnsi="Arial" w:cs="Arial"/>
                <w:i/>
                <w:iCs/>
                <w:kern w:val="2"/>
                <w:szCs w:val="20"/>
                <w:lang w:eastAsia="ja-JP"/>
              </w:rPr>
              <w:t xml:space="preserve"> device in addition to a 1.28~2.56MHz Clock in implementation.</w:t>
            </w:r>
          </w:p>
          <w:p w14:paraId="45783A63" w14:textId="77777777" w:rsidR="00E343AE" w:rsidRDefault="00731313">
            <w:pPr>
              <w:overflowPunct w:val="0"/>
              <w:textAlignment w:val="baseline"/>
              <w:rPr>
                <w:rFonts w:ascii="Arial" w:eastAsia="DengXian" w:hAnsi="Arial" w:cs="Arial"/>
                <w:szCs w:val="20"/>
                <w:lang w:val="en-GB"/>
              </w:rPr>
            </w:pPr>
            <w:r>
              <w:rPr>
                <w:rFonts w:ascii="Arial" w:eastAsiaTheme="minorEastAsia" w:hAnsi="Arial" w:cs="Arial"/>
                <w:i/>
                <w:iCs/>
                <w:kern w:val="2"/>
                <w:szCs w:val="20"/>
                <w:lang w:eastAsia="ja-JP"/>
              </w:rPr>
              <w:t xml:space="preserve">Observation </w:t>
            </w:r>
            <w:r>
              <w:rPr>
                <w:rFonts w:ascii="Arial" w:eastAsiaTheme="minorEastAsia" w:hAnsi="Arial" w:cs="Arial"/>
                <w:i/>
                <w:iCs/>
                <w:kern w:val="2"/>
                <w:szCs w:val="20"/>
                <w:lang w:eastAsia="ja-JP"/>
              </w:rPr>
              <w:fldChar w:fldCharType="begin"/>
            </w:r>
            <w:r>
              <w:rPr>
                <w:rFonts w:ascii="Arial" w:eastAsiaTheme="minorEastAsia" w:hAnsi="Arial" w:cs="Arial"/>
                <w:i/>
                <w:iCs/>
                <w:kern w:val="2"/>
                <w:szCs w:val="20"/>
                <w:lang w:eastAsia="ja-JP"/>
              </w:rPr>
              <w:instrText xml:space="preserve"> SEQ Observation \* ARABIC </w:instrText>
            </w:r>
            <w:r>
              <w:rPr>
                <w:rFonts w:ascii="Arial" w:eastAsiaTheme="minorEastAsia" w:hAnsi="Arial" w:cs="Arial"/>
                <w:i/>
                <w:iCs/>
                <w:kern w:val="2"/>
                <w:szCs w:val="20"/>
                <w:lang w:eastAsia="ja-JP"/>
              </w:rPr>
              <w:fldChar w:fldCharType="separate"/>
            </w:r>
            <w:r>
              <w:rPr>
                <w:rFonts w:ascii="Arial" w:eastAsiaTheme="minorEastAsia" w:hAnsi="Arial" w:cs="Arial"/>
                <w:i/>
                <w:iCs/>
                <w:kern w:val="2"/>
                <w:szCs w:val="20"/>
                <w:lang w:eastAsia="ja-JP"/>
              </w:rPr>
              <w:t>5</w:t>
            </w:r>
            <w:r>
              <w:rPr>
                <w:rFonts w:ascii="Arial" w:eastAsiaTheme="minorEastAsia" w:hAnsi="Arial" w:cs="Arial"/>
                <w:i/>
                <w:iCs/>
                <w:kern w:val="2"/>
                <w:szCs w:val="20"/>
                <w:lang w:eastAsia="ja-JP"/>
              </w:rPr>
              <w:fldChar w:fldCharType="end"/>
            </w:r>
            <w:r>
              <w:rPr>
                <w:rFonts w:ascii="Arial" w:eastAsiaTheme="minorEastAsia" w:hAnsi="Arial" w:cs="Arial"/>
                <w:i/>
                <w:iCs/>
                <w:kern w:val="2"/>
                <w:szCs w:val="20"/>
                <w:lang w:eastAsia="ja-JP"/>
              </w:rPr>
              <w:t>:  Occupied BW would be more than [</w:t>
            </w:r>
            <w:proofErr w:type="gramStart"/>
            <w:r>
              <w:rPr>
                <w:rFonts w:ascii="Arial" w:eastAsiaTheme="minorEastAsia" w:hAnsi="Arial" w:cs="Arial"/>
                <w:i/>
                <w:iCs/>
                <w:kern w:val="2"/>
                <w:szCs w:val="20"/>
                <w:lang w:eastAsia="ja-JP"/>
              </w:rPr>
              <w:t>200]kHz</w:t>
            </w:r>
            <w:proofErr w:type="gramEnd"/>
            <w:r>
              <w:rPr>
                <w:rFonts w:ascii="Arial" w:eastAsiaTheme="minorEastAsia" w:hAnsi="Arial" w:cs="Arial"/>
                <w:i/>
                <w:iCs/>
                <w:kern w:val="2"/>
                <w:szCs w:val="20"/>
                <w:lang w:eastAsia="ja-JP"/>
              </w:rPr>
              <w:t xml:space="preserve"> for 200ppm @ 900MHz for device 2b.</w:t>
            </w:r>
          </w:p>
        </w:tc>
      </w:tr>
      <w:tr w:rsidR="00E343AE" w14:paraId="22C2D410" w14:textId="77777777">
        <w:tc>
          <w:tcPr>
            <w:tcW w:w="989" w:type="dxa"/>
          </w:tcPr>
          <w:p w14:paraId="25F2BBEC" w14:textId="77777777" w:rsidR="00E343AE" w:rsidRDefault="00731313">
            <w:r>
              <w:lastRenderedPageBreak/>
              <w:t>Oppo</w:t>
            </w:r>
          </w:p>
        </w:tc>
        <w:tc>
          <w:tcPr>
            <w:tcW w:w="8556" w:type="dxa"/>
          </w:tcPr>
          <w:p w14:paraId="6C200EBE" w14:textId="77777777" w:rsidR="00E343AE" w:rsidRDefault="00731313">
            <w:pPr>
              <w:spacing w:beforeLines="100" w:before="240" w:afterLines="100" w:after="240"/>
              <w:rPr>
                <w:rFonts w:ascii="Times New Roman" w:eastAsiaTheme="minorEastAsia" w:hAnsi="Times New Roman"/>
                <w:color w:val="000000"/>
                <w:szCs w:val="20"/>
              </w:rPr>
            </w:pPr>
            <w:bookmarkStart w:id="97" w:name="_Toc163122515"/>
            <w:r>
              <w:rPr>
                <w:rFonts w:ascii="Times New Roman" w:eastAsiaTheme="minorEastAsia" w:hAnsi="Times New Roman"/>
                <w:color w:val="000000"/>
                <w:szCs w:val="20"/>
              </w:rPr>
              <w:t xml:space="preserve">Proposal 6: For </w:t>
            </w:r>
            <w:r>
              <w:rPr>
                <w:rFonts w:ascii="Times New Roman" w:eastAsiaTheme="minorEastAsia" w:hAnsi="Times New Roman" w:hint="eastAsia"/>
                <w:szCs w:val="20"/>
              </w:rPr>
              <w:t>device 1</w:t>
            </w:r>
            <w:r>
              <w:rPr>
                <w:rFonts w:ascii="Times New Roman" w:eastAsiaTheme="minorEastAsia" w:hAnsi="Times New Roman"/>
                <w:szCs w:val="20"/>
              </w:rPr>
              <w:t>,</w:t>
            </w:r>
            <w:r>
              <w:rPr>
                <w:rFonts w:ascii="Times New Roman" w:eastAsiaTheme="minorEastAsia" w:hAnsi="Times New Roman" w:hint="eastAsia"/>
                <w:szCs w:val="20"/>
              </w:rPr>
              <w:t xml:space="preserve"> SFO </w:t>
            </w:r>
            <w:r>
              <w:rPr>
                <w:rFonts w:ascii="Times New Roman" w:eastAsiaTheme="minorEastAsia" w:hAnsi="Times New Roman"/>
                <w:szCs w:val="20"/>
              </w:rPr>
              <w:t>can be in</w:t>
            </w:r>
            <w:r>
              <w:rPr>
                <w:rFonts w:ascii="Times New Roman" w:eastAsiaTheme="minorEastAsia" w:hAnsi="Times New Roman" w:hint="eastAsia"/>
                <w:szCs w:val="20"/>
              </w:rPr>
              <w:t xml:space="preserve"> </w:t>
            </w:r>
            <w:r>
              <w:rPr>
                <w:rFonts w:ascii="Times New Roman" w:eastAsiaTheme="minorEastAsia" w:hAnsi="Times New Roman"/>
                <w:szCs w:val="20"/>
              </w:rPr>
              <w:t xml:space="preserve">range of </w:t>
            </w:r>
            <w:r>
              <w:rPr>
                <w:rFonts w:ascii="Times New Roman" w:eastAsiaTheme="minorEastAsia" w:hAnsi="Times New Roman" w:hint="eastAsia"/>
                <w:szCs w:val="20"/>
              </w:rPr>
              <w:t>10^4~</w:t>
            </w:r>
            <w:bookmarkStart w:id="98" w:name="_Hlk174010500"/>
            <w:r>
              <w:rPr>
                <w:rFonts w:ascii="Times New Roman" w:eastAsiaTheme="minorEastAsia" w:hAnsi="Times New Roman" w:hint="eastAsia"/>
                <w:szCs w:val="20"/>
              </w:rPr>
              <w:t>10^5</w:t>
            </w:r>
            <w:bookmarkEnd w:id="98"/>
            <w:r>
              <w:rPr>
                <w:rFonts w:ascii="Times New Roman" w:eastAsiaTheme="minorEastAsia" w:hAnsi="Times New Roman" w:hint="eastAsia"/>
                <w:szCs w:val="20"/>
              </w:rPr>
              <w:t xml:space="preserve"> ppm</w:t>
            </w:r>
            <w:r>
              <w:rPr>
                <w:rFonts w:ascii="Times New Roman" w:eastAsiaTheme="minorEastAsia" w:hAnsi="Times New Roman"/>
                <w:szCs w:val="20"/>
              </w:rPr>
              <w:t>.</w:t>
            </w:r>
            <w:bookmarkEnd w:id="97"/>
            <w:r>
              <w:rPr>
                <w:rFonts w:ascii="Times New Roman" w:eastAsiaTheme="minorEastAsia" w:hAnsi="Times New Roman"/>
                <w:szCs w:val="20"/>
              </w:rPr>
              <w:t xml:space="preserve"> FFS to have one value.</w:t>
            </w:r>
            <w:r>
              <w:rPr>
                <w:rFonts w:ascii="Times New Roman" w:eastAsiaTheme="minorEastAsia" w:hAnsi="Times New Roman"/>
                <w:color w:val="000000"/>
                <w:szCs w:val="20"/>
              </w:rPr>
              <w:t xml:space="preserve"> </w:t>
            </w:r>
            <w:r>
              <w:rPr>
                <w:rFonts w:ascii="Times New Roman" w:eastAsiaTheme="minorEastAsia" w:hAnsi="Times New Roman" w:hint="eastAsia"/>
                <w:color w:val="000000"/>
                <w:szCs w:val="20"/>
              </w:rPr>
              <w:t>F</w:t>
            </w:r>
            <w:r>
              <w:rPr>
                <w:rFonts w:ascii="Times New Roman" w:eastAsiaTheme="minorEastAsia" w:hAnsi="Times New Roman"/>
                <w:color w:val="000000"/>
                <w:szCs w:val="20"/>
              </w:rPr>
              <w:t xml:space="preserve">or Device 2a/2b, </w:t>
            </w:r>
            <w:bookmarkStart w:id="99" w:name="_Toc158224494"/>
            <w:r>
              <w:rPr>
                <w:rFonts w:ascii="Times New Roman" w:eastAsiaTheme="minorEastAsia" w:hAnsi="Times New Roman"/>
                <w:color w:val="000000"/>
                <w:szCs w:val="20"/>
              </w:rPr>
              <w:t>less than or equal to 1000 ppm for SFO is required.</w:t>
            </w:r>
            <w:bookmarkEnd w:id="99"/>
            <w:r>
              <w:rPr>
                <w:rFonts w:ascii="Times New Roman" w:eastAsiaTheme="minorEastAsia" w:hAnsi="Times New Roman"/>
                <w:color w:val="000000"/>
                <w:szCs w:val="20"/>
              </w:rPr>
              <w:t xml:space="preserve"> </w:t>
            </w:r>
          </w:p>
          <w:p w14:paraId="24E29034" w14:textId="77777777" w:rsidR="00E343AE" w:rsidRDefault="00731313">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color w:val="000000"/>
                <w:szCs w:val="20"/>
              </w:rPr>
              <w:t>Proposal 7: For</w:t>
            </w:r>
            <w:r>
              <w:rPr>
                <w:rFonts w:ascii="Times New Roman" w:eastAsiaTheme="minorEastAsia" w:hAnsi="Times New Roman" w:hint="eastAsia"/>
                <w:szCs w:val="20"/>
              </w:rPr>
              <w:t xml:space="preserve"> </w:t>
            </w:r>
            <w:r>
              <w:rPr>
                <w:rFonts w:ascii="Times New Roman" w:eastAsiaTheme="minorEastAsia" w:hAnsi="Times New Roman"/>
                <w:szCs w:val="20"/>
              </w:rPr>
              <w:t xml:space="preserve">clock </w:t>
            </w:r>
            <w:r>
              <w:rPr>
                <w:rFonts w:ascii="Times New Roman" w:eastAsiaTheme="minorEastAsia" w:hAnsi="Times New Roman" w:hint="eastAsia"/>
                <w:szCs w:val="20"/>
              </w:rPr>
              <w:t>with</w:t>
            </w:r>
            <w:r>
              <w:rPr>
                <w:rFonts w:ascii="Times New Roman" w:eastAsiaTheme="minorEastAsia" w:hAnsi="Times New Roman"/>
                <w:szCs w:val="20"/>
              </w:rPr>
              <w:t xml:space="preserve"> </w:t>
            </w:r>
            <w:r>
              <w:rPr>
                <w:rFonts w:ascii="Times New Roman" w:eastAsiaTheme="minorEastAsia" w:hAnsi="Times New Roman" w:hint="eastAsia"/>
                <w:szCs w:val="20"/>
              </w:rPr>
              <w:t xml:space="preserve">SFO </w:t>
            </w:r>
            <w:r>
              <w:rPr>
                <w:rFonts w:ascii="Times New Roman" w:eastAsiaTheme="minorEastAsia" w:hAnsi="Times New Roman"/>
                <w:szCs w:val="20"/>
              </w:rPr>
              <w:t xml:space="preserve">of </w:t>
            </w:r>
            <w:r>
              <w:rPr>
                <w:rFonts w:ascii="Times New Roman" w:eastAsiaTheme="minorEastAsia" w:hAnsi="Times New Roman" w:hint="eastAsia"/>
                <w:szCs w:val="20"/>
              </w:rPr>
              <w:t>10^5 ppm,</w:t>
            </w:r>
            <w:r>
              <w:rPr>
                <w:rFonts w:ascii="Times New Roman" w:eastAsiaTheme="minorEastAsia" w:hAnsi="Times New Roman"/>
                <w:szCs w:val="20"/>
              </w:rPr>
              <w:t xml:space="preserve"> consider 0.1 </w:t>
            </w:r>
            <w:proofErr w:type="spellStart"/>
            <w:r>
              <w:rPr>
                <w:rFonts w:ascii="Times New Roman" w:eastAsiaTheme="minorEastAsia" w:hAnsi="Times New Roman"/>
                <w:szCs w:val="20"/>
              </w:rPr>
              <w:t>uW</w:t>
            </w:r>
            <w:proofErr w:type="spellEnd"/>
            <w:r>
              <w:rPr>
                <w:rFonts w:ascii="Times New Roman" w:eastAsiaTheme="minorEastAsia" w:hAnsi="Times New Roman"/>
                <w:szCs w:val="20"/>
              </w:rPr>
              <w:t xml:space="preserve"> power consumption.</w:t>
            </w:r>
            <w:r>
              <w:rPr>
                <w:rFonts w:ascii="Times New Roman" w:eastAsiaTheme="minorEastAsia" w:hAnsi="Times New Roman"/>
                <w:color w:val="000000"/>
                <w:szCs w:val="20"/>
              </w:rPr>
              <w:t xml:space="preserve"> For</w:t>
            </w:r>
            <w:r>
              <w:rPr>
                <w:rFonts w:ascii="Times New Roman" w:eastAsiaTheme="minorEastAsia" w:hAnsi="Times New Roman" w:hint="eastAsia"/>
                <w:szCs w:val="20"/>
              </w:rPr>
              <w:t xml:space="preserve"> </w:t>
            </w:r>
            <w:r>
              <w:rPr>
                <w:rFonts w:ascii="Times New Roman" w:eastAsiaTheme="minorEastAsia" w:hAnsi="Times New Roman"/>
                <w:szCs w:val="20"/>
              </w:rPr>
              <w:t xml:space="preserve">clock </w:t>
            </w:r>
            <w:r>
              <w:rPr>
                <w:rFonts w:ascii="Times New Roman" w:eastAsiaTheme="minorEastAsia" w:hAnsi="Times New Roman" w:hint="eastAsia"/>
                <w:szCs w:val="20"/>
              </w:rPr>
              <w:t>with</w:t>
            </w:r>
            <w:r>
              <w:rPr>
                <w:rFonts w:ascii="Times New Roman" w:eastAsiaTheme="minorEastAsia" w:hAnsi="Times New Roman"/>
                <w:szCs w:val="20"/>
              </w:rPr>
              <w:t xml:space="preserve"> </w:t>
            </w:r>
            <w:r>
              <w:rPr>
                <w:rFonts w:ascii="Times New Roman" w:eastAsiaTheme="minorEastAsia" w:hAnsi="Times New Roman" w:hint="eastAsia"/>
                <w:szCs w:val="20"/>
              </w:rPr>
              <w:t xml:space="preserve">SFO </w:t>
            </w:r>
            <w:r>
              <w:rPr>
                <w:rFonts w:ascii="Times New Roman" w:eastAsiaTheme="minorEastAsia" w:hAnsi="Times New Roman"/>
                <w:szCs w:val="20"/>
              </w:rPr>
              <w:t xml:space="preserve">of </w:t>
            </w:r>
            <w:r>
              <w:rPr>
                <w:rFonts w:ascii="Times New Roman" w:eastAsiaTheme="minorEastAsia" w:hAnsi="Times New Roman" w:hint="eastAsia"/>
                <w:szCs w:val="20"/>
              </w:rPr>
              <w:t>10^</w:t>
            </w:r>
            <w:r>
              <w:rPr>
                <w:rFonts w:ascii="Times New Roman" w:eastAsiaTheme="minorEastAsia" w:hAnsi="Times New Roman"/>
                <w:szCs w:val="20"/>
              </w:rPr>
              <w:t>3</w:t>
            </w:r>
            <w:r>
              <w:rPr>
                <w:rFonts w:ascii="Times New Roman" w:eastAsiaTheme="minorEastAsia" w:hAnsi="Times New Roman" w:hint="eastAsia"/>
                <w:szCs w:val="20"/>
              </w:rPr>
              <w:t xml:space="preserve"> ppm,</w:t>
            </w:r>
            <w:r>
              <w:rPr>
                <w:rFonts w:ascii="Times New Roman" w:eastAsiaTheme="minorEastAsia" w:hAnsi="Times New Roman"/>
                <w:szCs w:val="20"/>
              </w:rPr>
              <w:t xml:space="preserve"> consider 1 </w:t>
            </w:r>
            <w:proofErr w:type="spellStart"/>
            <w:r>
              <w:rPr>
                <w:rFonts w:ascii="Times New Roman" w:eastAsiaTheme="minorEastAsia" w:hAnsi="Times New Roman"/>
                <w:szCs w:val="20"/>
              </w:rPr>
              <w:t>uW</w:t>
            </w:r>
            <w:proofErr w:type="spellEnd"/>
            <w:r>
              <w:rPr>
                <w:rFonts w:ascii="Times New Roman" w:eastAsiaTheme="minorEastAsia" w:hAnsi="Times New Roman"/>
                <w:szCs w:val="20"/>
              </w:rPr>
              <w:t xml:space="preserve"> power consumption.</w:t>
            </w:r>
          </w:p>
        </w:tc>
      </w:tr>
      <w:tr w:rsidR="00E343AE" w14:paraId="2409337C" w14:textId="77777777">
        <w:tc>
          <w:tcPr>
            <w:tcW w:w="989" w:type="dxa"/>
          </w:tcPr>
          <w:p w14:paraId="274E33FE" w14:textId="77777777" w:rsidR="00E343AE" w:rsidRDefault="00731313">
            <w:r>
              <w:t>CATT</w:t>
            </w:r>
          </w:p>
        </w:tc>
        <w:tc>
          <w:tcPr>
            <w:tcW w:w="8556" w:type="dxa"/>
          </w:tcPr>
          <w:p w14:paraId="7E2D6A5E" w14:textId="77777777" w:rsidR="00E343AE" w:rsidRDefault="00731313">
            <w:pPr>
              <w:pStyle w:val="Caption"/>
              <w:jc w:val="center"/>
              <w:rPr>
                <w:rFonts w:eastAsiaTheme="minorEastAsia"/>
              </w:rPr>
            </w:pPr>
            <w:bookmarkStart w:id="100" w:name="_Ref173874524"/>
            <w:r>
              <w:t xml:space="preserve">Table </w:t>
            </w:r>
            <w:r>
              <w:fldChar w:fldCharType="begin"/>
            </w:r>
            <w:r>
              <w:instrText xml:space="preserve"> SEQ Table \* ARABIC </w:instrText>
            </w:r>
            <w:r>
              <w:fldChar w:fldCharType="separate"/>
            </w:r>
            <w:r>
              <w:t>2</w:t>
            </w:r>
            <w:r>
              <w:fldChar w:fldCharType="end"/>
            </w:r>
            <w:bookmarkEnd w:id="100"/>
            <w:r>
              <w:rPr>
                <w:rFonts w:eastAsiaTheme="minorEastAsia" w:hint="eastAsia"/>
              </w:rPr>
              <w:t xml:space="preserve">: The power </w:t>
            </w:r>
            <w:r>
              <w:rPr>
                <w:rFonts w:eastAsiaTheme="minorEastAsia"/>
              </w:rPr>
              <w:t>consumption</w:t>
            </w:r>
            <w:r>
              <w:rPr>
                <w:rFonts w:eastAsiaTheme="minorEastAsia" w:hint="eastAsia"/>
              </w:rPr>
              <w:t xml:space="preserve"> of receiver module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64"/>
              <w:gridCol w:w="884"/>
              <w:gridCol w:w="1522"/>
              <w:gridCol w:w="1100"/>
              <w:gridCol w:w="1196"/>
              <w:gridCol w:w="1034"/>
              <w:gridCol w:w="798"/>
              <w:gridCol w:w="918"/>
            </w:tblGrid>
            <w:tr w:rsidR="00E343AE" w14:paraId="4E13F8FD" w14:textId="77777777">
              <w:trPr>
                <w:trHeight w:val="579"/>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F5682D9" w14:textId="77777777" w:rsidR="00E343AE" w:rsidRDefault="00E343AE">
                  <w:pPr>
                    <w:rPr>
                      <w:rFonts w:ascii="Arial" w:hAnsi="Arial" w:cs="Arial"/>
                      <w:sz w:val="16"/>
                      <w:szCs w:val="16"/>
                    </w:rPr>
                  </w:pPr>
                </w:p>
              </w:tc>
              <w:tc>
                <w:tcPr>
                  <w:tcW w:w="4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4E68B7C" w14:textId="77777777" w:rsidR="00E343AE" w:rsidRDefault="00731313">
                  <w:pPr>
                    <w:rPr>
                      <w:rFonts w:ascii="Arial" w:hAnsi="Arial" w:cs="Arial"/>
                      <w:sz w:val="16"/>
                      <w:szCs w:val="16"/>
                    </w:rPr>
                  </w:pPr>
                  <w:r>
                    <w:rPr>
                      <w:rFonts w:ascii="Arial" w:hAnsi="Arial" w:cs="Arial"/>
                      <w:sz w:val="16"/>
                      <w:szCs w:val="16"/>
                    </w:rPr>
                    <w:t>Purpose</w:t>
                  </w:r>
                </w:p>
              </w:tc>
              <w:tc>
                <w:tcPr>
                  <w:tcW w:w="942" w:type="pct"/>
                  <w:tcBorders>
                    <w:top w:val="single" w:sz="6" w:space="0" w:color="auto"/>
                    <w:left w:val="single" w:sz="6" w:space="0" w:color="auto"/>
                    <w:bottom w:val="single" w:sz="6" w:space="0" w:color="auto"/>
                    <w:right w:val="single" w:sz="6" w:space="0" w:color="auto"/>
                  </w:tcBorders>
                  <w:shd w:val="clear" w:color="auto" w:fill="auto"/>
                </w:tcPr>
                <w:p w14:paraId="3B81E6EB" w14:textId="77777777" w:rsidR="00E343AE" w:rsidRDefault="00731313">
                  <w:pPr>
                    <w:ind w:left="91"/>
                    <w:rPr>
                      <w:rFonts w:ascii="Arial" w:hAnsi="Arial" w:cs="Arial"/>
                      <w:sz w:val="16"/>
                      <w:szCs w:val="16"/>
                    </w:rPr>
                  </w:pPr>
                  <w:r>
                    <w:rPr>
                      <w:rFonts w:ascii="Arial" w:hAnsi="Arial" w:cs="Arial"/>
                      <w:sz w:val="16"/>
                      <w:szCs w:val="16"/>
                    </w:rPr>
                    <w:t>Applicable</w:t>
                  </w:r>
                </w:p>
                <w:p w14:paraId="01849B2B" w14:textId="77777777" w:rsidR="00E343AE" w:rsidRDefault="00731313">
                  <w:pPr>
                    <w:ind w:left="91"/>
                    <w:rPr>
                      <w:rFonts w:ascii="Arial" w:hAnsi="Arial" w:cs="Arial"/>
                      <w:sz w:val="16"/>
                      <w:szCs w:val="16"/>
                    </w:rPr>
                  </w:pPr>
                  <w:r>
                    <w:rPr>
                      <w:rFonts w:ascii="Arial" w:hAnsi="Arial" w:cs="Arial"/>
                      <w:sz w:val="16"/>
                      <w:szCs w:val="16"/>
                    </w:rPr>
                    <w:t>device types</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57417346" w14:textId="77777777" w:rsidR="00E343AE" w:rsidRDefault="00731313">
                  <w:pPr>
                    <w:ind w:left="80"/>
                    <w:rPr>
                      <w:rFonts w:ascii="Arial" w:hAnsi="Arial" w:cs="Arial"/>
                      <w:sz w:val="16"/>
                      <w:szCs w:val="16"/>
                    </w:rPr>
                  </w:pPr>
                  <w:r>
                    <w:rPr>
                      <w:rFonts w:ascii="Arial" w:hAnsi="Arial" w:cs="Arial"/>
                      <w:sz w:val="16"/>
                      <w:szCs w:val="16"/>
                    </w:rPr>
                    <w:t>Clock</w:t>
                  </w:r>
                </w:p>
                <w:p w14:paraId="04F0162E" w14:textId="77777777" w:rsidR="00E343AE" w:rsidRDefault="00731313">
                  <w:pPr>
                    <w:ind w:left="80"/>
                    <w:rPr>
                      <w:rFonts w:ascii="Arial" w:hAnsi="Arial" w:cs="Arial"/>
                      <w:sz w:val="16"/>
                      <w:szCs w:val="16"/>
                    </w:rPr>
                  </w:pPr>
                  <w:r>
                    <w:rPr>
                      <w:rFonts w:ascii="Arial" w:hAnsi="Arial" w:cs="Arial"/>
                      <w:sz w:val="16"/>
                      <w:szCs w:val="16"/>
                    </w:rPr>
                    <w:t>speed</w:t>
                  </w:r>
                </w:p>
              </w:tc>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98FA82C" w14:textId="77777777" w:rsidR="00E343AE" w:rsidRDefault="00731313">
                  <w:pPr>
                    <w:rPr>
                      <w:rFonts w:ascii="Arial" w:hAnsi="Arial" w:cs="Arial"/>
                      <w:sz w:val="16"/>
                      <w:szCs w:val="16"/>
                    </w:rPr>
                  </w:pPr>
                  <w:r>
                    <w:rPr>
                      <w:rFonts w:ascii="Arial" w:hAnsi="Arial" w:cs="Arial"/>
                      <w:sz w:val="16"/>
                      <w:szCs w:val="16"/>
                    </w:rPr>
                    <w:t xml:space="preserve">Power </w:t>
                  </w:r>
                  <w:r>
                    <w:rPr>
                      <w:rFonts w:ascii="Arial" w:hAnsi="Arial" w:cs="Arial"/>
                      <w:sz w:val="16"/>
                      <w:szCs w:val="16"/>
                    </w:rPr>
                    <w:br/>
                    <w:t>consumption</w:t>
                  </w:r>
                </w:p>
              </w:tc>
              <w:tc>
                <w:tcPr>
                  <w:tcW w:w="65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7336212" w14:textId="77777777" w:rsidR="00E343AE" w:rsidRDefault="00731313">
                  <w:pPr>
                    <w:rPr>
                      <w:rFonts w:ascii="Arial" w:hAnsi="Arial" w:cs="Arial"/>
                      <w:sz w:val="16"/>
                      <w:szCs w:val="16"/>
                    </w:rPr>
                  </w:pPr>
                  <w:r>
                    <w:rPr>
                      <w:rFonts w:ascii="Arial" w:hAnsi="Arial" w:cs="Arial"/>
                      <w:sz w:val="16"/>
                      <w:szCs w:val="16"/>
                    </w:rPr>
                    <w:t>[Initial clock</w:t>
                  </w:r>
                </w:p>
                <w:p w14:paraId="39462E52" w14:textId="77777777" w:rsidR="00E343AE" w:rsidRDefault="00731313">
                  <w:pPr>
                    <w:rPr>
                      <w:rFonts w:ascii="Arial" w:hAnsi="Arial" w:cs="Arial"/>
                      <w:sz w:val="16"/>
                      <w:szCs w:val="16"/>
                    </w:rPr>
                  </w:pPr>
                  <w:r>
                    <w:rPr>
                      <w:rFonts w:ascii="Arial" w:hAnsi="Arial" w:cs="Arial"/>
                      <w:sz w:val="16"/>
                      <w:szCs w:val="16"/>
                    </w:rPr>
                    <w:t>Accuracy]</w:t>
                  </w:r>
                </w:p>
              </w:tc>
              <w:tc>
                <w:tcPr>
                  <w:tcW w:w="434" w:type="pct"/>
                  <w:tcBorders>
                    <w:top w:val="single" w:sz="6" w:space="0" w:color="auto"/>
                    <w:left w:val="single" w:sz="6" w:space="0" w:color="auto"/>
                    <w:bottom w:val="single" w:sz="6" w:space="0" w:color="auto"/>
                    <w:right w:val="single" w:sz="6" w:space="0" w:color="auto"/>
                  </w:tcBorders>
                  <w:shd w:val="clear" w:color="auto" w:fill="auto"/>
                </w:tcPr>
                <w:p w14:paraId="546BDB33" w14:textId="77777777" w:rsidR="00E343AE" w:rsidRDefault="00731313">
                  <w:pPr>
                    <w:ind w:left="80"/>
                    <w:rPr>
                      <w:rFonts w:ascii="Arial" w:hAnsi="Arial" w:cs="Arial"/>
                      <w:sz w:val="16"/>
                      <w:szCs w:val="16"/>
                      <w:lang w:eastAsia="ko-KR"/>
                    </w:rPr>
                  </w:pPr>
                  <w:r>
                    <w:rPr>
                      <w:rFonts w:ascii="Arial" w:hAnsi="Arial" w:cs="Arial"/>
                      <w:sz w:val="16"/>
                      <w:szCs w:val="16"/>
                    </w:rPr>
                    <w:t xml:space="preserve">[Accuracy after clock </w:t>
                  </w:r>
                  <w:r>
                    <w:rPr>
                      <w:rFonts w:ascii="Arial" w:hAnsi="Arial" w:cs="Arial"/>
                      <w:sz w:val="16"/>
                      <w:szCs w:val="16"/>
                      <w:lang w:eastAsia="ko-KR"/>
                    </w:rPr>
                    <w:t>sync]</w:t>
                  </w:r>
                </w:p>
              </w:tc>
              <w:tc>
                <w:tcPr>
                  <w:tcW w:w="583" w:type="pct"/>
                  <w:tcBorders>
                    <w:top w:val="single" w:sz="6" w:space="0" w:color="auto"/>
                    <w:left w:val="single" w:sz="6" w:space="0" w:color="auto"/>
                    <w:bottom w:val="single" w:sz="6" w:space="0" w:color="auto"/>
                    <w:right w:val="single" w:sz="6" w:space="0" w:color="auto"/>
                  </w:tcBorders>
                  <w:shd w:val="clear" w:color="auto" w:fill="auto"/>
                </w:tcPr>
                <w:p w14:paraId="48C52472" w14:textId="77777777" w:rsidR="00E343AE" w:rsidRDefault="00731313">
                  <w:pPr>
                    <w:ind w:left="80"/>
                    <w:rPr>
                      <w:rFonts w:ascii="Arial" w:hAnsi="Arial" w:cs="Arial"/>
                      <w:sz w:val="16"/>
                      <w:szCs w:val="16"/>
                      <w:highlight w:val="yellow"/>
                    </w:rPr>
                  </w:pPr>
                  <w:r>
                    <w:rPr>
                      <w:rFonts w:ascii="Arial" w:hAnsi="Arial" w:cs="Arial"/>
                      <w:sz w:val="16"/>
                      <w:szCs w:val="16"/>
                    </w:rPr>
                    <w:t>[Clock drift]</w:t>
                  </w:r>
                </w:p>
              </w:tc>
            </w:tr>
            <w:tr w:rsidR="00E343AE" w14:paraId="02140E4C" w14:textId="77777777">
              <w:trPr>
                <w:trHeight w:val="20"/>
              </w:trPr>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F43D800" w14:textId="77777777" w:rsidR="00E343AE" w:rsidRDefault="00731313">
                  <w:pPr>
                    <w:rPr>
                      <w:rFonts w:ascii="Arial" w:hAnsi="Arial" w:cs="Arial"/>
                      <w:sz w:val="16"/>
                      <w:szCs w:val="16"/>
                    </w:rPr>
                  </w:pPr>
                  <w:r>
                    <w:rPr>
                      <w:rFonts w:ascii="Arial" w:hAnsi="Arial" w:cs="Arial"/>
                      <w:sz w:val="16"/>
                      <w:szCs w:val="16"/>
                    </w:rPr>
                    <w:t>Purpose #1 of the clock</w:t>
                  </w:r>
                </w:p>
              </w:tc>
              <w:tc>
                <w:tcPr>
                  <w:tcW w:w="4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8C26CE4" w14:textId="77777777" w:rsidR="00E343AE" w:rsidRDefault="00731313">
                  <w:pPr>
                    <w:rPr>
                      <w:rFonts w:ascii="Arial" w:eastAsiaTheme="minorEastAsia" w:hAnsi="Arial" w:cs="Arial"/>
                      <w:sz w:val="16"/>
                      <w:szCs w:val="16"/>
                    </w:rPr>
                  </w:pPr>
                  <w:r>
                    <w:rPr>
                      <w:rFonts w:ascii="Arial" w:hAnsi="Arial" w:cs="Arial"/>
                      <w:sz w:val="16"/>
                      <w:szCs w:val="16"/>
                    </w:rPr>
                    <w:t>Main</w:t>
                  </w:r>
                  <w:r>
                    <w:rPr>
                      <w:rFonts w:ascii="Arial" w:eastAsiaTheme="minorEastAsia" w:hAnsi="Arial" w:cs="Arial" w:hint="eastAsia"/>
                      <w:sz w:val="16"/>
                      <w:szCs w:val="16"/>
                    </w:rPr>
                    <w:t xml:space="preserve"> </w:t>
                  </w:r>
                  <w:r>
                    <w:rPr>
                      <w:rFonts w:ascii="Arial" w:eastAsiaTheme="minorEastAsia" w:hAnsi="Arial" w:cs="Arial"/>
                      <w:sz w:val="16"/>
                      <w:szCs w:val="16"/>
                    </w:rPr>
                    <w:t>clock</w:t>
                  </w:r>
                </w:p>
              </w:tc>
              <w:tc>
                <w:tcPr>
                  <w:tcW w:w="942" w:type="pct"/>
                  <w:tcBorders>
                    <w:top w:val="single" w:sz="6" w:space="0" w:color="auto"/>
                    <w:left w:val="single" w:sz="6" w:space="0" w:color="auto"/>
                    <w:bottom w:val="single" w:sz="6" w:space="0" w:color="auto"/>
                    <w:right w:val="single" w:sz="6" w:space="0" w:color="auto"/>
                  </w:tcBorders>
                  <w:shd w:val="clear" w:color="auto" w:fill="auto"/>
                </w:tcPr>
                <w:p w14:paraId="75D82816" w14:textId="77777777" w:rsidR="00E343AE" w:rsidRDefault="00731313">
                  <w:pPr>
                    <w:ind w:left="91"/>
                    <w:rPr>
                      <w:rFonts w:ascii="Arial" w:eastAsiaTheme="minorEastAsia" w:hAnsi="Arial" w:cs="Arial"/>
                      <w:sz w:val="16"/>
                      <w:szCs w:val="16"/>
                    </w:rPr>
                  </w:pPr>
                  <w:r>
                    <w:rPr>
                      <w:rFonts w:ascii="Arial" w:eastAsiaTheme="minorEastAsia" w:hAnsi="Arial" w:cs="Arial" w:hint="eastAsia"/>
                      <w:sz w:val="16"/>
                      <w:szCs w:val="16"/>
                    </w:rPr>
                    <w:t>Device 1</w:t>
                  </w:r>
                  <w:r>
                    <w:rPr>
                      <w:rFonts w:ascii="Arial" w:eastAsiaTheme="minorEastAsia" w:hAnsi="Arial" w:cs="Arial" w:hint="eastAsia"/>
                      <w:sz w:val="16"/>
                      <w:szCs w:val="16"/>
                    </w:rPr>
                    <w:t>，</w:t>
                  </w:r>
                  <w:r>
                    <w:rPr>
                      <w:rFonts w:ascii="Arial" w:eastAsiaTheme="minorEastAsia" w:hAnsi="Arial" w:cs="Arial" w:hint="eastAsia"/>
                      <w:sz w:val="16"/>
                      <w:szCs w:val="16"/>
                    </w:rPr>
                    <w:t>Device 2a</w:t>
                  </w:r>
                  <w:r>
                    <w:rPr>
                      <w:rFonts w:ascii="Arial" w:eastAsiaTheme="minorEastAsia" w:hAnsi="Arial" w:cs="Arial" w:hint="eastAsia"/>
                      <w:sz w:val="16"/>
                      <w:szCs w:val="16"/>
                    </w:rPr>
                    <w:t>，</w:t>
                  </w:r>
                  <w:r>
                    <w:rPr>
                      <w:rFonts w:ascii="Arial" w:eastAsiaTheme="minorEastAsia" w:hAnsi="Arial" w:cs="Arial" w:hint="eastAsia"/>
                      <w:sz w:val="16"/>
                      <w:szCs w:val="16"/>
                    </w:rPr>
                    <w:t>Device 2b</w:t>
                  </w:r>
                </w:p>
              </w:tc>
              <w:tc>
                <w:tcPr>
                  <w:tcW w:w="691" w:type="pct"/>
                  <w:tcBorders>
                    <w:top w:val="single" w:sz="6" w:space="0" w:color="auto"/>
                    <w:left w:val="single" w:sz="6" w:space="0" w:color="auto"/>
                    <w:bottom w:val="single" w:sz="6" w:space="0" w:color="auto"/>
                    <w:right w:val="single" w:sz="6" w:space="0" w:color="auto"/>
                  </w:tcBorders>
                  <w:shd w:val="clear" w:color="auto" w:fill="auto"/>
                </w:tcPr>
                <w:p w14:paraId="0086DC37" w14:textId="77777777" w:rsidR="00E343AE" w:rsidRDefault="00731313">
                  <w:pPr>
                    <w:ind w:left="80"/>
                    <w:rPr>
                      <w:rFonts w:ascii="Arial" w:eastAsiaTheme="minorEastAsia" w:hAnsi="Arial" w:cs="Arial"/>
                      <w:sz w:val="16"/>
                      <w:szCs w:val="16"/>
                    </w:rPr>
                  </w:pPr>
                  <w:r>
                    <w:rPr>
                      <w:rFonts w:ascii="Arial" w:eastAsiaTheme="minorEastAsia" w:hAnsi="Arial" w:cs="Arial" w:hint="eastAsia"/>
                      <w:sz w:val="16"/>
                      <w:szCs w:val="16"/>
                    </w:rPr>
                    <w:t>1.92MHz</w:t>
                  </w:r>
                </w:p>
              </w:tc>
              <w:tc>
                <w:tcPr>
                  <w:tcW w:w="611"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0BAE626" w14:textId="77777777" w:rsidR="00E343AE" w:rsidRDefault="00731313">
                  <w:pPr>
                    <w:rPr>
                      <w:rFonts w:ascii="Arial" w:eastAsiaTheme="minorEastAsia" w:hAnsi="Arial" w:cs="Arial"/>
                      <w:sz w:val="16"/>
                      <w:szCs w:val="16"/>
                    </w:rPr>
                  </w:pPr>
                  <w:r>
                    <w:rPr>
                      <w:rFonts w:ascii="Arial" w:eastAsiaTheme="minorEastAsia" w:hAnsi="Arial" w:cs="Arial" w:hint="eastAsia"/>
                      <w:sz w:val="16"/>
                      <w:szCs w:val="16"/>
                    </w:rPr>
                    <w:t>&lt;1</w:t>
                  </w:r>
                  <w:r>
                    <w:rPr>
                      <w:rFonts w:ascii="Arial" w:eastAsiaTheme="minorEastAsia" w:hAnsi="Arial" w:cs="Arial"/>
                      <w:sz w:val="16"/>
                      <w:szCs w:val="16"/>
                    </w:rPr>
                    <w:t>µW</w:t>
                  </w:r>
                </w:p>
              </w:tc>
              <w:tc>
                <w:tcPr>
                  <w:tcW w:w="65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D1C142D" w14:textId="77777777" w:rsidR="00E343AE" w:rsidRDefault="00731313">
                  <w:pPr>
                    <w:rPr>
                      <w:rFonts w:ascii="Arial" w:eastAsiaTheme="minorEastAsia" w:hAnsi="Arial" w:cs="Arial"/>
                      <w:sz w:val="16"/>
                      <w:szCs w:val="16"/>
                    </w:rPr>
                  </w:pPr>
                  <w:r>
                    <w:rPr>
                      <w:rFonts w:ascii="Arial" w:eastAsiaTheme="minorEastAsia" w:hAnsi="Arial" w:cs="Arial" w:hint="eastAsia"/>
                      <w:sz w:val="16"/>
                      <w:szCs w:val="16"/>
                    </w:rPr>
                    <w:t>--</w:t>
                  </w:r>
                </w:p>
              </w:tc>
              <w:tc>
                <w:tcPr>
                  <w:tcW w:w="434" w:type="pct"/>
                  <w:tcBorders>
                    <w:top w:val="single" w:sz="6" w:space="0" w:color="auto"/>
                    <w:left w:val="single" w:sz="6" w:space="0" w:color="auto"/>
                    <w:bottom w:val="single" w:sz="6" w:space="0" w:color="auto"/>
                    <w:right w:val="single" w:sz="6" w:space="0" w:color="auto"/>
                  </w:tcBorders>
                  <w:shd w:val="clear" w:color="auto" w:fill="auto"/>
                </w:tcPr>
                <w:p w14:paraId="293ED585" w14:textId="77777777" w:rsidR="00E343AE" w:rsidRDefault="00731313">
                  <w:pPr>
                    <w:ind w:left="80"/>
                    <w:rPr>
                      <w:rFonts w:ascii="Arial" w:eastAsiaTheme="minorEastAsia" w:hAnsi="Arial" w:cs="Arial"/>
                      <w:sz w:val="16"/>
                      <w:szCs w:val="16"/>
                    </w:rPr>
                  </w:pPr>
                  <w:r>
                    <w:rPr>
                      <w:rFonts w:ascii="Arial" w:eastAsiaTheme="minorEastAsia" w:hAnsi="Arial" w:cs="Arial" w:hint="eastAsia"/>
                      <w:sz w:val="16"/>
                      <w:szCs w:val="16"/>
                    </w:rPr>
                    <w:t>--</w:t>
                  </w:r>
                </w:p>
              </w:tc>
              <w:tc>
                <w:tcPr>
                  <w:tcW w:w="583" w:type="pct"/>
                  <w:tcBorders>
                    <w:top w:val="single" w:sz="6" w:space="0" w:color="auto"/>
                    <w:left w:val="single" w:sz="6" w:space="0" w:color="auto"/>
                    <w:bottom w:val="single" w:sz="6" w:space="0" w:color="auto"/>
                    <w:right w:val="single" w:sz="6" w:space="0" w:color="auto"/>
                  </w:tcBorders>
                </w:tcPr>
                <w:p w14:paraId="6A921A9E" w14:textId="77777777" w:rsidR="00E343AE" w:rsidRDefault="00731313">
                  <w:pPr>
                    <w:ind w:left="80"/>
                    <w:rPr>
                      <w:rFonts w:ascii="Arial" w:eastAsiaTheme="minorEastAsia" w:hAnsi="Arial" w:cs="Arial"/>
                      <w:sz w:val="16"/>
                      <w:szCs w:val="16"/>
                    </w:rPr>
                  </w:pPr>
                  <w:r>
                    <w:rPr>
                      <w:rFonts w:ascii="Arial" w:eastAsiaTheme="minorEastAsia" w:hAnsi="Arial" w:cs="Arial" w:hint="eastAsia"/>
                      <w:sz w:val="16"/>
                      <w:szCs w:val="16"/>
                    </w:rPr>
                    <w:t>--</w:t>
                  </w:r>
                </w:p>
              </w:tc>
            </w:tr>
          </w:tbl>
          <w:p w14:paraId="5675267E" w14:textId="77777777" w:rsidR="00E343AE" w:rsidRDefault="00E343AE">
            <w:pPr>
              <w:pStyle w:val="CommentText"/>
              <w:rPr>
                <w:rFonts w:eastAsiaTheme="minorEastAsia"/>
              </w:rPr>
            </w:pPr>
          </w:p>
          <w:p w14:paraId="6752820C" w14:textId="77777777" w:rsidR="00E343AE" w:rsidRDefault="00731313">
            <w:pPr>
              <w:spacing w:afterLines="50"/>
              <w:rPr>
                <w:rFonts w:eastAsiaTheme="minorEastAsia"/>
              </w:rPr>
            </w:pPr>
            <w:r>
              <w:rPr>
                <w:rFonts w:eastAsiaTheme="minorEastAsia"/>
              </w:rPr>
              <w:t>Proposal</w:t>
            </w:r>
            <w:r>
              <w:rPr>
                <w:rFonts w:eastAsiaTheme="minorEastAsia" w:hint="eastAsia"/>
              </w:rPr>
              <w:t xml:space="preserve"> 4</w:t>
            </w:r>
            <w:r>
              <w:rPr>
                <w:rFonts w:eastAsiaTheme="minorEastAsia"/>
              </w:rPr>
              <w:t>: Only one clock</w:t>
            </w:r>
            <w:r>
              <w:rPr>
                <w:rFonts w:eastAsiaTheme="minorEastAsia" w:hint="eastAsia"/>
              </w:rPr>
              <w:t xml:space="preserve"> </w:t>
            </w:r>
            <w:r>
              <w:rPr>
                <w:rFonts w:eastAsiaTheme="minorEastAsia"/>
              </w:rPr>
              <w:t>is needed</w:t>
            </w:r>
            <w:r>
              <w:rPr>
                <w:rFonts w:eastAsiaTheme="minorEastAsia" w:hint="eastAsia"/>
              </w:rPr>
              <w:t xml:space="preserve"> </w:t>
            </w:r>
            <w:r>
              <w:rPr>
                <w:rFonts w:eastAsiaTheme="minorEastAsia"/>
              </w:rPr>
              <w:t xml:space="preserve">for </w:t>
            </w:r>
            <w:r>
              <w:rPr>
                <w:rFonts w:eastAsiaTheme="minorEastAsia" w:hint="eastAsia"/>
              </w:rPr>
              <w:t>A-IoT</w:t>
            </w:r>
            <w:r>
              <w:rPr>
                <w:rFonts w:eastAsiaTheme="minorEastAsia"/>
              </w:rPr>
              <w:t xml:space="preserve"> Device 1 and </w:t>
            </w:r>
            <w:r>
              <w:rPr>
                <w:rFonts w:eastAsiaTheme="minorEastAsia" w:hint="eastAsia"/>
              </w:rPr>
              <w:t>A-IoT</w:t>
            </w:r>
            <w:r>
              <w:rPr>
                <w:rFonts w:eastAsiaTheme="minorEastAsia"/>
              </w:rPr>
              <w:t xml:space="preserve"> Device 2a.</w:t>
            </w:r>
          </w:p>
          <w:p w14:paraId="6353E1C5" w14:textId="77777777" w:rsidR="00E343AE" w:rsidRDefault="00E343AE"/>
        </w:tc>
      </w:tr>
      <w:tr w:rsidR="00E343AE" w14:paraId="4B081291" w14:textId="77777777">
        <w:tc>
          <w:tcPr>
            <w:tcW w:w="989" w:type="dxa"/>
          </w:tcPr>
          <w:p w14:paraId="1008EBA0" w14:textId="77777777" w:rsidR="00E343AE" w:rsidRDefault="00731313">
            <w:r>
              <w:t>ZTE</w:t>
            </w:r>
          </w:p>
        </w:tc>
        <w:tc>
          <w:tcPr>
            <w:tcW w:w="8556" w:type="dxa"/>
          </w:tcPr>
          <w:p w14:paraId="414408DB" w14:textId="77777777" w:rsidR="00E343AE" w:rsidRDefault="00731313">
            <w:pPr>
              <w:rPr>
                <w:rFonts w:eastAsia="SimSun"/>
                <w:kern w:val="2"/>
              </w:rPr>
            </w:pPr>
            <w:r>
              <w:rPr>
                <w:rFonts w:eastAsia="SimSun" w:hint="eastAsia"/>
                <w:kern w:val="2"/>
              </w:rPr>
              <w:t xml:space="preserve">For </w:t>
            </w:r>
            <w:proofErr w:type="spellStart"/>
            <w:r>
              <w:rPr>
                <w:rFonts w:eastAsia="SimSun" w:hint="eastAsia"/>
                <w:kern w:val="2"/>
              </w:rPr>
              <w:t>AIoT</w:t>
            </w:r>
            <w:proofErr w:type="spellEnd"/>
            <w:r>
              <w:rPr>
                <w:rFonts w:eastAsia="SimSun" w:hint="eastAsia"/>
                <w:kern w:val="2"/>
              </w:rPr>
              <w:t xml:space="preserve"> device 1 or 2a, the purpose of the clock at least includes R2D signal detection and D2R signal frequency shift. In a device architecture, the R2D signal detection and the D2R signal frequency shift can share a clock. Then, the frequency shift is performed for D2R signal within the maximum clock speed range. And the sampling frequency for signal detection could be less than the maximum clock speed. </w:t>
            </w:r>
          </w:p>
          <w:p w14:paraId="6A148815" w14:textId="77777777" w:rsidR="00E343AE" w:rsidRDefault="00731313">
            <w:pPr>
              <w:rPr>
                <w:rFonts w:eastAsia="SimSun"/>
                <w:kern w:val="2"/>
              </w:rPr>
            </w:pPr>
            <w:r>
              <w:rPr>
                <w:rFonts w:eastAsia="SimSun" w:hint="eastAsia"/>
                <w:kern w:val="2"/>
              </w:rPr>
              <w:t xml:space="preserve">For </w:t>
            </w:r>
            <w:proofErr w:type="spellStart"/>
            <w:r>
              <w:rPr>
                <w:rFonts w:eastAsia="SimSun" w:hint="eastAsia"/>
                <w:kern w:val="2"/>
              </w:rPr>
              <w:t>AIoT</w:t>
            </w:r>
            <w:proofErr w:type="spellEnd"/>
            <w:r>
              <w:rPr>
                <w:rFonts w:eastAsia="SimSun" w:hint="eastAsia"/>
                <w:kern w:val="2"/>
              </w:rPr>
              <w:t xml:space="preserve"> device 2b, the purpose of the clock at least includes R2D signal detection and D2R RF signal generation. In a device architecture, the R2D signal detection and the D2R RF signal generation can share a clock. The maximum clock speed should</w:t>
            </w:r>
            <w:r>
              <w:rPr>
                <w:rFonts w:eastAsia="SimSun"/>
                <w:kern w:val="2"/>
              </w:rPr>
              <w:t xml:space="preserve"> comply with the carrier frequency requirements of the </w:t>
            </w:r>
            <w:r>
              <w:rPr>
                <w:rFonts w:eastAsia="SimSun" w:hint="eastAsia"/>
                <w:kern w:val="2"/>
              </w:rPr>
              <w:t xml:space="preserve">D2R RF </w:t>
            </w:r>
            <w:r>
              <w:rPr>
                <w:rFonts w:eastAsia="SimSun"/>
                <w:kern w:val="2"/>
              </w:rPr>
              <w:t>signal</w:t>
            </w:r>
            <w:r>
              <w:rPr>
                <w:rFonts w:eastAsia="SimSun" w:hint="eastAsia"/>
                <w:kern w:val="2"/>
              </w:rPr>
              <w:t xml:space="preserve">. And </w:t>
            </w:r>
            <w:bookmarkStart w:id="101" w:name="OLE_LINK4"/>
            <w:r>
              <w:rPr>
                <w:rFonts w:eastAsia="SimSun" w:hint="eastAsia"/>
                <w:kern w:val="2"/>
              </w:rPr>
              <w:t xml:space="preserve">the sampling frequency for signal detection is less than the maximum clock speed. </w:t>
            </w:r>
          </w:p>
          <w:bookmarkEnd w:id="101"/>
          <w:p w14:paraId="30B57542" w14:textId="77777777" w:rsidR="00E343AE" w:rsidRDefault="00731313">
            <w:pPr>
              <w:rPr>
                <w:rFonts w:eastAsia="SimSun"/>
                <w:kern w:val="2"/>
              </w:rPr>
            </w:pPr>
            <w:r>
              <w:rPr>
                <w:rFonts w:eastAsia="SimSun" w:hint="eastAsia"/>
                <w:kern w:val="2"/>
              </w:rPr>
              <w:t>For light-sleep mode (if any), the same clock operates at a low speed. In this case, the clock speed is significantly less than the sampling frequency of signal detection.</w:t>
            </w:r>
          </w:p>
          <w:p w14:paraId="3C602078" w14:textId="77777777" w:rsidR="00E343AE" w:rsidRDefault="00731313">
            <w:pPr>
              <w:rPr>
                <w:rFonts w:eastAsia="SimSun"/>
                <w:kern w:val="2"/>
              </w:rPr>
            </w:pPr>
            <w:r>
              <w:rPr>
                <w:rFonts w:eastAsia="SimSun" w:hint="eastAsia"/>
                <w:kern w:val="2"/>
              </w:rPr>
              <w:t>Considering that three device types have different complexity and power consumption, we recommend that each device type employs a single clock serving multiple purposes</w:t>
            </w:r>
            <w:r>
              <w:rPr>
                <w:rFonts w:eastAsia="SimSun"/>
                <w:kern w:val="2"/>
              </w:rPr>
              <w:t>.</w:t>
            </w:r>
            <w:r>
              <w:rPr>
                <w:rFonts w:eastAsia="SimSun" w:hint="eastAsia"/>
                <w:kern w:val="2"/>
              </w:rPr>
              <w:t xml:space="preserve"> The details are presented in Table 1.</w:t>
            </w:r>
          </w:p>
          <w:tbl>
            <w:tblPr>
              <w:tblStyle w:val="TableGrid"/>
              <w:tblW w:w="0" w:type="auto"/>
              <w:tblLook w:val="04A0" w:firstRow="1" w:lastRow="0" w:firstColumn="1" w:lastColumn="0" w:noHBand="0" w:noVBand="1"/>
            </w:tblPr>
            <w:tblGrid>
              <w:gridCol w:w="1985"/>
              <w:gridCol w:w="1044"/>
              <w:gridCol w:w="1008"/>
              <w:gridCol w:w="671"/>
              <w:gridCol w:w="1211"/>
              <w:gridCol w:w="879"/>
              <w:gridCol w:w="898"/>
              <w:gridCol w:w="726"/>
            </w:tblGrid>
            <w:tr w:rsidR="00E343AE" w14:paraId="2ADA989F" w14:textId="77777777">
              <w:tc>
                <w:tcPr>
                  <w:tcW w:w="1968" w:type="dxa"/>
                  <w:shd w:val="clear" w:color="auto" w:fill="D8D8D8" w:themeFill="background1" w:themeFillShade="D8"/>
                  <w:vAlign w:val="center"/>
                </w:tcPr>
                <w:p w14:paraId="4ECA7DF9" w14:textId="77777777" w:rsidR="00E343AE" w:rsidRDefault="00E343AE">
                  <w:pPr>
                    <w:tabs>
                      <w:tab w:val="left" w:pos="8256"/>
                    </w:tabs>
                    <w:jc w:val="center"/>
                    <w:rPr>
                      <w:rFonts w:eastAsia="SimSun"/>
                    </w:rPr>
                  </w:pPr>
                </w:p>
              </w:tc>
              <w:tc>
                <w:tcPr>
                  <w:tcW w:w="1036" w:type="dxa"/>
                  <w:shd w:val="clear" w:color="auto" w:fill="D8D8D8" w:themeFill="background1" w:themeFillShade="D8"/>
                  <w:vAlign w:val="center"/>
                </w:tcPr>
                <w:p w14:paraId="494FA641" w14:textId="77777777" w:rsidR="00E343AE" w:rsidRDefault="00731313">
                  <w:pPr>
                    <w:tabs>
                      <w:tab w:val="left" w:pos="8256"/>
                    </w:tabs>
                    <w:jc w:val="center"/>
                    <w:rPr>
                      <w:rFonts w:eastAsia="SimSun"/>
                    </w:rPr>
                  </w:pPr>
                  <w:r>
                    <w:rPr>
                      <w:rFonts w:eastAsia="SimSun" w:hint="eastAsia"/>
                    </w:rPr>
                    <w:t>Purpose</w:t>
                  </w:r>
                </w:p>
              </w:tc>
              <w:tc>
                <w:tcPr>
                  <w:tcW w:w="1023" w:type="dxa"/>
                  <w:shd w:val="clear" w:color="auto" w:fill="D8D8D8" w:themeFill="background1" w:themeFillShade="D8"/>
                  <w:vAlign w:val="center"/>
                </w:tcPr>
                <w:p w14:paraId="0FA9DB91" w14:textId="77777777" w:rsidR="00E343AE" w:rsidRDefault="00731313">
                  <w:pPr>
                    <w:tabs>
                      <w:tab w:val="left" w:pos="8256"/>
                    </w:tabs>
                    <w:jc w:val="center"/>
                    <w:rPr>
                      <w:rFonts w:eastAsia="SimSun"/>
                    </w:rPr>
                  </w:pPr>
                  <w:r>
                    <w:rPr>
                      <w:rFonts w:eastAsia="SimSun" w:hint="eastAsia"/>
                    </w:rPr>
                    <w:t>Applicable device type</w:t>
                  </w:r>
                </w:p>
              </w:tc>
              <w:tc>
                <w:tcPr>
                  <w:tcW w:w="674" w:type="dxa"/>
                  <w:shd w:val="clear" w:color="auto" w:fill="D8D8D8" w:themeFill="background1" w:themeFillShade="D8"/>
                  <w:vAlign w:val="center"/>
                </w:tcPr>
                <w:p w14:paraId="0258F5E3" w14:textId="77777777" w:rsidR="00E343AE" w:rsidRDefault="00731313">
                  <w:pPr>
                    <w:tabs>
                      <w:tab w:val="left" w:pos="8256"/>
                    </w:tabs>
                    <w:jc w:val="center"/>
                    <w:rPr>
                      <w:rFonts w:eastAsia="SimSun"/>
                    </w:rPr>
                  </w:pPr>
                  <w:r>
                    <w:rPr>
                      <w:rFonts w:eastAsia="SimSun" w:hint="eastAsia"/>
                    </w:rPr>
                    <w:t>Clock speed</w:t>
                  </w:r>
                </w:p>
              </w:tc>
              <w:tc>
                <w:tcPr>
                  <w:tcW w:w="1221" w:type="dxa"/>
                  <w:shd w:val="clear" w:color="auto" w:fill="D8D8D8" w:themeFill="background1" w:themeFillShade="D8"/>
                  <w:vAlign w:val="center"/>
                </w:tcPr>
                <w:p w14:paraId="29DDBF63" w14:textId="77777777" w:rsidR="00E343AE" w:rsidRDefault="00731313">
                  <w:pPr>
                    <w:tabs>
                      <w:tab w:val="left" w:pos="8256"/>
                    </w:tabs>
                    <w:jc w:val="center"/>
                    <w:rPr>
                      <w:rFonts w:eastAsia="SimSun"/>
                    </w:rPr>
                  </w:pPr>
                  <w:r>
                    <w:rPr>
                      <w:rFonts w:eastAsia="SimSun" w:hint="eastAsia"/>
                    </w:rPr>
                    <w:t>Power consumption</w:t>
                  </w:r>
                </w:p>
              </w:tc>
              <w:tc>
                <w:tcPr>
                  <w:tcW w:w="882" w:type="dxa"/>
                  <w:shd w:val="clear" w:color="auto" w:fill="D8D8D8" w:themeFill="background1" w:themeFillShade="D8"/>
                  <w:vAlign w:val="center"/>
                </w:tcPr>
                <w:p w14:paraId="3B03FC1B" w14:textId="77777777" w:rsidR="00E343AE" w:rsidRDefault="00731313">
                  <w:pPr>
                    <w:tabs>
                      <w:tab w:val="left" w:pos="8256"/>
                    </w:tabs>
                    <w:jc w:val="center"/>
                    <w:rPr>
                      <w:rFonts w:eastAsia="SimSun"/>
                    </w:rPr>
                  </w:pPr>
                  <w:r>
                    <w:rPr>
                      <w:rFonts w:eastAsia="SimSun" w:hint="eastAsia"/>
                    </w:rPr>
                    <w:t>Initial clock accuracy</w:t>
                  </w:r>
                </w:p>
              </w:tc>
              <w:tc>
                <w:tcPr>
                  <w:tcW w:w="904" w:type="dxa"/>
                  <w:shd w:val="clear" w:color="auto" w:fill="D8D8D8" w:themeFill="background1" w:themeFillShade="D8"/>
                  <w:vAlign w:val="center"/>
                </w:tcPr>
                <w:p w14:paraId="22EB58B3" w14:textId="77777777" w:rsidR="00E343AE" w:rsidRDefault="00731313">
                  <w:pPr>
                    <w:tabs>
                      <w:tab w:val="left" w:pos="8256"/>
                    </w:tabs>
                    <w:jc w:val="center"/>
                    <w:rPr>
                      <w:rFonts w:eastAsia="SimSun"/>
                    </w:rPr>
                  </w:pPr>
                  <w:r>
                    <w:rPr>
                      <w:rFonts w:eastAsia="SimSun" w:hint="eastAsia"/>
                    </w:rPr>
                    <w:t>Accuracy after clock sync</w:t>
                  </w:r>
                </w:p>
              </w:tc>
              <w:tc>
                <w:tcPr>
                  <w:tcW w:w="721" w:type="dxa"/>
                  <w:shd w:val="clear" w:color="auto" w:fill="D8D8D8" w:themeFill="background1" w:themeFillShade="D8"/>
                  <w:vAlign w:val="center"/>
                </w:tcPr>
                <w:p w14:paraId="39B68A0B" w14:textId="77777777" w:rsidR="00E343AE" w:rsidRDefault="00731313">
                  <w:pPr>
                    <w:tabs>
                      <w:tab w:val="left" w:pos="8256"/>
                    </w:tabs>
                    <w:jc w:val="center"/>
                    <w:rPr>
                      <w:rFonts w:eastAsia="SimSun"/>
                    </w:rPr>
                  </w:pPr>
                  <w:r>
                    <w:rPr>
                      <w:rFonts w:eastAsia="SimSun" w:hint="eastAsia"/>
                    </w:rPr>
                    <w:t>Clock drift</w:t>
                  </w:r>
                </w:p>
              </w:tc>
            </w:tr>
            <w:tr w:rsidR="00E343AE" w14:paraId="2B100BA4" w14:textId="77777777">
              <w:tc>
                <w:tcPr>
                  <w:tcW w:w="1968" w:type="dxa"/>
                </w:tcPr>
                <w:p w14:paraId="1F1DD053" w14:textId="77777777" w:rsidR="00E343AE" w:rsidRDefault="00731313">
                  <w:pPr>
                    <w:tabs>
                      <w:tab w:val="left" w:pos="8256"/>
                    </w:tabs>
                    <w:jc w:val="center"/>
                    <w:rPr>
                      <w:rFonts w:eastAsia="SimSun"/>
                    </w:rPr>
                  </w:pPr>
                  <w:r>
                    <w:rPr>
                      <w:rFonts w:eastAsia="SimSun"/>
                    </w:rPr>
                    <w:t>Purpose #1 of the clock</w:t>
                  </w:r>
                </w:p>
              </w:tc>
              <w:tc>
                <w:tcPr>
                  <w:tcW w:w="1036" w:type="dxa"/>
                </w:tcPr>
                <w:p w14:paraId="55CDBB58" w14:textId="77777777" w:rsidR="00E343AE" w:rsidRDefault="00731313">
                  <w:pPr>
                    <w:tabs>
                      <w:tab w:val="left" w:pos="8256"/>
                    </w:tabs>
                    <w:jc w:val="center"/>
                    <w:rPr>
                      <w:rFonts w:eastAsia="SimSun"/>
                    </w:rPr>
                  </w:pPr>
                  <w:r>
                    <w:rPr>
                      <w:rFonts w:eastAsia="SimSun" w:hint="eastAsia"/>
                    </w:rPr>
                    <w:t xml:space="preserve">Signal </w:t>
                  </w:r>
                  <w:proofErr w:type="gramStart"/>
                  <w:r>
                    <w:rPr>
                      <w:rFonts w:eastAsia="SimSun" w:hint="eastAsia"/>
                    </w:rPr>
                    <w:t>detection;  Frequency</w:t>
                  </w:r>
                  <w:proofErr w:type="gramEnd"/>
                  <w:r>
                    <w:rPr>
                      <w:rFonts w:eastAsia="SimSun" w:hint="eastAsia"/>
                    </w:rPr>
                    <w:t xml:space="preserve"> shift</w:t>
                  </w:r>
                </w:p>
              </w:tc>
              <w:tc>
                <w:tcPr>
                  <w:tcW w:w="1023" w:type="dxa"/>
                </w:tcPr>
                <w:p w14:paraId="50990BD7" w14:textId="77777777" w:rsidR="00E343AE" w:rsidRDefault="00731313">
                  <w:pPr>
                    <w:tabs>
                      <w:tab w:val="left" w:pos="8256"/>
                    </w:tabs>
                    <w:jc w:val="center"/>
                    <w:rPr>
                      <w:rFonts w:eastAsia="SimSun"/>
                    </w:rPr>
                  </w:pPr>
                  <w:r>
                    <w:rPr>
                      <w:rFonts w:eastAsia="SimSun" w:hint="eastAsia"/>
                    </w:rPr>
                    <w:t>1</w:t>
                  </w:r>
                </w:p>
              </w:tc>
              <w:tc>
                <w:tcPr>
                  <w:tcW w:w="674" w:type="dxa"/>
                </w:tcPr>
                <w:p w14:paraId="1A680E06" w14:textId="77777777" w:rsidR="00E343AE" w:rsidRDefault="00731313">
                  <w:pPr>
                    <w:tabs>
                      <w:tab w:val="left" w:pos="8256"/>
                    </w:tabs>
                    <w:jc w:val="center"/>
                    <w:rPr>
                      <w:rFonts w:eastAsia="SimSun"/>
                    </w:rPr>
                  </w:pPr>
                  <w:r>
                    <w:rPr>
                      <w:rFonts w:eastAsia="SimSun" w:hint="eastAsia"/>
                    </w:rPr>
                    <w:t>1.92 MHz</w:t>
                  </w:r>
                </w:p>
              </w:tc>
              <w:tc>
                <w:tcPr>
                  <w:tcW w:w="1221" w:type="dxa"/>
                </w:tcPr>
                <w:p w14:paraId="24EECAA2" w14:textId="77777777" w:rsidR="00E343AE" w:rsidRDefault="00731313">
                  <w:pPr>
                    <w:tabs>
                      <w:tab w:val="left" w:pos="8256"/>
                    </w:tabs>
                    <w:jc w:val="center"/>
                    <w:rPr>
                      <w:rFonts w:eastAsia="SimSun"/>
                    </w:rPr>
                  </w:pPr>
                  <w:r>
                    <w:rPr>
                      <w:rFonts w:eastAsia="SimSun" w:hint="eastAsia"/>
                    </w:rPr>
                    <w:t xml:space="preserve">Hundreds of </w:t>
                  </w:r>
                  <w:proofErr w:type="spellStart"/>
                  <w:r>
                    <w:rPr>
                      <w:rFonts w:eastAsia="SimSun" w:hint="eastAsia"/>
                    </w:rPr>
                    <w:t>nW</w:t>
                  </w:r>
                  <w:proofErr w:type="spellEnd"/>
                </w:p>
              </w:tc>
              <w:tc>
                <w:tcPr>
                  <w:tcW w:w="882" w:type="dxa"/>
                </w:tcPr>
                <w:p w14:paraId="77E06325" w14:textId="77777777" w:rsidR="00E343AE" w:rsidRDefault="00731313">
                  <w:pPr>
                    <w:tabs>
                      <w:tab w:val="left" w:pos="8256"/>
                    </w:tabs>
                    <w:jc w:val="center"/>
                    <w:rPr>
                      <w:rFonts w:eastAsia="SimSun"/>
                    </w:rPr>
                  </w:pPr>
                  <w:r>
                    <w:rPr>
                      <w:rFonts w:eastAsia="SimSun" w:hint="eastAsia"/>
                    </w:rPr>
                    <w:t>1%~10%</w:t>
                  </w:r>
                </w:p>
              </w:tc>
              <w:tc>
                <w:tcPr>
                  <w:tcW w:w="904" w:type="dxa"/>
                </w:tcPr>
                <w:p w14:paraId="7648686A" w14:textId="77777777" w:rsidR="00E343AE" w:rsidRDefault="00731313">
                  <w:pPr>
                    <w:tabs>
                      <w:tab w:val="left" w:pos="8256"/>
                    </w:tabs>
                    <w:kinsoku w:val="0"/>
                    <w:rPr>
                      <w:rFonts w:eastAsia="SimSun"/>
                    </w:rPr>
                  </w:pPr>
                  <w:r>
                    <w:rPr>
                      <w:rFonts w:eastAsia="SimSun"/>
                    </w:rPr>
                    <w:t> &lt;1%</w:t>
                  </w:r>
                </w:p>
              </w:tc>
              <w:tc>
                <w:tcPr>
                  <w:tcW w:w="721" w:type="dxa"/>
                </w:tcPr>
                <w:p w14:paraId="52DAB2F4" w14:textId="77777777" w:rsidR="00E343AE" w:rsidRDefault="00731313">
                  <w:pPr>
                    <w:tabs>
                      <w:tab w:val="left" w:pos="8256"/>
                    </w:tabs>
                    <w:jc w:val="center"/>
                    <w:rPr>
                      <w:rFonts w:eastAsia="SimSun"/>
                    </w:rPr>
                  </w:pPr>
                  <w:r>
                    <w:rPr>
                      <w:rFonts w:eastAsia="SimSun" w:hint="eastAsia"/>
                    </w:rPr>
                    <w:t>-</w:t>
                  </w:r>
                </w:p>
              </w:tc>
            </w:tr>
            <w:tr w:rsidR="00E343AE" w14:paraId="5A5A1CA2" w14:textId="77777777">
              <w:tc>
                <w:tcPr>
                  <w:tcW w:w="1968" w:type="dxa"/>
                </w:tcPr>
                <w:p w14:paraId="219B539E" w14:textId="77777777" w:rsidR="00E343AE" w:rsidRDefault="00731313">
                  <w:pPr>
                    <w:tabs>
                      <w:tab w:val="left" w:pos="8256"/>
                    </w:tabs>
                    <w:jc w:val="center"/>
                    <w:rPr>
                      <w:rFonts w:eastAsia="SimSun"/>
                    </w:rPr>
                  </w:pPr>
                  <w:r>
                    <w:rPr>
                      <w:rFonts w:eastAsia="SimSun"/>
                    </w:rPr>
                    <w:t>Purpose #</w:t>
                  </w:r>
                  <w:r>
                    <w:rPr>
                      <w:rFonts w:eastAsia="SimSun" w:hint="eastAsia"/>
                    </w:rPr>
                    <w:t>2</w:t>
                  </w:r>
                  <w:r>
                    <w:rPr>
                      <w:rFonts w:eastAsia="SimSun"/>
                    </w:rPr>
                    <w:t> of the clock</w:t>
                  </w:r>
                </w:p>
              </w:tc>
              <w:tc>
                <w:tcPr>
                  <w:tcW w:w="1036" w:type="dxa"/>
                </w:tcPr>
                <w:p w14:paraId="5EE3A159" w14:textId="77777777" w:rsidR="00E343AE" w:rsidRDefault="00731313">
                  <w:pPr>
                    <w:tabs>
                      <w:tab w:val="left" w:pos="8256"/>
                    </w:tabs>
                    <w:jc w:val="center"/>
                    <w:rPr>
                      <w:rFonts w:eastAsia="SimSun"/>
                    </w:rPr>
                  </w:pPr>
                  <w:r>
                    <w:rPr>
                      <w:rFonts w:eastAsia="SimSun" w:hint="eastAsia"/>
                    </w:rPr>
                    <w:t xml:space="preserve">Signal </w:t>
                  </w:r>
                  <w:proofErr w:type="gramStart"/>
                  <w:r>
                    <w:rPr>
                      <w:rFonts w:eastAsia="SimSun" w:hint="eastAsia"/>
                    </w:rPr>
                    <w:t>detection;  Frequency</w:t>
                  </w:r>
                  <w:proofErr w:type="gramEnd"/>
                  <w:r>
                    <w:rPr>
                      <w:rFonts w:eastAsia="SimSun" w:hint="eastAsia"/>
                    </w:rPr>
                    <w:t xml:space="preserve"> shift</w:t>
                  </w:r>
                </w:p>
              </w:tc>
              <w:tc>
                <w:tcPr>
                  <w:tcW w:w="1023" w:type="dxa"/>
                </w:tcPr>
                <w:p w14:paraId="5DB1C213" w14:textId="77777777" w:rsidR="00E343AE" w:rsidRDefault="00731313">
                  <w:pPr>
                    <w:tabs>
                      <w:tab w:val="left" w:pos="8256"/>
                    </w:tabs>
                    <w:jc w:val="center"/>
                    <w:rPr>
                      <w:rFonts w:eastAsia="SimSun"/>
                    </w:rPr>
                  </w:pPr>
                  <w:r>
                    <w:rPr>
                      <w:rFonts w:eastAsia="SimSun" w:hint="eastAsia"/>
                    </w:rPr>
                    <w:t>2a</w:t>
                  </w:r>
                </w:p>
              </w:tc>
              <w:tc>
                <w:tcPr>
                  <w:tcW w:w="674" w:type="dxa"/>
                </w:tcPr>
                <w:p w14:paraId="076F3E94" w14:textId="77777777" w:rsidR="00E343AE" w:rsidRDefault="00731313">
                  <w:pPr>
                    <w:tabs>
                      <w:tab w:val="left" w:pos="8256"/>
                    </w:tabs>
                    <w:jc w:val="center"/>
                    <w:rPr>
                      <w:rFonts w:eastAsia="SimSun"/>
                    </w:rPr>
                  </w:pPr>
                  <w:r>
                    <w:rPr>
                      <w:rFonts w:eastAsia="SimSun" w:hint="eastAsia"/>
                    </w:rPr>
                    <w:t>Tens of MHz</w:t>
                  </w:r>
                </w:p>
              </w:tc>
              <w:tc>
                <w:tcPr>
                  <w:tcW w:w="1221" w:type="dxa"/>
                </w:tcPr>
                <w:p w14:paraId="51C067EA" w14:textId="77777777" w:rsidR="00E343AE" w:rsidRDefault="00731313">
                  <w:pPr>
                    <w:tabs>
                      <w:tab w:val="left" w:pos="8256"/>
                    </w:tabs>
                    <w:jc w:val="center"/>
                    <w:rPr>
                      <w:rFonts w:eastAsia="SimSun"/>
                    </w:rPr>
                  </w:pPr>
                  <w:r>
                    <w:rPr>
                      <w:rFonts w:eastAsia="SimSun" w:hint="eastAsia"/>
                    </w:rPr>
                    <w:t xml:space="preserve">Tens of </w:t>
                  </w:r>
                  <w:proofErr w:type="spellStart"/>
                  <w:r>
                    <w:rPr>
                      <w:rFonts w:eastAsia="SimSun" w:hint="eastAsia"/>
                    </w:rPr>
                    <w:t>uW</w:t>
                  </w:r>
                  <w:proofErr w:type="spellEnd"/>
                  <w:r>
                    <w:rPr>
                      <w:rFonts w:eastAsia="SimSun" w:hint="eastAsia"/>
                    </w:rPr>
                    <w:t xml:space="preserve"> to hundreds of </w:t>
                  </w:r>
                  <w:proofErr w:type="spellStart"/>
                  <w:r>
                    <w:rPr>
                      <w:rFonts w:eastAsia="SimSun" w:hint="eastAsia"/>
                    </w:rPr>
                    <w:t>uW</w:t>
                  </w:r>
                  <w:proofErr w:type="spellEnd"/>
                </w:p>
              </w:tc>
              <w:tc>
                <w:tcPr>
                  <w:tcW w:w="882" w:type="dxa"/>
                </w:tcPr>
                <w:p w14:paraId="5D5F6608" w14:textId="77777777" w:rsidR="00E343AE" w:rsidRDefault="00731313">
                  <w:pPr>
                    <w:tabs>
                      <w:tab w:val="left" w:pos="8256"/>
                    </w:tabs>
                    <w:jc w:val="center"/>
                    <w:rPr>
                      <w:rFonts w:eastAsia="SimSun"/>
                    </w:rPr>
                  </w:pPr>
                  <w:r>
                    <w:rPr>
                      <w:rFonts w:eastAsia="SimSun" w:hint="eastAsia"/>
                    </w:rPr>
                    <w:t>1%</w:t>
                  </w:r>
                </w:p>
              </w:tc>
              <w:tc>
                <w:tcPr>
                  <w:tcW w:w="904" w:type="dxa"/>
                </w:tcPr>
                <w:p w14:paraId="2FDA1B92" w14:textId="77777777" w:rsidR="00E343AE" w:rsidRDefault="00731313">
                  <w:pPr>
                    <w:tabs>
                      <w:tab w:val="left" w:pos="8256"/>
                    </w:tabs>
                    <w:kinsoku w:val="0"/>
                    <w:rPr>
                      <w:rFonts w:eastAsia="SimSun"/>
                    </w:rPr>
                  </w:pPr>
                  <w:r>
                    <w:rPr>
                      <w:rFonts w:eastAsia="SimSun"/>
                    </w:rPr>
                    <w:t> 0.1%</w:t>
                  </w:r>
                </w:p>
              </w:tc>
              <w:tc>
                <w:tcPr>
                  <w:tcW w:w="721" w:type="dxa"/>
                </w:tcPr>
                <w:p w14:paraId="5D6081A2" w14:textId="77777777" w:rsidR="00E343AE" w:rsidRDefault="00731313">
                  <w:pPr>
                    <w:tabs>
                      <w:tab w:val="left" w:pos="8256"/>
                    </w:tabs>
                    <w:jc w:val="center"/>
                    <w:rPr>
                      <w:rFonts w:eastAsia="SimSun"/>
                    </w:rPr>
                  </w:pPr>
                  <w:r>
                    <w:rPr>
                      <w:rFonts w:eastAsia="SimSun" w:hint="eastAsia"/>
                    </w:rPr>
                    <w:t>-</w:t>
                  </w:r>
                </w:p>
              </w:tc>
            </w:tr>
            <w:tr w:rsidR="00E343AE" w14:paraId="2BF07CA7" w14:textId="77777777">
              <w:tc>
                <w:tcPr>
                  <w:tcW w:w="1968" w:type="dxa"/>
                </w:tcPr>
                <w:p w14:paraId="4E096B8F" w14:textId="77777777" w:rsidR="00E343AE" w:rsidRDefault="00731313">
                  <w:pPr>
                    <w:tabs>
                      <w:tab w:val="left" w:pos="8256"/>
                    </w:tabs>
                    <w:jc w:val="center"/>
                    <w:rPr>
                      <w:rFonts w:eastAsia="SimSun"/>
                    </w:rPr>
                  </w:pPr>
                  <w:r>
                    <w:rPr>
                      <w:rFonts w:eastAsia="SimSun"/>
                    </w:rPr>
                    <w:t>Purpose #</w:t>
                  </w:r>
                  <w:r>
                    <w:rPr>
                      <w:rFonts w:eastAsia="SimSun" w:hint="eastAsia"/>
                    </w:rPr>
                    <w:t>3</w:t>
                  </w:r>
                  <w:r>
                    <w:rPr>
                      <w:rFonts w:eastAsia="SimSun"/>
                    </w:rPr>
                    <w:t> of the clo</w:t>
                  </w:r>
                  <w:r>
                    <w:rPr>
                      <w:rFonts w:eastAsia="SimSun"/>
                    </w:rPr>
                    <w:lastRenderedPageBreak/>
                    <w:t>ck</w:t>
                  </w:r>
                </w:p>
              </w:tc>
              <w:tc>
                <w:tcPr>
                  <w:tcW w:w="1036" w:type="dxa"/>
                </w:tcPr>
                <w:p w14:paraId="5A703EB0" w14:textId="77777777" w:rsidR="00E343AE" w:rsidRDefault="00731313">
                  <w:pPr>
                    <w:tabs>
                      <w:tab w:val="left" w:pos="8256"/>
                    </w:tabs>
                    <w:jc w:val="center"/>
                    <w:rPr>
                      <w:rFonts w:eastAsia="SimSun"/>
                    </w:rPr>
                  </w:pPr>
                  <w:r>
                    <w:rPr>
                      <w:rFonts w:eastAsia="SimSun" w:hint="eastAsia"/>
                    </w:rPr>
                    <w:lastRenderedPageBreak/>
                    <w:t xml:space="preserve">Signal </w:t>
                  </w:r>
                  <w:proofErr w:type="gramStart"/>
                  <w:r>
                    <w:rPr>
                      <w:rFonts w:eastAsia="SimSun" w:hint="eastAsia"/>
                    </w:rPr>
                    <w:t>detection</w:t>
                  </w:r>
                  <w:r>
                    <w:rPr>
                      <w:rFonts w:eastAsia="SimSun" w:hint="eastAsia"/>
                    </w:rPr>
                    <w:lastRenderedPageBreak/>
                    <w:t>;  Tx</w:t>
                  </w:r>
                  <w:proofErr w:type="gramEnd"/>
                  <w:r>
                    <w:rPr>
                      <w:rFonts w:eastAsia="SimSun" w:hint="eastAsia"/>
                    </w:rPr>
                    <w:t xml:space="preserve"> RF signal generation</w:t>
                  </w:r>
                </w:p>
              </w:tc>
              <w:tc>
                <w:tcPr>
                  <w:tcW w:w="1023" w:type="dxa"/>
                </w:tcPr>
                <w:p w14:paraId="1F21DBCD" w14:textId="77777777" w:rsidR="00E343AE" w:rsidRDefault="00731313">
                  <w:pPr>
                    <w:tabs>
                      <w:tab w:val="left" w:pos="8256"/>
                    </w:tabs>
                    <w:jc w:val="center"/>
                    <w:rPr>
                      <w:rFonts w:eastAsia="SimSun"/>
                    </w:rPr>
                  </w:pPr>
                  <w:r>
                    <w:rPr>
                      <w:rFonts w:eastAsia="SimSun" w:hint="eastAsia"/>
                    </w:rPr>
                    <w:lastRenderedPageBreak/>
                    <w:t>2b</w:t>
                  </w:r>
                </w:p>
              </w:tc>
              <w:tc>
                <w:tcPr>
                  <w:tcW w:w="674" w:type="dxa"/>
                </w:tcPr>
                <w:p w14:paraId="70FA1698" w14:textId="77777777" w:rsidR="00E343AE" w:rsidRDefault="00731313">
                  <w:pPr>
                    <w:tabs>
                      <w:tab w:val="left" w:pos="8256"/>
                    </w:tabs>
                    <w:jc w:val="center"/>
                    <w:rPr>
                      <w:rFonts w:eastAsia="SimSun"/>
                    </w:rPr>
                  </w:pPr>
                  <w:r>
                    <w:rPr>
                      <w:rFonts w:eastAsia="SimSun" w:hint="eastAsia"/>
                    </w:rPr>
                    <w:t xml:space="preserve">~ 900 </w:t>
                  </w:r>
                  <w:r>
                    <w:rPr>
                      <w:rFonts w:eastAsia="SimSun" w:hint="eastAsia"/>
                    </w:rPr>
                    <w:lastRenderedPageBreak/>
                    <w:t>MHz</w:t>
                  </w:r>
                </w:p>
              </w:tc>
              <w:tc>
                <w:tcPr>
                  <w:tcW w:w="1221" w:type="dxa"/>
                </w:tcPr>
                <w:p w14:paraId="4541BE3A" w14:textId="77777777" w:rsidR="00E343AE" w:rsidRDefault="00731313">
                  <w:pPr>
                    <w:tabs>
                      <w:tab w:val="left" w:pos="8256"/>
                    </w:tabs>
                    <w:jc w:val="center"/>
                    <w:rPr>
                      <w:rFonts w:eastAsia="SimSun"/>
                    </w:rPr>
                  </w:pPr>
                  <w:r>
                    <w:rPr>
                      <w:rFonts w:eastAsia="SimSun" w:hint="eastAsia"/>
                    </w:rPr>
                    <w:lastRenderedPageBreak/>
                    <w:t xml:space="preserve">Hundreds </w:t>
                  </w:r>
                  <w:r>
                    <w:rPr>
                      <w:rFonts w:eastAsia="SimSun" w:hint="eastAsia"/>
                    </w:rPr>
                    <w:lastRenderedPageBreak/>
                    <w:t xml:space="preserve">of </w:t>
                  </w:r>
                  <w:proofErr w:type="spellStart"/>
                  <w:r>
                    <w:rPr>
                      <w:rFonts w:eastAsia="SimSun" w:hint="eastAsia"/>
                    </w:rPr>
                    <w:t>uW</w:t>
                  </w:r>
                  <w:proofErr w:type="spellEnd"/>
                </w:p>
              </w:tc>
              <w:tc>
                <w:tcPr>
                  <w:tcW w:w="882" w:type="dxa"/>
                </w:tcPr>
                <w:p w14:paraId="062B9E66" w14:textId="77777777" w:rsidR="00E343AE" w:rsidRDefault="00731313">
                  <w:pPr>
                    <w:tabs>
                      <w:tab w:val="left" w:pos="8256"/>
                    </w:tabs>
                    <w:jc w:val="center"/>
                    <w:rPr>
                      <w:rFonts w:eastAsia="SimSun"/>
                    </w:rPr>
                  </w:pPr>
                  <w:r>
                    <w:rPr>
                      <w:rFonts w:eastAsia="SimSun" w:hint="eastAsia"/>
                    </w:rPr>
                    <w:lastRenderedPageBreak/>
                    <w:t xml:space="preserve">100 </w:t>
                  </w:r>
                  <w:r>
                    <w:rPr>
                      <w:rFonts w:eastAsia="SimSun" w:hint="eastAsia"/>
                    </w:rPr>
                    <w:lastRenderedPageBreak/>
                    <w:t>PPM</w:t>
                  </w:r>
                </w:p>
              </w:tc>
              <w:tc>
                <w:tcPr>
                  <w:tcW w:w="904" w:type="dxa"/>
                </w:tcPr>
                <w:p w14:paraId="52687509" w14:textId="77777777" w:rsidR="00E343AE" w:rsidRDefault="00731313">
                  <w:pPr>
                    <w:tabs>
                      <w:tab w:val="left" w:pos="8256"/>
                    </w:tabs>
                    <w:kinsoku w:val="0"/>
                    <w:rPr>
                      <w:rFonts w:eastAsia="SimSun"/>
                    </w:rPr>
                  </w:pPr>
                  <w:r>
                    <w:rPr>
                      <w:rFonts w:eastAsia="SimSun"/>
                    </w:rPr>
                    <w:lastRenderedPageBreak/>
                    <w:t>50 PPM</w:t>
                  </w:r>
                </w:p>
              </w:tc>
              <w:tc>
                <w:tcPr>
                  <w:tcW w:w="721" w:type="dxa"/>
                </w:tcPr>
                <w:p w14:paraId="0C5ECD23" w14:textId="77777777" w:rsidR="00E343AE" w:rsidRDefault="00731313">
                  <w:pPr>
                    <w:tabs>
                      <w:tab w:val="left" w:pos="8256"/>
                    </w:tabs>
                    <w:jc w:val="center"/>
                    <w:rPr>
                      <w:rFonts w:eastAsia="SimSun"/>
                    </w:rPr>
                  </w:pPr>
                  <w:r>
                    <w:rPr>
                      <w:rFonts w:eastAsia="SimSun" w:hint="eastAsia"/>
                    </w:rPr>
                    <w:t>0.1 PPM/</w:t>
                  </w:r>
                  <w:r>
                    <w:rPr>
                      <w:rFonts w:eastAsia="SimSun" w:hint="eastAsia"/>
                    </w:rPr>
                    <w:lastRenderedPageBreak/>
                    <w:t>S</w:t>
                  </w:r>
                </w:p>
              </w:tc>
            </w:tr>
            <w:tr w:rsidR="00E343AE" w14:paraId="216143E0" w14:textId="77777777">
              <w:tc>
                <w:tcPr>
                  <w:tcW w:w="8429" w:type="dxa"/>
                  <w:gridSpan w:val="8"/>
                </w:tcPr>
                <w:p w14:paraId="43EACA57" w14:textId="77777777" w:rsidR="00E343AE" w:rsidRDefault="00731313">
                  <w:pPr>
                    <w:rPr>
                      <w:rFonts w:eastAsia="SimSun"/>
                    </w:rPr>
                  </w:pPr>
                  <w:r>
                    <w:rPr>
                      <w:rFonts w:eastAsia="SimSun" w:hint="eastAsia"/>
                    </w:rPr>
                    <w:lastRenderedPageBreak/>
                    <w:t>Note: T</w:t>
                  </w:r>
                  <w:r>
                    <w:rPr>
                      <w:rFonts w:eastAsia="SimSun" w:hint="eastAsia"/>
                      <w:kern w:val="2"/>
                    </w:rPr>
                    <w:t xml:space="preserve">he sampling frequency for signal detection can be less than the maximum clock speed. </w:t>
                  </w:r>
                </w:p>
              </w:tc>
            </w:tr>
          </w:tbl>
          <w:p w14:paraId="2B759ACE" w14:textId="77777777" w:rsidR="00E343AE" w:rsidRDefault="00731313">
            <w:pPr>
              <w:tabs>
                <w:tab w:val="left" w:pos="8256"/>
              </w:tabs>
              <w:rPr>
                <w:rFonts w:eastAsia="SimSun"/>
                <w:kern w:val="2"/>
              </w:rPr>
            </w:pPr>
            <w:r>
              <w:rPr>
                <w:rFonts w:eastAsia="SimSun" w:hint="eastAsia"/>
                <w:i/>
                <w:iCs/>
              </w:rPr>
              <w:t>Proposal 1</w:t>
            </w:r>
            <w:r>
              <w:rPr>
                <w:rFonts w:eastAsia="SimSun" w:hint="eastAsia"/>
                <w:i/>
                <w:iCs/>
              </w:rPr>
              <w:t>：</w:t>
            </w:r>
            <w:r>
              <w:rPr>
                <w:rFonts w:eastAsia="SimSun" w:hint="eastAsia"/>
                <w:i/>
                <w:iCs/>
              </w:rPr>
              <w:t xml:space="preserve">The clock parameters in Table 1 are considered for </w:t>
            </w:r>
            <w:r>
              <w:rPr>
                <w:rFonts w:hint="eastAsia"/>
                <w:i/>
                <w:iCs/>
              </w:rPr>
              <w:t>Ambient</w:t>
            </w:r>
            <w:r>
              <w:rPr>
                <w:rFonts w:eastAsia="SimSun" w:hint="eastAsia"/>
                <w:i/>
                <w:iCs/>
              </w:rPr>
              <w:t xml:space="preserve"> </w:t>
            </w:r>
            <w:r>
              <w:rPr>
                <w:rFonts w:eastAsia="SimSun" w:hint="eastAsia"/>
                <w:i/>
                <w:iCs/>
                <w:kern w:val="2"/>
              </w:rPr>
              <w:t>IoT device architecture.</w:t>
            </w:r>
          </w:p>
          <w:p w14:paraId="59C08DAD" w14:textId="77777777" w:rsidR="00E343AE" w:rsidRDefault="00E343AE"/>
        </w:tc>
      </w:tr>
      <w:tr w:rsidR="00E343AE" w14:paraId="53C19E04" w14:textId="77777777">
        <w:tc>
          <w:tcPr>
            <w:tcW w:w="989" w:type="dxa"/>
          </w:tcPr>
          <w:p w14:paraId="0FBD3406" w14:textId="77777777" w:rsidR="00E343AE" w:rsidRDefault="00731313">
            <w:r>
              <w:lastRenderedPageBreak/>
              <w:t>Samsung</w:t>
            </w:r>
          </w:p>
        </w:tc>
        <w:tc>
          <w:tcPr>
            <w:tcW w:w="8556" w:type="dxa"/>
          </w:tcPr>
          <w:p w14:paraId="68817A82" w14:textId="77777777" w:rsidR="00E343AE" w:rsidRDefault="00731313">
            <w:pPr>
              <w:spacing w:after="0"/>
            </w:pPr>
            <w:r>
              <w:rPr>
                <w:b/>
                <w:bCs/>
              </w:rPr>
              <w:t>Proposal 3</w:t>
            </w:r>
            <w:r>
              <w:t>: Capture the following for clock #1.</w:t>
            </w:r>
          </w:p>
          <w:p w14:paraId="4A45AD22" w14:textId="77777777" w:rsidR="00E343AE" w:rsidRDefault="00731313">
            <w:pPr>
              <w:spacing w:after="0"/>
            </w:pPr>
            <w:r>
              <w:t>•</w:t>
            </w:r>
            <w:r>
              <w:tab/>
              <w:t>Purpose: Baseband digital processing, e.g., encoding, decoding, accessing memory, etc.</w:t>
            </w:r>
          </w:p>
          <w:p w14:paraId="6E0FDE5F" w14:textId="77777777" w:rsidR="00E343AE" w:rsidRDefault="00731313">
            <w:pPr>
              <w:spacing w:after="0"/>
            </w:pPr>
            <w:r>
              <w:t>•</w:t>
            </w:r>
            <w:r>
              <w:tab/>
              <w:t>Applicable device types: All device types.</w:t>
            </w:r>
          </w:p>
          <w:p w14:paraId="71D2C75D" w14:textId="77777777" w:rsidR="00E343AE" w:rsidRDefault="00731313">
            <w:pPr>
              <w:spacing w:after="0"/>
            </w:pPr>
            <w:r>
              <w:t>•</w:t>
            </w:r>
            <w:r>
              <w:tab/>
              <w:t>Clock speed: A few MHz. (exact value subject to supported chip rates, e.g., 1.92 MHz, 2.56 MHz for high-end)</w:t>
            </w:r>
          </w:p>
          <w:p w14:paraId="3E372782" w14:textId="77777777" w:rsidR="00E343AE" w:rsidRDefault="00731313">
            <w:pPr>
              <w:spacing w:after="0"/>
            </w:pPr>
            <w:r>
              <w:t>•</w:t>
            </w:r>
            <w:r>
              <w:tab/>
              <w:t xml:space="preserve">Power consumption: several hundred </w:t>
            </w:r>
            <w:proofErr w:type="spellStart"/>
            <w:r>
              <w:t>nW.</w:t>
            </w:r>
            <w:proofErr w:type="spellEnd"/>
          </w:p>
          <w:p w14:paraId="64F36F48" w14:textId="77777777" w:rsidR="00E343AE" w:rsidRDefault="00731313">
            <w:pPr>
              <w:spacing w:after="0"/>
            </w:pPr>
            <w:r>
              <w:rPr>
                <w:b/>
                <w:bCs/>
              </w:rPr>
              <w:t>Proposal 4</w:t>
            </w:r>
            <w:r>
              <w:t>: Capture the following for clock #2.</w:t>
            </w:r>
          </w:p>
          <w:p w14:paraId="6A00FAD0" w14:textId="77777777" w:rsidR="00E343AE" w:rsidRDefault="00731313">
            <w:pPr>
              <w:spacing w:after="0"/>
            </w:pPr>
            <w:r>
              <w:t>•</w:t>
            </w:r>
            <w:r>
              <w:tab/>
              <w:t>Purpose: frequency down/up conversion, shifting</w:t>
            </w:r>
          </w:p>
          <w:p w14:paraId="42A2FFB7" w14:textId="77777777" w:rsidR="00E343AE" w:rsidRDefault="00731313">
            <w:pPr>
              <w:spacing w:after="0"/>
            </w:pPr>
            <w:r>
              <w:t>•</w:t>
            </w:r>
            <w:r>
              <w:tab/>
              <w:t>Applicable device types: Device 2a, Device 2b.</w:t>
            </w:r>
          </w:p>
          <w:p w14:paraId="0238D684" w14:textId="77777777" w:rsidR="00E343AE" w:rsidRDefault="00731313">
            <w:pPr>
              <w:spacing w:after="0"/>
            </w:pPr>
            <w:r>
              <w:t>•</w:t>
            </w:r>
            <w:r>
              <w:tab/>
              <w:t>Clock speed: A few tens of MHz. (exact value subject to device design)</w:t>
            </w:r>
          </w:p>
          <w:p w14:paraId="598A40EC" w14:textId="77777777" w:rsidR="00E343AE" w:rsidRDefault="00731313">
            <w:pPr>
              <w:spacing w:after="0"/>
            </w:pPr>
            <w:r>
              <w:t>•</w:t>
            </w:r>
            <w:r>
              <w:tab/>
              <w:t>Power consumption: several µW to several tens of µW.</w:t>
            </w:r>
          </w:p>
          <w:p w14:paraId="27E975B4" w14:textId="77777777" w:rsidR="00E343AE" w:rsidRDefault="00731313">
            <w:pPr>
              <w:spacing w:after="0"/>
            </w:pPr>
            <w:r>
              <w:rPr>
                <w:b/>
                <w:bCs/>
              </w:rPr>
              <w:t>Proposal 5</w:t>
            </w:r>
            <w:r>
              <w:t>: Capture the following for clock #3.</w:t>
            </w:r>
          </w:p>
          <w:p w14:paraId="42554E4F" w14:textId="77777777" w:rsidR="00E343AE" w:rsidRDefault="00731313">
            <w:pPr>
              <w:spacing w:after="0"/>
            </w:pPr>
            <w:r>
              <w:t>•</w:t>
            </w:r>
            <w:r>
              <w:tab/>
              <w:t>Purpose: counter for state transition between PS and ON states</w:t>
            </w:r>
          </w:p>
          <w:p w14:paraId="5DAA1752" w14:textId="77777777" w:rsidR="00E343AE" w:rsidRDefault="00731313">
            <w:pPr>
              <w:spacing w:after="0"/>
            </w:pPr>
            <w:r>
              <w:t>•</w:t>
            </w:r>
            <w:r>
              <w:tab/>
              <w:t>Applicable device types: Device 2a, Device 2b supporting PS state</w:t>
            </w:r>
          </w:p>
          <w:p w14:paraId="614D90D5" w14:textId="77777777" w:rsidR="00E343AE" w:rsidRDefault="00731313">
            <w:pPr>
              <w:spacing w:after="0"/>
            </w:pPr>
            <w:r>
              <w:t>•</w:t>
            </w:r>
            <w:r>
              <w:tab/>
              <w:t xml:space="preserve">Clock speed: A few tens of kHz. </w:t>
            </w:r>
          </w:p>
          <w:p w14:paraId="77BA38BB" w14:textId="77777777" w:rsidR="00E343AE" w:rsidRDefault="00731313">
            <w:pPr>
              <w:spacing w:after="0"/>
            </w:pPr>
            <w:r>
              <w:t>•</w:t>
            </w:r>
            <w:r>
              <w:tab/>
              <w:t xml:space="preserve">Power consumption: several hundred </w:t>
            </w:r>
            <w:proofErr w:type="spellStart"/>
            <w:r>
              <w:t>nW.</w:t>
            </w:r>
            <w:proofErr w:type="spellEnd"/>
          </w:p>
          <w:p w14:paraId="3E1F59B7" w14:textId="77777777" w:rsidR="00E343AE" w:rsidRDefault="00E343AE"/>
        </w:tc>
      </w:tr>
      <w:tr w:rsidR="00E343AE" w14:paraId="17D5564D" w14:textId="77777777">
        <w:tc>
          <w:tcPr>
            <w:tcW w:w="989" w:type="dxa"/>
          </w:tcPr>
          <w:p w14:paraId="45D7E5CE" w14:textId="77777777" w:rsidR="00E343AE" w:rsidRDefault="00731313">
            <w:r>
              <w:t>MTK</w:t>
            </w:r>
          </w:p>
        </w:tc>
        <w:tc>
          <w:tcPr>
            <w:tcW w:w="8556" w:type="dxa"/>
          </w:tcPr>
          <w:p w14:paraId="0697EE53" w14:textId="77777777" w:rsidR="00E343AE" w:rsidRDefault="00731313">
            <w:pPr>
              <w:jc w:val="center"/>
              <w:rPr>
                <w:rFonts w:eastAsia="SimSun"/>
                <w:sz w:val="18"/>
                <w:szCs w:val="18"/>
                <w:lang w:val="en-GB"/>
              </w:rPr>
            </w:pPr>
            <w:r>
              <w:rPr>
                <w:rFonts w:eastAsia="SimSun" w:hint="eastAsia"/>
                <w:sz w:val="18"/>
                <w:szCs w:val="18"/>
                <w:lang w:val="en-GB"/>
              </w:rPr>
              <w:t>T</w:t>
            </w:r>
            <w:r>
              <w:rPr>
                <w:rFonts w:eastAsia="SimSun"/>
                <w:sz w:val="18"/>
                <w:szCs w:val="18"/>
                <w:lang w:val="en-GB"/>
              </w:rPr>
              <w:t>able 1. Analysis on different clock/LO</w:t>
            </w:r>
          </w:p>
          <w:tbl>
            <w:tblPr>
              <w:tblW w:w="4993"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09"/>
              <w:gridCol w:w="1087"/>
              <w:gridCol w:w="783"/>
              <w:gridCol w:w="1107"/>
              <w:gridCol w:w="1249"/>
              <w:gridCol w:w="1448"/>
              <w:gridCol w:w="1360"/>
              <w:gridCol w:w="461"/>
            </w:tblGrid>
            <w:tr w:rsidR="00E343AE" w14:paraId="489497C8" w14:textId="77777777">
              <w:trPr>
                <w:trHeight w:val="259"/>
              </w:trPr>
              <w:tc>
                <w:tcPr>
                  <w:tcW w:w="636"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D9E9B81" w14:textId="77777777" w:rsidR="00E343AE" w:rsidRDefault="00E343AE">
                  <w:pPr>
                    <w:jc w:val="both"/>
                    <w:rPr>
                      <w:rFonts w:ascii="Times New Roman" w:hAnsi="Times New Roman"/>
                      <w:sz w:val="18"/>
                      <w:szCs w:val="18"/>
                    </w:rPr>
                  </w:pPr>
                </w:p>
              </w:tc>
              <w:tc>
                <w:tcPr>
                  <w:tcW w:w="62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8C063EE" w14:textId="77777777" w:rsidR="00E343AE" w:rsidRDefault="00731313">
                  <w:pPr>
                    <w:jc w:val="both"/>
                    <w:rPr>
                      <w:rFonts w:ascii="Times" w:hAnsi="Times"/>
                      <w:sz w:val="18"/>
                      <w:szCs w:val="18"/>
                      <w:lang w:val="en-GB" w:eastAsia="en-US"/>
                    </w:rPr>
                  </w:pPr>
                  <w:r>
                    <w:rPr>
                      <w:sz w:val="18"/>
                      <w:szCs w:val="18"/>
                      <w:lang w:eastAsia="en-US"/>
                    </w:rPr>
                    <w:t>Purpose</w:t>
                  </w:r>
                </w:p>
              </w:tc>
              <w:tc>
                <w:tcPr>
                  <w:tcW w:w="561" w:type="pct"/>
                  <w:tcBorders>
                    <w:top w:val="single" w:sz="6" w:space="0" w:color="auto"/>
                    <w:left w:val="single" w:sz="6" w:space="0" w:color="auto"/>
                    <w:bottom w:val="single" w:sz="6" w:space="0" w:color="auto"/>
                    <w:right w:val="single" w:sz="6" w:space="0" w:color="auto"/>
                  </w:tcBorders>
                </w:tcPr>
                <w:p w14:paraId="27C6608D" w14:textId="77777777" w:rsidR="00E343AE" w:rsidRDefault="00731313">
                  <w:pPr>
                    <w:jc w:val="both"/>
                    <w:rPr>
                      <w:sz w:val="18"/>
                      <w:szCs w:val="18"/>
                      <w:lang w:eastAsia="en-US"/>
                    </w:rPr>
                  </w:pPr>
                  <w:r>
                    <w:rPr>
                      <w:sz w:val="18"/>
                      <w:szCs w:val="18"/>
                      <w:lang w:eastAsia="en-US"/>
                    </w:rPr>
                    <w:t>Applicable</w:t>
                  </w:r>
                </w:p>
                <w:p w14:paraId="0072D8D1" w14:textId="77777777" w:rsidR="00E343AE" w:rsidRDefault="00731313">
                  <w:pPr>
                    <w:jc w:val="both"/>
                    <w:rPr>
                      <w:sz w:val="18"/>
                      <w:szCs w:val="18"/>
                      <w:lang w:eastAsia="en-US"/>
                    </w:rPr>
                  </w:pPr>
                  <w:r>
                    <w:rPr>
                      <w:sz w:val="18"/>
                      <w:szCs w:val="18"/>
                      <w:lang w:eastAsia="en-US"/>
                    </w:rPr>
                    <w:t>device types</w:t>
                  </w:r>
                </w:p>
              </w:tc>
              <w:tc>
                <w:tcPr>
                  <w:tcW w:w="481" w:type="pct"/>
                  <w:tcBorders>
                    <w:top w:val="single" w:sz="6" w:space="0" w:color="auto"/>
                    <w:left w:val="single" w:sz="6" w:space="0" w:color="auto"/>
                    <w:bottom w:val="single" w:sz="6" w:space="0" w:color="auto"/>
                    <w:right w:val="single" w:sz="6" w:space="0" w:color="auto"/>
                  </w:tcBorders>
                </w:tcPr>
                <w:p w14:paraId="50F48A5D" w14:textId="77777777" w:rsidR="00E343AE" w:rsidRDefault="00731313">
                  <w:pPr>
                    <w:jc w:val="both"/>
                    <w:rPr>
                      <w:sz w:val="18"/>
                      <w:szCs w:val="18"/>
                      <w:lang w:eastAsia="en-US"/>
                    </w:rPr>
                  </w:pPr>
                  <w:r>
                    <w:rPr>
                      <w:sz w:val="18"/>
                      <w:szCs w:val="18"/>
                      <w:lang w:eastAsia="en-US"/>
                    </w:rPr>
                    <w:t>Clock</w:t>
                  </w:r>
                </w:p>
                <w:p w14:paraId="506CF3B8" w14:textId="77777777" w:rsidR="00E343AE" w:rsidRDefault="00731313">
                  <w:pPr>
                    <w:jc w:val="both"/>
                    <w:rPr>
                      <w:sz w:val="18"/>
                      <w:szCs w:val="18"/>
                      <w:lang w:eastAsia="en-US"/>
                    </w:rPr>
                  </w:pPr>
                  <w:r>
                    <w:rPr>
                      <w:sz w:val="18"/>
                      <w:szCs w:val="18"/>
                      <w:lang w:eastAsia="en-US"/>
                    </w:rPr>
                    <w:t>speed</w:t>
                  </w:r>
                </w:p>
              </w:tc>
              <w:tc>
                <w:tcPr>
                  <w:tcW w:w="82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ECEA84A" w14:textId="77777777" w:rsidR="00E343AE" w:rsidRDefault="00731313">
                  <w:pPr>
                    <w:jc w:val="both"/>
                    <w:rPr>
                      <w:sz w:val="18"/>
                      <w:szCs w:val="18"/>
                      <w:lang w:eastAsia="en-US"/>
                    </w:rPr>
                  </w:pPr>
                  <w:r>
                    <w:rPr>
                      <w:sz w:val="18"/>
                      <w:szCs w:val="18"/>
                      <w:lang w:eastAsia="en-US"/>
                    </w:rPr>
                    <w:t xml:space="preserve">Power </w:t>
                  </w:r>
                  <w:r>
                    <w:rPr>
                      <w:sz w:val="18"/>
                      <w:szCs w:val="18"/>
                      <w:lang w:eastAsia="en-US"/>
                    </w:rPr>
                    <w:br/>
                    <w:t>consumption</w:t>
                  </w:r>
                </w:p>
              </w:tc>
              <w:tc>
                <w:tcPr>
                  <w:tcW w:w="65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91B25E7" w14:textId="77777777" w:rsidR="00E343AE" w:rsidRDefault="00731313">
                  <w:pPr>
                    <w:jc w:val="both"/>
                    <w:rPr>
                      <w:sz w:val="18"/>
                      <w:szCs w:val="18"/>
                      <w:lang w:eastAsia="en-US"/>
                    </w:rPr>
                  </w:pPr>
                  <w:r>
                    <w:rPr>
                      <w:sz w:val="18"/>
                      <w:szCs w:val="18"/>
                      <w:lang w:eastAsia="en-US"/>
                    </w:rPr>
                    <w:t>[Initial clock</w:t>
                  </w:r>
                </w:p>
                <w:p w14:paraId="0189F50D" w14:textId="77777777" w:rsidR="00E343AE" w:rsidRDefault="00731313">
                  <w:pPr>
                    <w:jc w:val="both"/>
                    <w:rPr>
                      <w:sz w:val="18"/>
                      <w:szCs w:val="18"/>
                      <w:lang w:eastAsia="en-US"/>
                    </w:rPr>
                  </w:pPr>
                  <w:r>
                    <w:rPr>
                      <w:sz w:val="18"/>
                      <w:szCs w:val="18"/>
                      <w:lang w:eastAsia="en-US"/>
                    </w:rPr>
                    <w:t>Accuracy]</w:t>
                  </w:r>
                </w:p>
              </w:tc>
              <w:tc>
                <w:tcPr>
                  <w:tcW w:w="905" w:type="pct"/>
                  <w:tcBorders>
                    <w:top w:val="single" w:sz="6" w:space="0" w:color="auto"/>
                    <w:left w:val="single" w:sz="6" w:space="0" w:color="auto"/>
                    <w:bottom w:val="single" w:sz="6" w:space="0" w:color="auto"/>
                    <w:right w:val="single" w:sz="6" w:space="0" w:color="auto"/>
                  </w:tcBorders>
                </w:tcPr>
                <w:p w14:paraId="248A96F1" w14:textId="77777777" w:rsidR="00E343AE" w:rsidRDefault="00731313">
                  <w:pPr>
                    <w:jc w:val="both"/>
                    <w:rPr>
                      <w:sz w:val="18"/>
                      <w:szCs w:val="18"/>
                      <w:lang w:eastAsia="en-US"/>
                    </w:rPr>
                  </w:pPr>
                  <w:r>
                    <w:rPr>
                      <w:sz w:val="18"/>
                      <w:szCs w:val="18"/>
                      <w:lang w:eastAsia="en-US"/>
                    </w:rPr>
                    <w:t xml:space="preserve">[Accuracy after </w:t>
                  </w:r>
                </w:p>
                <w:p w14:paraId="73CD5D43" w14:textId="77777777" w:rsidR="00E343AE" w:rsidRDefault="00731313">
                  <w:pPr>
                    <w:jc w:val="both"/>
                    <w:rPr>
                      <w:sz w:val="18"/>
                      <w:szCs w:val="18"/>
                      <w:lang w:eastAsia="ko-KR"/>
                    </w:rPr>
                  </w:pPr>
                  <w:r>
                    <w:rPr>
                      <w:sz w:val="18"/>
                      <w:szCs w:val="18"/>
                      <w:lang w:eastAsia="en-US"/>
                    </w:rPr>
                    <w:t xml:space="preserve">clock </w:t>
                  </w:r>
                  <w:r>
                    <w:rPr>
                      <w:sz w:val="18"/>
                      <w:szCs w:val="18"/>
                      <w:lang w:eastAsia="ko-KR"/>
                    </w:rPr>
                    <w:t>sync]</w:t>
                  </w:r>
                </w:p>
              </w:tc>
              <w:tc>
                <w:tcPr>
                  <w:tcW w:w="314" w:type="pct"/>
                  <w:tcBorders>
                    <w:top w:val="single" w:sz="6" w:space="0" w:color="auto"/>
                    <w:left w:val="single" w:sz="6" w:space="0" w:color="auto"/>
                    <w:bottom w:val="single" w:sz="6" w:space="0" w:color="auto"/>
                    <w:right w:val="single" w:sz="6" w:space="0" w:color="auto"/>
                  </w:tcBorders>
                </w:tcPr>
                <w:p w14:paraId="287FC425" w14:textId="77777777" w:rsidR="00E343AE" w:rsidRDefault="00731313">
                  <w:pPr>
                    <w:jc w:val="both"/>
                    <w:rPr>
                      <w:sz w:val="18"/>
                      <w:szCs w:val="18"/>
                      <w:highlight w:val="yellow"/>
                      <w:lang w:eastAsia="en-US"/>
                    </w:rPr>
                  </w:pPr>
                  <w:r>
                    <w:rPr>
                      <w:sz w:val="18"/>
                      <w:szCs w:val="18"/>
                      <w:lang w:eastAsia="en-US"/>
                    </w:rPr>
                    <w:t>[Clock drift]</w:t>
                  </w:r>
                </w:p>
              </w:tc>
            </w:tr>
            <w:tr w:rsidR="00E343AE" w14:paraId="0EE25D38" w14:textId="77777777">
              <w:trPr>
                <w:trHeight w:val="717"/>
              </w:trPr>
              <w:tc>
                <w:tcPr>
                  <w:tcW w:w="636"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78FB36B" w14:textId="77777777" w:rsidR="00E343AE" w:rsidRDefault="00731313">
                  <w:pPr>
                    <w:jc w:val="both"/>
                    <w:rPr>
                      <w:sz w:val="18"/>
                      <w:szCs w:val="18"/>
                      <w:lang w:eastAsia="en-US"/>
                    </w:rPr>
                  </w:pPr>
                  <w:r>
                    <w:rPr>
                      <w:sz w:val="18"/>
                      <w:szCs w:val="18"/>
                      <w:lang w:eastAsia="en-US"/>
                    </w:rPr>
                    <w:t>Purpose #1 of the clock</w:t>
                  </w:r>
                </w:p>
              </w:tc>
              <w:tc>
                <w:tcPr>
                  <w:tcW w:w="62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2EE2C898" w14:textId="77777777" w:rsidR="00E343AE" w:rsidRDefault="00731313">
                  <w:pPr>
                    <w:jc w:val="both"/>
                    <w:rPr>
                      <w:rFonts w:eastAsia="SimSun"/>
                      <w:sz w:val="18"/>
                      <w:szCs w:val="18"/>
                    </w:rPr>
                  </w:pPr>
                  <w:r>
                    <w:rPr>
                      <w:rFonts w:eastAsia="SimSun" w:hint="eastAsia"/>
                      <w:sz w:val="18"/>
                      <w:szCs w:val="18"/>
                    </w:rPr>
                    <w:t>S</w:t>
                  </w:r>
                  <w:r>
                    <w:rPr>
                      <w:rFonts w:eastAsia="SimSun"/>
                      <w:sz w:val="18"/>
                      <w:szCs w:val="18"/>
                    </w:rPr>
                    <w:t>ampling for sync signal detection</w:t>
                  </w:r>
                </w:p>
              </w:tc>
              <w:tc>
                <w:tcPr>
                  <w:tcW w:w="561" w:type="pct"/>
                  <w:tcBorders>
                    <w:top w:val="single" w:sz="6" w:space="0" w:color="auto"/>
                    <w:left w:val="single" w:sz="6" w:space="0" w:color="auto"/>
                    <w:bottom w:val="single" w:sz="6" w:space="0" w:color="auto"/>
                    <w:right w:val="single" w:sz="6" w:space="0" w:color="auto"/>
                  </w:tcBorders>
                </w:tcPr>
                <w:p w14:paraId="4D3635F3" w14:textId="77777777" w:rsidR="00E343AE" w:rsidRDefault="00731313">
                  <w:pPr>
                    <w:jc w:val="both"/>
                    <w:rPr>
                      <w:rFonts w:eastAsia="SimSun"/>
                      <w:sz w:val="18"/>
                      <w:szCs w:val="18"/>
                    </w:rPr>
                  </w:pPr>
                  <w:r>
                    <w:rPr>
                      <w:rFonts w:eastAsia="SimSun" w:hint="eastAsia"/>
                      <w:sz w:val="18"/>
                      <w:szCs w:val="18"/>
                    </w:rPr>
                    <w:t>D</w:t>
                  </w:r>
                  <w:r>
                    <w:rPr>
                      <w:rFonts w:eastAsia="SimSun"/>
                      <w:sz w:val="18"/>
                      <w:szCs w:val="18"/>
                    </w:rPr>
                    <w:t>evice 1/2a/2b</w:t>
                  </w:r>
                </w:p>
              </w:tc>
              <w:tc>
                <w:tcPr>
                  <w:tcW w:w="481" w:type="pct"/>
                  <w:tcBorders>
                    <w:top w:val="single" w:sz="6" w:space="0" w:color="auto"/>
                    <w:left w:val="single" w:sz="6" w:space="0" w:color="auto"/>
                    <w:bottom w:val="single" w:sz="6" w:space="0" w:color="auto"/>
                    <w:right w:val="single" w:sz="6" w:space="0" w:color="auto"/>
                  </w:tcBorders>
                </w:tcPr>
                <w:p w14:paraId="33C0971A"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 xml:space="preserve">x kHz ~ 100x kHz [1] – [2] </w:t>
                  </w:r>
                </w:p>
              </w:tc>
              <w:tc>
                <w:tcPr>
                  <w:tcW w:w="82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E718287"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 xml:space="preserve">x </w:t>
                  </w:r>
                  <w:proofErr w:type="spellStart"/>
                  <w:r>
                    <w:rPr>
                      <w:rFonts w:eastAsia="SimSun"/>
                      <w:sz w:val="18"/>
                      <w:szCs w:val="18"/>
                    </w:rPr>
                    <w:t>nW</w:t>
                  </w:r>
                  <w:proofErr w:type="spellEnd"/>
                  <w:r>
                    <w:rPr>
                      <w:rFonts w:eastAsia="SimSun"/>
                      <w:sz w:val="18"/>
                      <w:szCs w:val="18"/>
                    </w:rPr>
                    <w:t xml:space="preserve"> ~ 100x </w:t>
                  </w:r>
                  <w:proofErr w:type="spellStart"/>
                  <w:r>
                    <w:rPr>
                      <w:rFonts w:eastAsia="SimSun"/>
                      <w:sz w:val="18"/>
                      <w:szCs w:val="18"/>
                    </w:rPr>
                    <w:t>nW</w:t>
                  </w:r>
                  <w:proofErr w:type="spellEnd"/>
                  <w:r>
                    <w:rPr>
                      <w:rFonts w:eastAsia="SimSun"/>
                      <w:sz w:val="18"/>
                      <w:szCs w:val="18"/>
                    </w:rPr>
                    <w:t xml:space="preserve"> [1] - [2]</w:t>
                  </w:r>
                </w:p>
              </w:tc>
              <w:tc>
                <w:tcPr>
                  <w:tcW w:w="65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3A97D30" w14:textId="77777777" w:rsidR="00E343AE" w:rsidRDefault="00731313">
                  <w:pPr>
                    <w:jc w:val="both"/>
                    <w:rPr>
                      <w:rFonts w:eastAsia="SimSun"/>
                      <w:sz w:val="18"/>
                      <w:szCs w:val="18"/>
                    </w:rPr>
                  </w:pPr>
                  <m:oMath>
                    <m:r>
                      <w:rPr>
                        <w:rFonts w:ascii="Cambria Math" w:hAnsi="Cambria Math"/>
                        <w:sz w:val="18"/>
                        <w:szCs w:val="18"/>
                        <w:lang w:eastAsia="ko-KR"/>
                      </w:rPr>
                      <m:t>±</m:t>
                    </m:r>
                    <m:sSup>
                      <m:sSupPr>
                        <m:ctrlPr>
                          <w:rPr>
                            <w:rFonts w:ascii="Cambria Math" w:hAnsi="Cambria Math"/>
                            <w:i/>
                            <w:sz w:val="18"/>
                            <w:szCs w:val="18"/>
                            <w:lang w:eastAsia="ko-KR"/>
                          </w:rPr>
                        </m:ctrlPr>
                      </m:sSupPr>
                      <m:e>
                        <m:r>
                          <w:rPr>
                            <w:rFonts w:ascii="Cambria Math" w:hAnsi="Cambria Math"/>
                            <w:sz w:val="18"/>
                            <w:szCs w:val="18"/>
                            <w:lang w:eastAsia="ko-KR"/>
                          </w:rPr>
                          <m:t>10</m:t>
                        </m:r>
                      </m:e>
                      <m:sup>
                        <m:r>
                          <w:rPr>
                            <w:rFonts w:ascii="Cambria Math" w:hAnsi="Cambria Math"/>
                            <w:sz w:val="18"/>
                            <w:szCs w:val="18"/>
                            <w:lang w:eastAsia="ko-KR"/>
                          </w:rPr>
                          <m:t>4</m:t>
                        </m:r>
                      </m:sup>
                    </m:sSup>
                    <m:r>
                      <w:rPr>
                        <w:rFonts w:ascii="Cambria Math" w:hAnsi="Cambria Math"/>
                        <w:sz w:val="18"/>
                        <w:szCs w:val="18"/>
                        <w:lang w:eastAsia="ko-KR"/>
                      </w:rPr>
                      <m:t>~</m:t>
                    </m:r>
                    <m:sSup>
                      <m:sSupPr>
                        <m:ctrlPr>
                          <w:rPr>
                            <w:rFonts w:ascii="Cambria Math" w:hAnsi="Cambria Math"/>
                            <w:i/>
                            <w:sz w:val="18"/>
                            <w:szCs w:val="18"/>
                            <w:lang w:eastAsia="ko-KR"/>
                          </w:rPr>
                        </m:ctrlPr>
                      </m:sSupPr>
                      <m:e>
                        <m:r>
                          <w:rPr>
                            <w:rFonts w:ascii="Cambria Math" w:hAnsi="Cambria Math"/>
                            <w:sz w:val="18"/>
                            <w:szCs w:val="18"/>
                            <w:lang w:eastAsia="ko-KR"/>
                          </w:rPr>
                          <m:t>10</m:t>
                        </m:r>
                      </m:e>
                      <m:sup>
                        <m:r>
                          <w:rPr>
                            <w:rFonts w:ascii="Cambria Math" w:hAnsi="Cambria Math"/>
                            <w:sz w:val="18"/>
                            <w:szCs w:val="18"/>
                            <w:lang w:eastAsia="ko-KR"/>
                          </w:rPr>
                          <m:t>5</m:t>
                        </m:r>
                      </m:sup>
                    </m:sSup>
                  </m:oMath>
                  <w:r>
                    <w:rPr>
                      <w:rFonts w:eastAsia="SimSun" w:hint="eastAsia"/>
                      <w:sz w:val="18"/>
                      <w:szCs w:val="18"/>
                    </w:rPr>
                    <w:t>p</w:t>
                  </w:r>
                  <w:r>
                    <w:rPr>
                      <w:rFonts w:eastAsia="SimSun"/>
                      <w:sz w:val="18"/>
                      <w:szCs w:val="18"/>
                    </w:rPr>
                    <w:t>pm</w:t>
                  </w:r>
                </w:p>
              </w:tc>
              <w:tc>
                <w:tcPr>
                  <w:tcW w:w="905" w:type="pct"/>
                  <w:tcBorders>
                    <w:top w:val="single" w:sz="6" w:space="0" w:color="auto"/>
                    <w:left w:val="single" w:sz="6" w:space="0" w:color="auto"/>
                    <w:bottom w:val="single" w:sz="6" w:space="0" w:color="auto"/>
                    <w:right w:val="single" w:sz="6" w:space="0" w:color="auto"/>
                  </w:tcBorders>
                </w:tcPr>
                <w:p w14:paraId="783475EC" w14:textId="77777777" w:rsidR="00E343AE" w:rsidRDefault="00731313">
                  <w:pPr>
                    <w:jc w:val="both"/>
                    <w:rPr>
                      <w:rFonts w:eastAsia="SimSun"/>
                      <w:sz w:val="18"/>
                      <w:szCs w:val="18"/>
                    </w:rPr>
                  </w:pPr>
                  <w:r>
                    <w:rPr>
                      <w:rFonts w:eastAsia="SimSun" w:hint="eastAsia"/>
                      <w:sz w:val="18"/>
                      <w:szCs w:val="18"/>
                    </w:rPr>
                    <w:t>B</w:t>
                  </w:r>
                  <w:r>
                    <w:rPr>
                      <w:rFonts w:eastAsia="SimSun"/>
                      <w:sz w:val="18"/>
                      <w:szCs w:val="18"/>
                    </w:rPr>
                    <w:t xml:space="preserve">ased on preamble design, line coding and chip length, </w:t>
                  </w:r>
                  <w:proofErr w:type="spellStart"/>
                  <w:r>
                    <w:rPr>
                      <w:rFonts w:eastAsia="SimSun"/>
                      <w:sz w:val="18"/>
                      <w:szCs w:val="18"/>
                    </w:rPr>
                    <w:t>etc</w:t>
                  </w:r>
                  <w:proofErr w:type="spellEnd"/>
                  <w:r>
                    <w:rPr>
                      <w:rFonts w:eastAsia="SimSun"/>
                      <w:sz w:val="18"/>
                      <w:szCs w:val="18"/>
                    </w:rPr>
                    <w:t xml:space="preserve">, a residual SFO </w:t>
                  </w:r>
                  <m:oMath>
                    <m:r>
                      <w:rPr>
                        <w:rFonts w:ascii="Cambria Math" w:eastAsia="SimSun" w:hAnsi="Cambria Math"/>
                        <w:sz w:val="18"/>
                        <w:szCs w:val="18"/>
                      </w:rPr>
                      <m:t>&lt;</m:t>
                    </m:r>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hAnsi="Cambria Math"/>
                            <w:sz w:val="18"/>
                            <w:szCs w:val="18"/>
                            <w:lang w:eastAsia="ko-KR"/>
                          </w:rPr>
                          <m:t>4</m:t>
                        </m:r>
                      </m:sup>
                    </m:sSup>
                  </m:oMath>
                  <w:r>
                    <w:rPr>
                      <w:rFonts w:eastAsia="SimSun"/>
                      <w:sz w:val="18"/>
                      <w:szCs w:val="18"/>
                    </w:rPr>
                    <w:t xml:space="preserve"> ppm achieved</w:t>
                  </w:r>
                </w:p>
              </w:tc>
              <w:tc>
                <w:tcPr>
                  <w:tcW w:w="314" w:type="pct"/>
                  <w:tcBorders>
                    <w:top w:val="single" w:sz="6" w:space="0" w:color="auto"/>
                    <w:left w:val="single" w:sz="6" w:space="0" w:color="auto"/>
                    <w:bottom w:val="single" w:sz="6" w:space="0" w:color="auto"/>
                    <w:right w:val="single" w:sz="6" w:space="0" w:color="auto"/>
                  </w:tcBorders>
                </w:tcPr>
                <w:p w14:paraId="0F9CD69F" w14:textId="77777777" w:rsidR="00E343AE" w:rsidRDefault="00731313">
                  <w:pPr>
                    <w:ind w:firstLineChars="50" w:firstLine="90"/>
                    <w:jc w:val="both"/>
                    <w:rPr>
                      <w:rFonts w:eastAsia="SimSun"/>
                      <w:sz w:val="18"/>
                      <w:szCs w:val="18"/>
                    </w:rPr>
                  </w:pPr>
                  <w:r>
                    <w:rPr>
                      <w:rFonts w:eastAsia="SimSun" w:hint="eastAsia"/>
                      <w:sz w:val="18"/>
                      <w:szCs w:val="18"/>
                    </w:rPr>
                    <w:t>-</w:t>
                  </w:r>
                </w:p>
              </w:tc>
            </w:tr>
            <w:tr w:rsidR="00E343AE" w14:paraId="2175CAF7" w14:textId="77777777">
              <w:trPr>
                <w:trHeight w:val="717"/>
              </w:trPr>
              <w:tc>
                <w:tcPr>
                  <w:tcW w:w="636"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D1EDD73" w14:textId="77777777" w:rsidR="00E343AE" w:rsidRDefault="00731313">
                  <w:pPr>
                    <w:spacing w:line="256" w:lineRule="auto"/>
                    <w:jc w:val="both"/>
                    <w:rPr>
                      <w:sz w:val="18"/>
                      <w:szCs w:val="18"/>
                      <w:lang w:eastAsia="en-US"/>
                    </w:rPr>
                  </w:pPr>
                  <w:r>
                    <w:rPr>
                      <w:sz w:val="18"/>
                      <w:szCs w:val="18"/>
                      <w:lang w:eastAsia="en-US"/>
                    </w:rPr>
                    <w:t>Purpose #2 of the clock</w:t>
                  </w:r>
                </w:p>
              </w:tc>
              <w:tc>
                <w:tcPr>
                  <w:tcW w:w="62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4224FC8" w14:textId="77777777" w:rsidR="00E343AE" w:rsidRDefault="00731313">
                  <w:pPr>
                    <w:jc w:val="both"/>
                    <w:rPr>
                      <w:rFonts w:eastAsia="SimSun"/>
                      <w:sz w:val="18"/>
                      <w:szCs w:val="18"/>
                    </w:rPr>
                  </w:pPr>
                  <w:r>
                    <w:rPr>
                      <w:rFonts w:eastAsia="SimSun"/>
                      <w:sz w:val="18"/>
                      <w:szCs w:val="18"/>
                    </w:rPr>
                    <w:t>Maintain a relaxed accuracy clock</w:t>
                  </w:r>
                </w:p>
              </w:tc>
              <w:tc>
                <w:tcPr>
                  <w:tcW w:w="561" w:type="pct"/>
                  <w:tcBorders>
                    <w:top w:val="single" w:sz="6" w:space="0" w:color="auto"/>
                    <w:left w:val="single" w:sz="6" w:space="0" w:color="auto"/>
                    <w:bottom w:val="single" w:sz="6" w:space="0" w:color="auto"/>
                    <w:right w:val="single" w:sz="6" w:space="0" w:color="auto"/>
                  </w:tcBorders>
                </w:tcPr>
                <w:p w14:paraId="735B7EAD" w14:textId="77777777" w:rsidR="00E343AE" w:rsidRDefault="00731313">
                  <w:pPr>
                    <w:jc w:val="both"/>
                    <w:rPr>
                      <w:rFonts w:eastAsia="SimSun"/>
                      <w:sz w:val="18"/>
                      <w:szCs w:val="18"/>
                    </w:rPr>
                  </w:pPr>
                  <w:r>
                    <w:rPr>
                      <w:rFonts w:eastAsia="SimSun" w:hint="eastAsia"/>
                      <w:sz w:val="18"/>
                      <w:szCs w:val="18"/>
                    </w:rPr>
                    <w:t>D</w:t>
                  </w:r>
                  <w:r>
                    <w:rPr>
                      <w:rFonts w:eastAsia="SimSun"/>
                      <w:sz w:val="18"/>
                      <w:szCs w:val="18"/>
                    </w:rPr>
                    <w:t>evice 2a/2b</w:t>
                  </w:r>
                </w:p>
              </w:tc>
              <w:tc>
                <w:tcPr>
                  <w:tcW w:w="481" w:type="pct"/>
                  <w:tcBorders>
                    <w:top w:val="single" w:sz="6" w:space="0" w:color="auto"/>
                    <w:left w:val="single" w:sz="6" w:space="0" w:color="auto"/>
                    <w:bottom w:val="single" w:sz="6" w:space="0" w:color="auto"/>
                    <w:right w:val="single" w:sz="6" w:space="0" w:color="auto"/>
                  </w:tcBorders>
                </w:tcPr>
                <w:p w14:paraId="18179694"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0x kHz ~ 10x MHz (e.g., 32kHz/16MHz) [3]</w:t>
                  </w:r>
                </w:p>
              </w:tc>
              <w:tc>
                <w:tcPr>
                  <w:tcW w:w="82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BF87C9D"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 xml:space="preserve">0x </w:t>
                  </w:r>
                  <w:proofErr w:type="spellStart"/>
                  <w:r>
                    <w:rPr>
                      <w:rFonts w:eastAsia="SimSun"/>
                      <w:sz w:val="18"/>
                      <w:szCs w:val="18"/>
                    </w:rPr>
                    <w:t>uW</w:t>
                  </w:r>
                  <w:proofErr w:type="spellEnd"/>
                  <w:r>
                    <w:rPr>
                      <w:rFonts w:eastAsia="SimSun"/>
                      <w:sz w:val="18"/>
                      <w:szCs w:val="18"/>
                    </w:rPr>
                    <w:t xml:space="preserve"> [3]</w:t>
                  </w:r>
                </w:p>
              </w:tc>
              <w:tc>
                <w:tcPr>
                  <w:tcW w:w="65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6D16C7F" w14:textId="77777777" w:rsidR="00E343AE" w:rsidRDefault="00731313">
                  <w:pPr>
                    <w:jc w:val="both"/>
                    <w:rPr>
                      <w:rFonts w:asciiTheme="minorHAnsi" w:eastAsia="SimSun" w:hAnsiTheme="minorHAnsi"/>
                      <w:sz w:val="18"/>
                      <w:szCs w:val="18"/>
                    </w:rPr>
                  </w:pPr>
                  <m:oMath>
                    <m:r>
                      <w:rPr>
                        <w:rFonts w:ascii="Cambria Math" w:eastAsia="SimSun" w:hAnsi="Cambria Math"/>
                        <w:sz w:val="18"/>
                        <w:szCs w:val="18"/>
                      </w:rPr>
                      <m:t>~</m:t>
                    </m:r>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hAnsi="Cambria Math"/>
                            <w:sz w:val="18"/>
                            <w:szCs w:val="18"/>
                            <w:lang w:eastAsia="ko-KR"/>
                          </w:rPr>
                          <m:t>4</m:t>
                        </m:r>
                      </m:sup>
                    </m:sSup>
                  </m:oMath>
                  <w:r>
                    <w:rPr>
                      <w:rFonts w:asciiTheme="minorHAnsi" w:eastAsia="SimSun" w:hAnsiTheme="minorHAnsi"/>
                      <w:sz w:val="18"/>
                      <w:szCs w:val="18"/>
                    </w:rPr>
                    <w:t xml:space="preserve"> ppm</w:t>
                  </w:r>
                </w:p>
              </w:tc>
              <w:tc>
                <w:tcPr>
                  <w:tcW w:w="905" w:type="pct"/>
                  <w:tcBorders>
                    <w:top w:val="single" w:sz="6" w:space="0" w:color="auto"/>
                    <w:left w:val="single" w:sz="6" w:space="0" w:color="auto"/>
                    <w:bottom w:val="single" w:sz="6" w:space="0" w:color="auto"/>
                    <w:right w:val="single" w:sz="6" w:space="0" w:color="auto"/>
                  </w:tcBorders>
                </w:tcPr>
                <w:p w14:paraId="0B3C3FB2" w14:textId="77777777" w:rsidR="00E343AE" w:rsidRDefault="00731313">
                  <w:pPr>
                    <w:spacing w:line="256" w:lineRule="auto"/>
                    <w:jc w:val="both"/>
                    <w:rPr>
                      <w:rFonts w:eastAsia="SimSun"/>
                      <w:sz w:val="18"/>
                      <w:szCs w:val="18"/>
                      <w:lang w:eastAsia="en-US"/>
                    </w:rPr>
                  </w:pPr>
                  <m:oMath>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3</m:t>
                        </m:r>
                      </m:sup>
                    </m:sSup>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4</m:t>
                        </m:r>
                      </m:sup>
                    </m:sSup>
                  </m:oMath>
                  <w:r>
                    <w:rPr>
                      <w:rFonts w:eastAsia="SimSun"/>
                      <w:sz w:val="18"/>
                      <w:szCs w:val="18"/>
                    </w:rPr>
                    <w:t xml:space="preserve"> ppm [7]</w:t>
                  </w:r>
                </w:p>
              </w:tc>
              <w:tc>
                <w:tcPr>
                  <w:tcW w:w="314" w:type="pct"/>
                  <w:tcBorders>
                    <w:top w:val="single" w:sz="6" w:space="0" w:color="auto"/>
                    <w:left w:val="single" w:sz="6" w:space="0" w:color="auto"/>
                    <w:bottom w:val="single" w:sz="6" w:space="0" w:color="auto"/>
                    <w:right w:val="single" w:sz="6" w:space="0" w:color="auto"/>
                  </w:tcBorders>
                </w:tcPr>
                <w:p w14:paraId="2164574C" w14:textId="77777777" w:rsidR="00E343AE" w:rsidRDefault="00731313">
                  <w:pPr>
                    <w:ind w:firstLineChars="50" w:firstLine="90"/>
                    <w:jc w:val="both"/>
                    <w:rPr>
                      <w:rFonts w:eastAsia="SimSun"/>
                      <w:sz w:val="18"/>
                      <w:szCs w:val="18"/>
                    </w:rPr>
                  </w:pPr>
                  <w:r>
                    <w:rPr>
                      <w:rFonts w:eastAsia="SimSun" w:hint="eastAsia"/>
                      <w:sz w:val="18"/>
                      <w:szCs w:val="18"/>
                    </w:rPr>
                    <w:t>-</w:t>
                  </w:r>
                </w:p>
              </w:tc>
            </w:tr>
            <w:tr w:rsidR="00E343AE" w14:paraId="04D28742" w14:textId="77777777">
              <w:trPr>
                <w:trHeight w:val="115"/>
              </w:trPr>
              <w:tc>
                <w:tcPr>
                  <w:tcW w:w="636"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EF81CBA" w14:textId="77777777" w:rsidR="00E343AE" w:rsidRDefault="00731313">
                  <w:pPr>
                    <w:jc w:val="both"/>
                    <w:rPr>
                      <w:sz w:val="18"/>
                      <w:szCs w:val="18"/>
                      <w:lang w:eastAsia="en-US"/>
                    </w:rPr>
                  </w:pPr>
                  <w:r>
                    <w:rPr>
                      <w:sz w:val="18"/>
                      <w:szCs w:val="18"/>
                      <w:lang w:eastAsia="en-US"/>
                    </w:rPr>
                    <w:t>Purpose #3 of the clock</w:t>
                  </w:r>
                </w:p>
              </w:tc>
              <w:tc>
                <w:tcPr>
                  <w:tcW w:w="62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F72F1D9" w14:textId="77777777" w:rsidR="00E343AE" w:rsidRDefault="00731313">
                  <w:pPr>
                    <w:jc w:val="both"/>
                    <w:rPr>
                      <w:rFonts w:eastAsia="SimSun"/>
                      <w:sz w:val="18"/>
                      <w:szCs w:val="18"/>
                    </w:rPr>
                  </w:pPr>
                  <w:r>
                    <w:rPr>
                      <w:rFonts w:eastAsia="SimSun"/>
                      <w:sz w:val="18"/>
                      <w:szCs w:val="18"/>
                    </w:rPr>
                    <w:t>Large frequency shift</w:t>
                  </w:r>
                </w:p>
              </w:tc>
              <w:tc>
                <w:tcPr>
                  <w:tcW w:w="561" w:type="pct"/>
                  <w:tcBorders>
                    <w:top w:val="single" w:sz="6" w:space="0" w:color="auto"/>
                    <w:left w:val="single" w:sz="6" w:space="0" w:color="auto"/>
                    <w:bottom w:val="single" w:sz="6" w:space="0" w:color="auto"/>
                    <w:right w:val="single" w:sz="6" w:space="0" w:color="auto"/>
                  </w:tcBorders>
                </w:tcPr>
                <w:p w14:paraId="07B4E95A" w14:textId="77777777" w:rsidR="00E343AE" w:rsidRDefault="00731313">
                  <w:pPr>
                    <w:jc w:val="both"/>
                    <w:rPr>
                      <w:rFonts w:eastAsia="SimSun"/>
                      <w:sz w:val="18"/>
                      <w:szCs w:val="18"/>
                    </w:rPr>
                  </w:pPr>
                  <w:r>
                    <w:rPr>
                      <w:rFonts w:eastAsia="SimSun" w:hint="eastAsia"/>
                      <w:sz w:val="18"/>
                      <w:szCs w:val="18"/>
                    </w:rPr>
                    <w:t>D</w:t>
                  </w:r>
                  <w:r>
                    <w:rPr>
                      <w:rFonts w:eastAsia="SimSun"/>
                      <w:sz w:val="18"/>
                      <w:szCs w:val="18"/>
                    </w:rPr>
                    <w:t>evice 2a</w:t>
                  </w:r>
                </w:p>
              </w:tc>
              <w:tc>
                <w:tcPr>
                  <w:tcW w:w="481" w:type="pct"/>
                  <w:tcBorders>
                    <w:top w:val="single" w:sz="6" w:space="0" w:color="auto"/>
                    <w:left w:val="single" w:sz="6" w:space="0" w:color="auto"/>
                    <w:bottom w:val="single" w:sz="6" w:space="0" w:color="auto"/>
                    <w:right w:val="single" w:sz="6" w:space="0" w:color="auto"/>
                  </w:tcBorders>
                </w:tcPr>
                <w:p w14:paraId="4268DB2A"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x MHz ~ 10x MHz [3] – [4]</w:t>
                  </w:r>
                </w:p>
              </w:tc>
              <w:tc>
                <w:tcPr>
                  <w:tcW w:w="82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BACC04F" w14:textId="77777777" w:rsidR="00E343AE" w:rsidRDefault="00731313">
                  <w:pPr>
                    <w:jc w:val="both"/>
                    <w:rPr>
                      <w:rFonts w:eastAsia="SimSun"/>
                      <w:sz w:val="18"/>
                      <w:szCs w:val="18"/>
                    </w:rPr>
                  </w:pPr>
                  <w:r>
                    <w:rPr>
                      <w:rFonts w:eastAsia="SimSun" w:hint="eastAsia"/>
                      <w:sz w:val="18"/>
                      <w:szCs w:val="18"/>
                    </w:rPr>
                    <w:t>1</w:t>
                  </w:r>
                  <w:r>
                    <w:rPr>
                      <w:rFonts w:eastAsia="SimSun"/>
                      <w:sz w:val="18"/>
                      <w:szCs w:val="18"/>
                    </w:rPr>
                    <w:t xml:space="preserve">0x </w:t>
                  </w:r>
                  <w:proofErr w:type="spellStart"/>
                  <w:r>
                    <w:rPr>
                      <w:rFonts w:eastAsia="SimSun"/>
                      <w:sz w:val="18"/>
                      <w:szCs w:val="18"/>
                    </w:rPr>
                    <w:t>uW</w:t>
                  </w:r>
                  <w:proofErr w:type="spellEnd"/>
                  <w:r>
                    <w:rPr>
                      <w:rFonts w:eastAsia="SimSun"/>
                      <w:sz w:val="18"/>
                      <w:szCs w:val="18"/>
                    </w:rPr>
                    <w:t xml:space="preserve"> [3] ~ [4]</w:t>
                  </w:r>
                </w:p>
              </w:tc>
              <w:tc>
                <w:tcPr>
                  <w:tcW w:w="65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D5A7FAD" w14:textId="77777777" w:rsidR="00E343AE" w:rsidRDefault="00731313">
                  <w:pPr>
                    <w:jc w:val="both"/>
                    <w:rPr>
                      <w:sz w:val="18"/>
                      <w:szCs w:val="18"/>
                      <w:lang w:eastAsia="en-US"/>
                    </w:rPr>
                  </w:pPr>
                  <m:oMath>
                    <m:r>
                      <w:rPr>
                        <w:rFonts w:ascii="Cambria Math" w:eastAsia="SimSun" w:hAnsi="Cambria Math"/>
                        <w:sz w:val="18"/>
                        <w:szCs w:val="18"/>
                      </w:rPr>
                      <m:t>~</m:t>
                    </m:r>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hAnsi="Cambria Math"/>
                            <w:sz w:val="18"/>
                            <w:szCs w:val="18"/>
                            <w:lang w:eastAsia="ko-KR"/>
                          </w:rPr>
                          <m:t>4</m:t>
                        </m:r>
                      </m:sup>
                    </m:sSup>
                  </m:oMath>
                  <w:r>
                    <w:rPr>
                      <w:rFonts w:asciiTheme="minorHAnsi" w:eastAsia="SimSun" w:hAnsiTheme="minorHAnsi"/>
                      <w:sz w:val="18"/>
                      <w:szCs w:val="18"/>
                    </w:rPr>
                    <w:t xml:space="preserve"> ppm</w:t>
                  </w:r>
                </w:p>
              </w:tc>
              <w:tc>
                <w:tcPr>
                  <w:tcW w:w="905" w:type="pct"/>
                  <w:tcBorders>
                    <w:top w:val="single" w:sz="6" w:space="0" w:color="auto"/>
                    <w:left w:val="single" w:sz="6" w:space="0" w:color="auto"/>
                    <w:bottom w:val="single" w:sz="6" w:space="0" w:color="auto"/>
                    <w:right w:val="single" w:sz="6" w:space="0" w:color="auto"/>
                  </w:tcBorders>
                </w:tcPr>
                <w:p w14:paraId="53E0D5AE" w14:textId="77777777" w:rsidR="00E343AE" w:rsidRDefault="00731313">
                  <w:pPr>
                    <w:jc w:val="both"/>
                    <w:rPr>
                      <w:sz w:val="18"/>
                      <w:szCs w:val="18"/>
                      <w:lang w:eastAsia="en-US"/>
                    </w:rPr>
                  </w:pPr>
                  <m:oMath>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3</m:t>
                        </m:r>
                      </m:sup>
                    </m:sSup>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4</m:t>
                        </m:r>
                      </m:sup>
                    </m:sSup>
                  </m:oMath>
                  <w:r>
                    <w:rPr>
                      <w:rFonts w:eastAsia="SimSun"/>
                      <w:sz w:val="18"/>
                      <w:szCs w:val="18"/>
                    </w:rPr>
                    <w:t xml:space="preserve">  ppm [7]</w:t>
                  </w:r>
                </w:p>
              </w:tc>
              <w:tc>
                <w:tcPr>
                  <w:tcW w:w="314" w:type="pct"/>
                  <w:tcBorders>
                    <w:top w:val="single" w:sz="6" w:space="0" w:color="auto"/>
                    <w:left w:val="single" w:sz="6" w:space="0" w:color="auto"/>
                    <w:bottom w:val="single" w:sz="6" w:space="0" w:color="auto"/>
                    <w:right w:val="single" w:sz="6" w:space="0" w:color="auto"/>
                  </w:tcBorders>
                </w:tcPr>
                <w:p w14:paraId="73725923" w14:textId="77777777" w:rsidR="00E343AE" w:rsidRDefault="00731313">
                  <w:pPr>
                    <w:ind w:firstLineChars="50" w:firstLine="90"/>
                    <w:jc w:val="both"/>
                    <w:rPr>
                      <w:rFonts w:eastAsia="SimSun"/>
                      <w:sz w:val="18"/>
                      <w:szCs w:val="18"/>
                    </w:rPr>
                  </w:pPr>
                  <w:r>
                    <w:rPr>
                      <w:rFonts w:eastAsia="SimSun" w:hint="eastAsia"/>
                      <w:sz w:val="18"/>
                      <w:szCs w:val="18"/>
                    </w:rPr>
                    <w:t>-</w:t>
                  </w:r>
                </w:p>
              </w:tc>
            </w:tr>
            <w:tr w:rsidR="00E343AE" w14:paraId="254F9FC5" w14:textId="77777777">
              <w:trPr>
                <w:trHeight w:val="22"/>
              </w:trPr>
              <w:tc>
                <w:tcPr>
                  <w:tcW w:w="636"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B9BA60D" w14:textId="77777777" w:rsidR="00E343AE" w:rsidRDefault="00731313">
                  <w:pPr>
                    <w:spacing w:line="256" w:lineRule="auto"/>
                    <w:jc w:val="both"/>
                    <w:rPr>
                      <w:sz w:val="18"/>
                      <w:szCs w:val="18"/>
                      <w:lang w:eastAsia="en-US"/>
                    </w:rPr>
                  </w:pPr>
                  <w:r>
                    <w:rPr>
                      <w:sz w:val="18"/>
                      <w:szCs w:val="18"/>
                      <w:lang w:eastAsia="en-US"/>
                    </w:rPr>
                    <w:t>Purpose #4 of the clock</w:t>
                  </w:r>
                </w:p>
              </w:tc>
              <w:tc>
                <w:tcPr>
                  <w:tcW w:w="62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D3E079B" w14:textId="77777777" w:rsidR="00E343AE" w:rsidRDefault="00731313">
                  <w:pPr>
                    <w:jc w:val="both"/>
                    <w:rPr>
                      <w:rFonts w:eastAsia="SimSun"/>
                      <w:sz w:val="18"/>
                      <w:szCs w:val="18"/>
                    </w:rPr>
                  </w:pPr>
                  <w:r>
                    <w:rPr>
                      <w:rFonts w:eastAsia="SimSun" w:hint="eastAsia"/>
                      <w:sz w:val="18"/>
                      <w:szCs w:val="18"/>
                    </w:rPr>
                    <w:t>C</w:t>
                  </w:r>
                  <w:r>
                    <w:rPr>
                      <w:rFonts w:eastAsia="SimSun"/>
                      <w:sz w:val="18"/>
                      <w:szCs w:val="18"/>
                    </w:rPr>
                    <w:t>arrier generation</w:t>
                  </w:r>
                </w:p>
              </w:tc>
              <w:tc>
                <w:tcPr>
                  <w:tcW w:w="561" w:type="pct"/>
                  <w:tcBorders>
                    <w:top w:val="single" w:sz="6" w:space="0" w:color="auto"/>
                    <w:left w:val="single" w:sz="6" w:space="0" w:color="auto"/>
                    <w:bottom w:val="single" w:sz="6" w:space="0" w:color="auto"/>
                    <w:right w:val="single" w:sz="6" w:space="0" w:color="auto"/>
                  </w:tcBorders>
                </w:tcPr>
                <w:p w14:paraId="0FB698B5" w14:textId="77777777" w:rsidR="00E343AE" w:rsidRDefault="00731313">
                  <w:pPr>
                    <w:jc w:val="both"/>
                    <w:rPr>
                      <w:rFonts w:eastAsia="SimSun"/>
                      <w:sz w:val="18"/>
                      <w:szCs w:val="18"/>
                    </w:rPr>
                  </w:pPr>
                  <w:r>
                    <w:rPr>
                      <w:rFonts w:eastAsia="SimSun" w:hint="eastAsia"/>
                      <w:sz w:val="18"/>
                      <w:szCs w:val="18"/>
                    </w:rPr>
                    <w:t>D</w:t>
                  </w:r>
                  <w:r>
                    <w:rPr>
                      <w:rFonts w:eastAsia="SimSun"/>
                      <w:sz w:val="18"/>
                      <w:szCs w:val="18"/>
                    </w:rPr>
                    <w:t>evice 2b</w:t>
                  </w:r>
                </w:p>
              </w:tc>
              <w:tc>
                <w:tcPr>
                  <w:tcW w:w="481" w:type="pct"/>
                  <w:tcBorders>
                    <w:top w:val="single" w:sz="6" w:space="0" w:color="auto"/>
                    <w:left w:val="single" w:sz="6" w:space="0" w:color="auto"/>
                    <w:bottom w:val="single" w:sz="6" w:space="0" w:color="auto"/>
                    <w:right w:val="single" w:sz="6" w:space="0" w:color="auto"/>
                  </w:tcBorders>
                </w:tcPr>
                <w:p w14:paraId="6B0D1199" w14:textId="77777777" w:rsidR="00E343AE" w:rsidRDefault="00731313">
                  <w:pPr>
                    <w:jc w:val="both"/>
                    <w:rPr>
                      <w:sz w:val="18"/>
                      <w:szCs w:val="18"/>
                      <w:lang w:eastAsia="en-US"/>
                    </w:rPr>
                  </w:pPr>
                  <w:r>
                    <w:rPr>
                      <w:rFonts w:eastAsia="SimSun"/>
                      <w:sz w:val="18"/>
                      <w:szCs w:val="18"/>
                      <w:lang w:eastAsia="en-US"/>
                    </w:rPr>
                    <w:t>1x MHz – 100x MHz [3] – [6]</w:t>
                  </w:r>
                </w:p>
              </w:tc>
              <w:tc>
                <w:tcPr>
                  <w:tcW w:w="82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F68FD1C" w14:textId="77777777" w:rsidR="00E343AE" w:rsidRDefault="00731313">
                  <w:pPr>
                    <w:jc w:val="both"/>
                    <w:rPr>
                      <w:sz w:val="18"/>
                      <w:szCs w:val="18"/>
                      <w:lang w:eastAsia="en-US"/>
                    </w:rPr>
                  </w:pPr>
                  <w:r>
                    <w:rPr>
                      <w:rFonts w:eastAsia="SimSun"/>
                      <w:sz w:val="18"/>
                      <w:szCs w:val="18"/>
                      <w:lang w:eastAsia="en-US"/>
                    </w:rPr>
                    <w:t xml:space="preserve">10x - 100 </w:t>
                  </w:r>
                  <w:proofErr w:type="spellStart"/>
                  <w:r>
                    <w:rPr>
                      <w:rFonts w:eastAsia="SimSun"/>
                      <w:sz w:val="18"/>
                      <w:szCs w:val="18"/>
                      <w:lang w:eastAsia="en-US"/>
                    </w:rPr>
                    <w:t>uW</w:t>
                  </w:r>
                  <w:proofErr w:type="spellEnd"/>
                  <w:r>
                    <w:rPr>
                      <w:rFonts w:eastAsia="SimSun"/>
                      <w:sz w:val="18"/>
                      <w:szCs w:val="18"/>
                      <w:lang w:eastAsia="en-US"/>
                    </w:rPr>
                    <w:t xml:space="preserve"> [3] – [6]</w:t>
                  </w:r>
                </w:p>
              </w:tc>
              <w:tc>
                <w:tcPr>
                  <w:tcW w:w="65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29C315FB" w14:textId="77777777" w:rsidR="00E343AE" w:rsidRDefault="00731313">
                  <w:pPr>
                    <w:jc w:val="both"/>
                    <w:rPr>
                      <w:sz w:val="18"/>
                      <w:szCs w:val="18"/>
                      <w:lang w:eastAsia="en-US"/>
                    </w:rPr>
                  </w:pPr>
                  <m:oMath>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2</m:t>
                        </m:r>
                      </m:sup>
                    </m:sSup>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3</m:t>
                        </m:r>
                      </m:sup>
                    </m:sSup>
                  </m:oMath>
                  <w:r>
                    <w:rPr>
                      <w:rFonts w:asciiTheme="minorHAnsi" w:eastAsia="SimSun" w:hAnsiTheme="minorHAnsi"/>
                      <w:sz w:val="18"/>
                      <w:szCs w:val="18"/>
                    </w:rPr>
                    <w:t xml:space="preserve"> ppm [8]</w:t>
                  </w:r>
                </w:p>
              </w:tc>
              <w:tc>
                <w:tcPr>
                  <w:tcW w:w="905" w:type="pct"/>
                  <w:tcBorders>
                    <w:top w:val="single" w:sz="6" w:space="0" w:color="auto"/>
                    <w:left w:val="single" w:sz="6" w:space="0" w:color="auto"/>
                    <w:bottom w:val="single" w:sz="6" w:space="0" w:color="auto"/>
                    <w:right w:val="single" w:sz="6" w:space="0" w:color="auto"/>
                  </w:tcBorders>
                </w:tcPr>
                <w:p w14:paraId="3C2F0CEF" w14:textId="77777777" w:rsidR="00E343AE" w:rsidRDefault="00731313">
                  <w:pPr>
                    <w:jc w:val="both"/>
                    <w:rPr>
                      <w:sz w:val="18"/>
                      <w:szCs w:val="18"/>
                      <w:lang w:eastAsia="en-US"/>
                    </w:rPr>
                  </w:pPr>
                  <m:oMath>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1</m:t>
                        </m:r>
                      </m:sup>
                    </m:sSup>
                    <m:r>
                      <w:rPr>
                        <w:rFonts w:ascii="Cambria Math" w:hAnsi="Cambria Math"/>
                        <w:sz w:val="18"/>
                        <w:szCs w:val="18"/>
                        <w:lang w:eastAsia="ko-KR"/>
                      </w:rPr>
                      <m:t>~</m:t>
                    </m:r>
                    <m:sSup>
                      <m:sSupPr>
                        <m:ctrlPr>
                          <w:rPr>
                            <w:rFonts w:ascii="Cambria Math" w:eastAsia="SimSun" w:hAnsi="Cambria Math" w:cs="SimSun"/>
                            <w:i/>
                            <w:sz w:val="18"/>
                            <w:szCs w:val="18"/>
                            <w:lang w:eastAsia="ko-KR"/>
                          </w:rPr>
                        </m:ctrlPr>
                      </m:sSupPr>
                      <m:e>
                        <m:r>
                          <w:rPr>
                            <w:rFonts w:ascii="Cambria Math" w:hAnsi="Cambria Math"/>
                            <w:sz w:val="18"/>
                            <w:szCs w:val="18"/>
                            <w:lang w:eastAsia="ko-KR"/>
                          </w:rPr>
                          <m:t>10</m:t>
                        </m:r>
                      </m:e>
                      <m:sup>
                        <m:r>
                          <w:rPr>
                            <w:rFonts w:ascii="Cambria Math" w:eastAsia="SimSun" w:hAnsi="Cambria Math" w:cs="SimSun"/>
                            <w:sz w:val="18"/>
                            <w:szCs w:val="18"/>
                            <w:lang w:eastAsia="ko-KR"/>
                          </w:rPr>
                          <m:t>2</m:t>
                        </m:r>
                      </m:sup>
                    </m:sSup>
                  </m:oMath>
                  <w:r>
                    <w:rPr>
                      <w:rFonts w:eastAsia="SimSun"/>
                      <w:sz w:val="18"/>
                      <w:szCs w:val="18"/>
                    </w:rPr>
                    <w:t xml:space="preserve"> ppm</w:t>
                  </w:r>
                </w:p>
              </w:tc>
              <w:tc>
                <w:tcPr>
                  <w:tcW w:w="314" w:type="pct"/>
                  <w:tcBorders>
                    <w:top w:val="single" w:sz="6" w:space="0" w:color="auto"/>
                    <w:left w:val="single" w:sz="6" w:space="0" w:color="auto"/>
                    <w:bottom w:val="single" w:sz="6" w:space="0" w:color="auto"/>
                    <w:right w:val="single" w:sz="6" w:space="0" w:color="auto"/>
                  </w:tcBorders>
                </w:tcPr>
                <w:p w14:paraId="741002FD" w14:textId="77777777" w:rsidR="00E343AE" w:rsidRDefault="00731313">
                  <w:pPr>
                    <w:ind w:firstLineChars="50" w:firstLine="90"/>
                    <w:jc w:val="both"/>
                    <w:rPr>
                      <w:rFonts w:eastAsia="SimSun"/>
                      <w:sz w:val="18"/>
                      <w:szCs w:val="18"/>
                    </w:rPr>
                  </w:pPr>
                  <w:r>
                    <w:rPr>
                      <w:rFonts w:eastAsia="SimSun" w:hint="eastAsia"/>
                      <w:sz w:val="18"/>
                      <w:szCs w:val="18"/>
                    </w:rPr>
                    <w:t>-</w:t>
                  </w:r>
                </w:p>
              </w:tc>
            </w:tr>
          </w:tbl>
          <w:p w14:paraId="7AB105C8" w14:textId="77777777" w:rsidR="00E343AE" w:rsidRDefault="00731313">
            <w:pPr>
              <w:rPr>
                <w:rFonts w:eastAsia="SimSun"/>
                <w:lang w:val="en-GB"/>
              </w:rPr>
            </w:pPr>
            <w:bookmarkStart w:id="102" w:name="p1"/>
            <w:r>
              <w:rPr>
                <w:rFonts w:eastAsia="SimSun" w:hint="eastAsia"/>
                <w:lang w:val="en-GB"/>
              </w:rPr>
              <w:t>P</w:t>
            </w:r>
            <w:r>
              <w:rPr>
                <w:rFonts w:eastAsia="SimSun"/>
                <w:lang w:val="en-GB"/>
              </w:rPr>
              <w:t>roposal 1: Adopt Table 1 of the analysis on different clock/LO for A-IoT devices.</w:t>
            </w:r>
          </w:p>
          <w:bookmarkEnd w:id="102"/>
          <w:p w14:paraId="7437B2DA" w14:textId="77777777" w:rsidR="00E343AE" w:rsidRDefault="00E343AE">
            <w:pPr>
              <w:rPr>
                <w:lang w:val="en-GB"/>
              </w:rPr>
            </w:pPr>
          </w:p>
        </w:tc>
      </w:tr>
      <w:tr w:rsidR="00E343AE" w14:paraId="76F92177" w14:textId="77777777">
        <w:tc>
          <w:tcPr>
            <w:tcW w:w="989" w:type="dxa"/>
          </w:tcPr>
          <w:p w14:paraId="6E5C7A3F" w14:textId="77777777" w:rsidR="00E343AE" w:rsidRDefault="00731313">
            <w:pPr>
              <w:rPr>
                <w:lang w:val="en-GB"/>
              </w:rPr>
            </w:pPr>
            <w:r>
              <w:rPr>
                <w:lang w:val="en-GB"/>
              </w:rPr>
              <w:t>Apple</w:t>
            </w:r>
          </w:p>
        </w:tc>
        <w:tc>
          <w:tcPr>
            <w:tcW w:w="8556" w:type="dxa"/>
          </w:tcPr>
          <w:p w14:paraId="6CCABE84" w14:textId="77777777" w:rsidR="00E343AE" w:rsidRDefault="00731313">
            <w:pPr>
              <w:rPr>
                <w:i/>
                <w:iCs/>
                <w:sz w:val="22"/>
                <w:szCs w:val="22"/>
              </w:rPr>
            </w:pPr>
            <w:r>
              <w:rPr>
                <w:i/>
                <w:iCs/>
                <w:sz w:val="22"/>
                <w:szCs w:val="22"/>
              </w:rPr>
              <w:t>Proposal 6: For ambient IoT device types, consider at least the following clock purposes and required parameters/constraints</w:t>
            </w:r>
          </w:p>
          <w:p w14:paraId="38FBC311" w14:textId="77777777" w:rsidR="00E343AE" w:rsidRDefault="00E343AE">
            <w:pPr>
              <w:rPr>
                <w:i/>
                <w:iCs/>
                <w:sz w:val="22"/>
                <w:szCs w:val="22"/>
              </w:rPr>
            </w:pPr>
          </w:p>
          <w:tbl>
            <w:tblPr>
              <w:tblW w:w="0" w:type="auto"/>
              <w:tblCellMar>
                <w:left w:w="0" w:type="dxa"/>
                <w:right w:w="0" w:type="dxa"/>
              </w:tblCellMar>
              <w:tblLook w:val="04A0" w:firstRow="1" w:lastRow="0" w:firstColumn="1" w:lastColumn="0" w:noHBand="0" w:noVBand="1"/>
            </w:tblPr>
            <w:tblGrid>
              <w:gridCol w:w="544"/>
              <w:gridCol w:w="1485"/>
              <w:gridCol w:w="1291"/>
              <w:gridCol w:w="1177"/>
              <w:gridCol w:w="1208"/>
              <w:gridCol w:w="1497"/>
              <w:gridCol w:w="1214"/>
            </w:tblGrid>
            <w:tr w:rsidR="00E343AE" w14:paraId="73A1BE3D" w14:textId="77777777">
              <w:trPr>
                <w:trHeight w:val="663"/>
              </w:trPr>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2D77396B" w14:textId="77777777" w:rsidR="00E343AE" w:rsidRDefault="00731313">
                  <w:pPr>
                    <w:jc w:val="both"/>
                    <w:rPr>
                      <w:i/>
                      <w:iCs/>
                      <w:sz w:val="18"/>
                      <w:szCs w:val="18"/>
                    </w:rPr>
                  </w:pPr>
                  <w:r>
                    <w:rPr>
                      <w:i/>
                      <w:iCs/>
                      <w:sz w:val="18"/>
                      <w:szCs w:val="18"/>
                    </w:rPr>
                    <w:lastRenderedPageBreak/>
                    <w:t>Clock #</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1E29A55" w14:textId="77777777" w:rsidR="00E343AE" w:rsidRDefault="00731313">
                  <w:pPr>
                    <w:jc w:val="both"/>
                    <w:rPr>
                      <w:i/>
                      <w:iCs/>
                      <w:sz w:val="18"/>
                      <w:szCs w:val="18"/>
                    </w:rPr>
                  </w:pPr>
                  <w:r>
                    <w:rPr>
                      <w:i/>
                      <w:iCs/>
                      <w:sz w:val="18"/>
                      <w:szCs w:val="18"/>
                    </w:rPr>
                    <w:t>Purpose</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D478E42" w14:textId="77777777" w:rsidR="00E343AE" w:rsidRDefault="00731313">
                  <w:pPr>
                    <w:jc w:val="both"/>
                    <w:rPr>
                      <w:i/>
                      <w:iCs/>
                      <w:sz w:val="18"/>
                      <w:szCs w:val="18"/>
                    </w:rPr>
                  </w:pPr>
                  <w:r>
                    <w:rPr>
                      <w:i/>
                      <w:iCs/>
                      <w:sz w:val="18"/>
                      <w:szCs w:val="18"/>
                    </w:rPr>
                    <w:t>Applicable device types</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3D2982F2" w14:textId="77777777" w:rsidR="00E343AE" w:rsidRDefault="00731313">
                  <w:pPr>
                    <w:jc w:val="both"/>
                    <w:rPr>
                      <w:i/>
                      <w:iCs/>
                      <w:sz w:val="18"/>
                      <w:szCs w:val="18"/>
                    </w:rPr>
                  </w:pPr>
                  <w:r>
                    <w:rPr>
                      <w:i/>
                      <w:iCs/>
                      <w:sz w:val="18"/>
                      <w:szCs w:val="18"/>
                    </w:rPr>
                    <w:t>Clock speed</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C915940" w14:textId="77777777" w:rsidR="00E343AE" w:rsidRDefault="00731313">
                  <w:pPr>
                    <w:jc w:val="both"/>
                    <w:rPr>
                      <w:i/>
                      <w:iCs/>
                      <w:sz w:val="18"/>
                      <w:szCs w:val="18"/>
                    </w:rPr>
                  </w:pPr>
                  <w:r>
                    <w:rPr>
                      <w:i/>
                      <w:iCs/>
                      <w:sz w:val="18"/>
                      <w:szCs w:val="18"/>
                    </w:rPr>
                    <w:t>Power consumption</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F19D632" w14:textId="77777777" w:rsidR="00E343AE" w:rsidRDefault="00731313">
                  <w:pPr>
                    <w:jc w:val="both"/>
                    <w:rPr>
                      <w:i/>
                      <w:iCs/>
                      <w:sz w:val="18"/>
                      <w:szCs w:val="18"/>
                    </w:rPr>
                  </w:pPr>
                  <w:r>
                    <w:rPr>
                      <w:i/>
                      <w:iCs/>
                      <w:sz w:val="18"/>
                      <w:szCs w:val="18"/>
                    </w:rPr>
                    <w:t>Initial clock Accuracy (i.e. before clock sync)</w:t>
                  </w:r>
                </w:p>
              </w:tc>
              <w:tc>
                <w:tcPr>
                  <w:tcW w:w="0" w:type="auto"/>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D3B365F" w14:textId="77777777" w:rsidR="00E343AE" w:rsidRDefault="00731313">
                  <w:pPr>
                    <w:jc w:val="both"/>
                    <w:rPr>
                      <w:i/>
                      <w:iCs/>
                      <w:sz w:val="18"/>
                      <w:szCs w:val="18"/>
                    </w:rPr>
                  </w:pPr>
                  <w:r>
                    <w:rPr>
                      <w:i/>
                      <w:iCs/>
                      <w:sz w:val="18"/>
                      <w:szCs w:val="18"/>
                    </w:rPr>
                    <w:t>Accuracy after clock sync</w:t>
                  </w:r>
                </w:p>
              </w:tc>
            </w:tr>
            <w:tr w:rsidR="00E343AE" w14:paraId="4E9C7497" w14:textId="77777777">
              <w:trPr>
                <w:trHeight w:val="834"/>
              </w:trPr>
              <w:tc>
                <w:tcPr>
                  <w:tcW w:w="0" w:type="auto"/>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1F0C214C" w14:textId="77777777" w:rsidR="00E343AE" w:rsidRDefault="00731313">
                  <w:pPr>
                    <w:jc w:val="both"/>
                    <w:rPr>
                      <w:i/>
                      <w:iCs/>
                      <w:sz w:val="18"/>
                      <w:szCs w:val="18"/>
                    </w:rPr>
                  </w:pPr>
                  <w:r>
                    <w:rPr>
                      <w:i/>
                      <w:iCs/>
                      <w:sz w:val="18"/>
                      <w:szCs w:val="18"/>
                    </w:rPr>
                    <w:t>Clock 1</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663342" w14:textId="77777777" w:rsidR="00E343AE" w:rsidRDefault="00731313">
                  <w:pPr>
                    <w:jc w:val="both"/>
                    <w:rPr>
                      <w:i/>
                      <w:iCs/>
                      <w:sz w:val="18"/>
                      <w:szCs w:val="18"/>
                    </w:rPr>
                  </w:pPr>
                  <w:r>
                    <w:rPr>
                      <w:i/>
                      <w:iCs/>
                      <w:sz w:val="18"/>
                      <w:szCs w:val="18"/>
                    </w:rPr>
                    <w:t>Sampling for preamble detection</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EC92BDC" w14:textId="77777777" w:rsidR="00E343AE" w:rsidRDefault="00731313">
                  <w:pPr>
                    <w:jc w:val="both"/>
                    <w:rPr>
                      <w:i/>
                      <w:iCs/>
                      <w:sz w:val="18"/>
                      <w:szCs w:val="18"/>
                    </w:rPr>
                  </w:pPr>
                  <w:r>
                    <w:rPr>
                      <w:i/>
                      <w:iCs/>
                      <w:sz w:val="18"/>
                      <w:szCs w:val="18"/>
                    </w:rPr>
                    <w:t>Device 1, Device 2a, Device 2b</w:t>
                  </w:r>
                </w:p>
                <w:p w14:paraId="06A4A2AB" w14:textId="77777777" w:rsidR="00E343AE" w:rsidRDefault="00E343AE">
                  <w:pPr>
                    <w:jc w:val="both"/>
                    <w:rPr>
                      <w:i/>
                      <w:iCs/>
                      <w:sz w:val="18"/>
                      <w:szCs w:val="18"/>
                    </w:rPr>
                  </w:pP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012474" w14:textId="77777777" w:rsidR="00E343AE" w:rsidRDefault="00731313">
                  <w:pPr>
                    <w:jc w:val="both"/>
                    <w:rPr>
                      <w:i/>
                      <w:iCs/>
                      <w:sz w:val="18"/>
                      <w:szCs w:val="18"/>
                    </w:rPr>
                  </w:pPr>
                  <w:r>
                    <w:rPr>
                      <w:i/>
                      <w:iCs/>
                      <w:sz w:val="18"/>
                      <w:szCs w:val="18"/>
                    </w:rPr>
                    <w:t>At least 10s of kHz</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E06808" w14:textId="77777777" w:rsidR="00E343AE" w:rsidRDefault="00731313">
                  <w:pPr>
                    <w:jc w:val="both"/>
                    <w:rPr>
                      <w:i/>
                      <w:iCs/>
                      <w:sz w:val="18"/>
                      <w:szCs w:val="18"/>
                    </w:rPr>
                  </w:pPr>
                  <w:r>
                    <w:rPr>
                      <w:i/>
                      <w:iCs/>
                      <w:sz w:val="18"/>
                      <w:szCs w:val="18"/>
                    </w:rPr>
                    <w:t>&lt;&lt; 1uW</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703D858" w14:textId="77777777" w:rsidR="00E343AE" w:rsidRDefault="00731313">
                  <w:pPr>
                    <w:jc w:val="both"/>
                    <w:rPr>
                      <w:i/>
                      <w:iCs/>
                      <w:sz w:val="18"/>
                      <w:szCs w:val="18"/>
                    </w:rPr>
                  </w:pPr>
                  <w:r>
                    <w:rPr>
                      <w:i/>
                      <w:iCs/>
                      <w:sz w:val="18"/>
                      <w:szCs w:val="18"/>
                    </w:rPr>
                    <w:t>10^4 ~ 10^5 ppm</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98F6EDA" w14:textId="77777777" w:rsidR="00E343AE" w:rsidRDefault="00731313">
                  <w:pPr>
                    <w:jc w:val="both"/>
                    <w:rPr>
                      <w:i/>
                      <w:iCs/>
                      <w:sz w:val="18"/>
                      <w:szCs w:val="18"/>
                    </w:rPr>
                  </w:pPr>
                  <w:r>
                    <w:rPr>
                      <w:i/>
                      <w:iCs/>
                      <w:sz w:val="18"/>
                      <w:szCs w:val="18"/>
                    </w:rPr>
                    <w:t>[&lt; 10^</w:t>
                  </w:r>
                  <w:proofErr w:type="gramStart"/>
                  <w:r>
                    <w:rPr>
                      <w:i/>
                      <w:iCs/>
                      <w:sz w:val="18"/>
                      <w:szCs w:val="18"/>
                    </w:rPr>
                    <w:t>4]ppm</w:t>
                  </w:r>
                  <w:proofErr w:type="gramEnd"/>
                </w:p>
              </w:tc>
            </w:tr>
            <w:tr w:rsidR="00E343AE" w14:paraId="08B3B8B9" w14:textId="77777777">
              <w:trPr>
                <w:trHeight w:val="681"/>
              </w:trPr>
              <w:tc>
                <w:tcPr>
                  <w:tcW w:w="0" w:type="auto"/>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6331A510" w14:textId="77777777" w:rsidR="00E343AE" w:rsidRDefault="00731313">
                  <w:pPr>
                    <w:jc w:val="both"/>
                    <w:rPr>
                      <w:i/>
                      <w:iCs/>
                      <w:sz w:val="18"/>
                      <w:szCs w:val="18"/>
                    </w:rPr>
                  </w:pPr>
                  <w:r>
                    <w:rPr>
                      <w:i/>
                      <w:iCs/>
                      <w:sz w:val="18"/>
                      <w:szCs w:val="18"/>
                    </w:rPr>
                    <w:t>Clock 2</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2963959" w14:textId="77777777" w:rsidR="00E343AE" w:rsidRDefault="00731313">
                  <w:pPr>
                    <w:jc w:val="both"/>
                    <w:rPr>
                      <w:i/>
                      <w:iCs/>
                      <w:sz w:val="18"/>
                      <w:szCs w:val="18"/>
                    </w:rPr>
                  </w:pPr>
                  <w:r>
                    <w:rPr>
                      <w:i/>
                      <w:iCs/>
                      <w:sz w:val="18"/>
                      <w:szCs w:val="18"/>
                    </w:rPr>
                    <w:t>[Frequency shift]</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822B956" w14:textId="77777777" w:rsidR="00E343AE" w:rsidRDefault="00731313">
                  <w:pPr>
                    <w:jc w:val="both"/>
                    <w:rPr>
                      <w:i/>
                      <w:iCs/>
                      <w:sz w:val="18"/>
                      <w:szCs w:val="18"/>
                    </w:rPr>
                  </w:pPr>
                  <w:r>
                    <w:rPr>
                      <w:i/>
                      <w:iCs/>
                      <w:sz w:val="18"/>
                      <w:szCs w:val="18"/>
                    </w:rPr>
                    <w:t>Device 2a</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2D0650" w14:textId="77777777" w:rsidR="00E343AE" w:rsidRDefault="00731313">
                  <w:pPr>
                    <w:jc w:val="both"/>
                    <w:rPr>
                      <w:i/>
                      <w:iCs/>
                      <w:sz w:val="18"/>
                      <w:szCs w:val="18"/>
                    </w:rPr>
                  </w:pPr>
                  <w:r>
                    <w:rPr>
                      <w:i/>
                      <w:iCs/>
                      <w:sz w:val="18"/>
                      <w:szCs w:val="18"/>
                    </w:rPr>
                    <w:t>At least 1.92 MHz</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5581563" w14:textId="77777777" w:rsidR="00E343AE" w:rsidRDefault="00731313">
                  <w:pPr>
                    <w:jc w:val="both"/>
                    <w:rPr>
                      <w:i/>
                      <w:iCs/>
                      <w:sz w:val="18"/>
                      <w:szCs w:val="18"/>
                    </w:rPr>
                  </w:pPr>
                  <w:r>
                    <w:rPr>
                      <w:i/>
                      <w:iCs/>
                      <w:sz w:val="18"/>
                      <w:szCs w:val="18"/>
                    </w:rPr>
                    <w:t xml:space="preserve">&lt; 10s </w:t>
                  </w:r>
                  <w:proofErr w:type="spellStart"/>
                  <w:r>
                    <w:rPr>
                      <w:i/>
                      <w:iCs/>
                      <w:sz w:val="18"/>
                      <w:szCs w:val="18"/>
                    </w:rPr>
                    <w:t>uW</w:t>
                  </w:r>
                  <w:proofErr w:type="spellEnd"/>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F394723" w14:textId="77777777" w:rsidR="00E343AE" w:rsidRDefault="00731313">
                  <w:pPr>
                    <w:jc w:val="both"/>
                    <w:rPr>
                      <w:i/>
                      <w:iCs/>
                      <w:sz w:val="18"/>
                      <w:szCs w:val="18"/>
                    </w:rPr>
                  </w:pPr>
                  <w:r>
                    <w:rPr>
                      <w:i/>
                      <w:iCs/>
                      <w:sz w:val="18"/>
                      <w:szCs w:val="18"/>
                    </w:rPr>
                    <w:t>10^4 ~ 10^5 ppm</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36AF132" w14:textId="77777777" w:rsidR="00E343AE" w:rsidRDefault="00731313">
                  <w:pPr>
                    <w:jc w:val="both"/>
                    <w:rPr>
                      <w:i/>
                      <w:iCs/>
                      <w:sz w:val="18"/>
                      <w:szCs w:val="18"/>
                    </w:rPr>
                  </w:pPr>
                  <w:r>
                    <w:rPr>
                      <w:i/>
                      <w:iCs/>
                      <w:sz w:val="18"/>
                      <w:szCs w:val="18"/>
                    </w:rPr>
                    <w:t>[&lt; 10^</w:t>
                  </w:r>
                  <w:proofErr w:type="gramStart"/>
                  <w:r>
                    <w:rPr>
                      <w:i/>
                      <w:iCs/>
                      <w:sz w:val="18"/>
                      <w:szCs w:val="18"/>
                    </w:rPr>
                    <w:t>4]ppm</w:t>
                  </w:r>
                  <w:proofErr w:type="gramEnd"/>
                </w:p>
              </w:tc>
            </w:tr>
            <w:tr w:rsidR="00E343AE" w14:paraId="3F15A55A" w14:textId="77777777">
              <w:trPr>
                <w:trHeight w:val="852"/>
              </w:trPr>
              <w:tc>
                <w:tcPr>
                  <w:tcW w:w="0" w:type="auto"/>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tcPr>
                <w:p w14:paraId="71C25577" w14:textId="77777777" w:rsidR="00E343AE" w:rsidRDefault="00731313">
                  <w:pPr>
                    <w:jc w:val="both"/>
                    <w:rPr>
                      <w:i/>
                      <w:iCs/>
                      <w:sz w:val="18"/>
                      <w:szCs w:val="18"/>
                    </w:rPr>
                  </w:pPr>
                  <w:r>
                    <w:rPr>
                      <w:i/>
                      <w:iCs/>
                      <w:sz w:val="18"/>
                      <w:szCs w:val="18"/>
                    </w:rPr>
                    <w:t>Clock 3</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55A247" w14:textId="77777777" w:rsidR="00E343AE" w:rsidRDefault="00731313">
                  <w:pPr>
                    <w:jc w:val="both"/>
                    <w:rPr>
                      <w:i/>
                      <w:iCs/>
                      <w:sz w:val="18"/>
                      <w:szCs w:val="18"/>
                    </w:rPr>
                  </w:pPr>
                  <w:r>
                    <w:rPr>
                      <w:i/>
                      <w:iCs/>
                      <w:sz w:val="18"/>
                      <w:szCs w:val="18"/>
                    </w:rPr>
                    <w:t>Clock for generating carrier frequency</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B3F54EF" w14:textId="77777777" w:rsidR="00E343AE" w:rsidRDefault="00731313">
                  <w:pPr>
                    <w:jc w:val="both"/>
                    <w:rPr>
                      <w:i/>
                      <w:iCs/>
                      <w:sz w:val="18"/>
                      <w:szCs w:val="18"/>
                    </w:rPr>
                  </w:pPr>
                  <w:r>
                    <w:rPr>
                      <w:i/>
                      <w:iCs/>
                      <w:sz w:val="18"/>
                      <w:szCs w:val="18"/>
                    </w:rPr>
                    <w:t>Device 2b</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7AA382F" w14:textId="77777777" w:rsidR="00E343AE" w:rsidRDefault="00731313">
                  <w:pPr>
                    <w:jc w:val="both"/>
                    <w:rPr>
                      <w:i/>
                      <w:iCs/>
                      <w:sz w:val="18"/>
                      <w:szCs w:val="18"/>
                    </w:rPr>
                  </w:pPr>
                  <w:r>
                    <w:rPr>
                      <w:i/>
                      <w:iCs/>
                      <w:sz w:val="18"/>
                      <w:szCs w:val="18"/>
                    </w:rPr>
                    <w:t>Same as carrier frequency</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3A1102" w14:textId="77777777" w:rsidR="00E343AE" w:rsidRDefault="00731313">
                  <w:pPr>
                    <w:jc w:val="both"/>
                    <w:rPr>
                      <w:i/>
                      <w:iCs/>
                      <w:sz w:val="18"/>
                      <w:szCs w:val="18"/>
                    </w:rPr>
                  </w:pPr>
                  <w:r>
                    <w:rPr>
                      <w:i/>
                      <w:iCs/>
                      <w:sz w:val="18"/>
                      <w:szCs w:val="18"/>
                    </w:rPr>
                    <w:t xml:space="preserve">&lt; 100 </w:t>
                  </w:r>
                  <w:proofErr w:type="spellStart"/>
                  <w:r>
                    <w:rPr>
                      <w:i/>
                      <w:iCs/>
                      <w:sz w:val="18"/>
                      <w:szCs w:val="18"/>
                    </w:rPr>
                    <w:t>uW</w:t>
                  </w:r>
                  <w:proofErr w:type="spellEnd"/>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6AB3A77" w14:textId="77777777" w:rsidR="00E343AE" w:rsidRDefault="00731313">
                  <w:pPr>
                    <w:jc w:val="both"/>
                    <w:rPr>
                      <w:i/>
                      <w:iCs/>
                      <w:sz w:val="18"/>
                      <w:szCs w:val="18"/>
                    </w:rPr>
                  </w:pPr>
                  <w:r>
                    <w:rPr>
                      <w:i/>
                      <w:iCs/>
                      <w:sz w:val="18"/>
                      <w:szCs w:val="18"/>
                    </w:rPr>
                    <w:t>10^3~ 10^5 ppm</w:t>
                  </w:r>
                </w:p>
              </w:tc>
              <w:tc>
                <w:tcPr>
                  <w:tcW w:w="0" w:type="auto"/>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01EEBEAD" w14:textId="77777777" w:rsidR="00E343AE" w:rsidRDefault="00731313">
                  <w:pPr>
                    <w:jc w:val="both"/>
                    <w:rPr>
                      <w:i/>
                      <w:iCs/>
                      <w:sz w:val="18"/>
                      <w:szCs w:val="18"/>
                    </w:rPr>
                  </w:pPr>
                  <w:r>
                    <w:rPr>
                      <w:i/>
                      <w:iCs/>
                      <w:sz w:val="18"/>
                      <w:szCs w:val="18"/>
                    </w:rPr>
                    <w:t>[10^</w:t>
                  </w:r>
                  <w:proofErr w:type="gramStart"/>
                  <w:r>
                    <w:rPr>
                      <w:i/>
                      <w:iCs/>
                      <w:sz w:val="18"/>
                      <w:szCs w:val="18"/>
                    </w:rPr>
                    <w:t>2]ppm</w:t>
                  </w:r>
                  <w:proofErr w:type="gramEnd"/>
                </w:p>
              </w:tc>
            </w:tr>
          </w:tbl>
          <w:p w14:paraId="3C753182" w14:textId="77777777" w:rsidR="00E343AE" w:rsidRDefault="00E343AE">
            <w:pPr>
              <w:rPr>
                <w:lang w:eastAsia="ko-KR"/>
              </w:rPr>
            </w:pPr>
          </w:p>
        </w:tc>
      </w:tr>
      <w:tr w:rsidR="00E343AE" w14:paraId="62195984" w14:textId="77777777">
        <w:tc>
          <w:tcPr>
            <w:tcW w:w="989" w:type="dxa"/>
          </w:tcPr>
          <w:p w14:paraId="4E85B8E2" w14:textId="77777777" w:rsidR="00E343AE" w:rsidRDefault="00731313">
            <w:pPr>
              <w:rPr>
                <w:lang w:val="en-GB" w:eastAsia="ko-KR"/>
              </w:rPr>
            </w:pPr>
            <w:r>
              <w:rPr>
                <w:lang w:val="en-GB" w:eastAsia="ko-KR"/>
              </w:rPr>
              <w:lastRenderedPageBreak/>
              <w:t>NTT DCM</w:t>
            </w:r>
          </w:p>
        </w:tc>
        <w:tc>
          <w:tcPr>
            <w:tcW w:w="8556" w:type="dxa"/>
          </w:tcPr>
          <w:p w14:paraId="7B128A3E" w14:textId="77777777" w:rsidR="00E343AE" w:rsidRDefault="00731313">
            <w:pPr>
              <w:spacing w:after="240"/>
              <w:rPr>
                <w:sz w:val="22"/>
                <w:szCs w:val="18"/>
              </w:rPr>
            </w:pPr>
            <w:r>
              <w:rPr>
                <w:rFonts w:hint="eastAsia"/>
                <w:sz w:val="22"/>
                <w:szCs w:val="18"/>
              </w:rPr>
              <w:t>Proposal 4: Study the clock accuracy as a component of clock/LO performance.</w:t>
            </w:r>
          </w:p>
          <w:p w14:paraId="114E6C0E" w14:textId="77777777" w:rsidR="00E343AE" w:rsidRDefault="00731313">
            <w:pPr>
              <w:spacing w:afterLines="50" w:line="240" w:lineRule="exact"/>
              <w:rPr>
                <w:sz w:val="22"/>
                <w:szCs w:val="18"/>
              </w:rPr>
            </w:pPr>
            <w:r>
              <w:rPr>
                <w:sz w:val="22"/>
                <w:szCs w:val="18"/>
              </w:rPr>
              <w:t>P</w:t>
            </w:r>
            <w:r>
              <w:rPr>
                <w:rFonts w:hint="eastAsia"/>
                <w:sz w:val="22"/>
                <w:szCs w:val="18"/>
              </w:rPr>
              <w:t>roposal 5: Study the purposes of clock/LO considering the followings.</w:t>
            </w:r>
          </w:p>
          <w:p w14:paraId="08940E8F" w14:textId="77777777" w:rsidR="00E343AE" w:rsidRDefault="00731313">
            <w:pPr>
              <w:pStyle w:val="ListParagraph"/>
              <w:numPr>
                <w:ilvl w:val="0"/>
                <w:numId w:val="11"/>
              </w:numPr>
              <w:snapToGrid/>
              <w:spacing w:afterLines="50" w:line="240" w:lineRule="exact"/>
              <w:ind w:firstLineChars="0"/>
              <w:rPr>
                <w:szCs w:val="18"/>
              </w:rPr>
            </w:pPr>
            <w:r>
              <w:rPr>
                <w:rFonts w:hint="eastAsia"/>
                <w:szCs w:val="18"/>
              </w:rPr>
              <w:t>whether the same or different clock/LO performance should be assumed for R2D reception/sampling and D2R transmission</w:t>
            </w:r>
          </w:p>
          <w:p w14:paraId="32FF43A4" w14:textId="77777777" w:rsidR="00E343AE" w:rsidRDefault="00731313">
            <w:pPr>
              <w:pStyle w:val="ListParagraph"/>
              <w:numPr>
                <w:ilvl w:val="0"/>
                <w:numId w:val="11"/>
              </w:numPr>
              <w:snapToGrid/>
              <w:spacing w:afterLines="50" w:line="240" w:lineRule="exact"/>
              <w:ind w:firstLineChars="0"/>
              <w:rPr>
                <w:szCs w:val="18"/>
              </w:rPr>
            </w:pPr>
            <w:r>
              <w:rPr>
                <w:rFonts w:hint="eastAsia"/>
                <w:szCs w:val="18"/>
              </w:rPr>
              <w:t>whether the same or different clock/LO performance should be assumed for backscatter transmission and active transmission</w:t>
            </w:r>
          </w:p>
          <w:p w14:paraId="05D2AD31" w14:textId="77777777" w:rsidR="00E343AE" w:rsidRDefault="00731313">
            <w:pPr>
              <w:pStyle w:val="ListParagraph"/>
              <w:numPr>
                <w:ilvl w:val="0"/>
                <w:numId w:val="11"/>
              </w:numPr>
              <w:snapToGrid/>
              <w:spacing w:afterLines="50" w:line="240" w:lineRule="exact"/>
              <w:ind w:firstLineChars="0"/>
              <w:rPr>
                <w:szCs w:val="18"/>
              </w:rPr>
            </w:pPr>
            <w:r>
              <w:rPr>
                <w:rFonts w:hint="eastAsia"/>
                <w:szCs w:val="18"/>
              </w:rPr>
              <w:t>whether the same or different clock/LO performance should be assumed for timing count between reception/transmission</w:t>
            </w:r>
          </w:p>
          <w:p w14:paraId="7E4AF6A1" w14:textId="77777777" w:rsidR="00E343AE" w:rsidRDefault="00E343AE">
            <w:pPr>
              <w:overflowPunct w:val="0"/>
              <w:spacing w:after="180"/>
              <w:contextualSpacing/>
              <w:textAlignment w:val="baseline"/>
            </w:pPr>
          </w:p>
          <w:p w14:paraId="1CE489C8" w14:textId="77777777" w:rsidR="00E343AE" w:rsidRDefault="00731313">
            <w:pPr>
              <w:spacing w:after="240"/>
              <w:rPr>
                <w:sz w:val="22"/>
                <w:szCs w:val="18"/>
              </w:rPr>
            </w:pPr>
            <w:r>
              <w:rPr>
                <w:sz w:val="22"/>
                <w:szCs w:val="18"/>
              </w:rPr>
              <w:t>P</w:t>
            </w:r>
            <w:r>
              <w:rPr>
                <w:rFonts w:hint="eastAsia"/>
                <w:sz w:val="22"/>
                <w:szCs w:val="18"/>
              </w:rPr>
              <w:t xml:space="preserve">roposal 6: Consider the </w:t>
            </w:r>
            <w:r>
              <w:rPr>
                <w:sz w:val="22"/>
                <w:szCs w:val="18"/>
              </w:rPr>
              <w:t>following</w:t>
            </w:r>
            <w:r>
              <w:rPr>
                <w:rFonts w:hint="eastAsia"/>
                <w:sz w:val="22"/>
                <w:szCs w:val="18"/>
              </w:rPr>
              <w:t xml:space="preserve"> Table 1 as a starting point for clock/LO assumption.</w:t>
            </w:r>
          </w:p>
          <w:p w14:paraId="06868AE9" w14:textId="77777777" w:rsidR="00E343AE" w:rsidRDefault="00731313">
            <w:pPr>
              <w:jc w:val="center"/>
              <w:rPr>
                <w:sz w:val="22"/>
                <w:szCs w:val="18"/>
              </w:rPr>
            </w:pPr>
            <w:r>
              <w:rPr>
                <w:sz w:val="22"/>
                <w:szCs w:val="18"/>
              </w:rPr>
              <w:t>T</w:t>
            </w:r>
            <w:r>
              <w:rPr>
                <w:rFonts w:hint="eastAsia"/>
                <w:sz w:val="22"/>
                <w:szCs w:val="18"/>
              </w:rPr>
              <w:t>able 1: Clock/LO assumption for each purpose</w:t>
            </w:r>
          </w:p>
          <w:tbl>
            <w:tblPr>
              <w:tblW w:w="5000" w:type="pct"/>
              <w:tblCellMar>
                <w:left w:w="0" w:type="dxa"/>
                <w:right w:w="0" w:type="dxa"/>
              </w:tblCellMar>
              <w:tblLook w:val="04A0" w:firstRow="1" w:lastRow="0" w:firstColumn="1" w:lastColumn="0" w:noHBand="0" w:noVBand="1"/>
            </w:tblPr>
            <w:tblGrid>
              <w:gridCol w:w="1072"/>
              <w:gridCol w:w="1492"/>
              <w:gridCol w:w="879"/>
              <w:gridCol w:w="1013"/>
              <w:gridCol w:w="1263"/>
              <w:gridCol w:w="1235"/>
              <w:gridCol w:w="804"/>
              <w:gridCol w:w="654"/>
            </w:tblGrid>
            <w:tr w:rsidR="00E343AE" w14:paraId="147EFEFA" w14:textId="77777777">
              <w:trPr>
                <w:trHeight w:val="423"/>
              </w:trPr>
              <w:tc>
                <w:tcPr>
                  <w:tcW w:w="656" w:type="pct"/>
                  <w:tcBorders>
                    <w:top w:val="single" w:sz="8" w:space="0" w:color="000000"/>
                    <w:left w:val="single" w:sz="8" w:space="0" w:color="000000"/>
                    <w:bottom w:val="single" w:sz="8" w:space="0" w:color="000000"/>
                    <w:right w:val="single" w:sz="8" w:space="0" w:color="000000"/>
                  </w:tcBorders>
                  <w:shd w:val="clear" w:color="auto" w:fill="F2F2F2"/>
                  <w:tcMar>
                    <w:top w:w="49" w:type="dxa"/>
                    <w:left w:w="98" w:type="dxa"/>
                    <w:bottom w:w="49" w:type="dxa"/>
                    <w:right w:w="98" w:type="dxa"/>
                  </w:tcMar>
                </w:tcPr>
                <w:p w14:paraId="728BCA88" w14:textId="77777777" w:rsidR="00E343AE" w:rsidRDefault="00E343AE"/>
              </w:tc>
              <w:tc>
                <w:tcPr>
                  <w:tcW w:w="906" w:type="pct"/>
                  <w:tcBorders>
                    <w:top w:val="single" w:sz="8" w:space="0" w:color="000000"/>
                    <w:left w:val="single" w:sz="8" w:space="0" w:color="000000"/>
                    <w:bottom w:val="single" w:sz="8" w:space="0" w:color="000000"/>
                    <w:right w:val="single" w:sz="8" w:space="0" w:color="000000"/>
                  </w:tcBorders>
                  <w:shd w:val="clear" w:color="auto" w:fill="F2F2F2"/>
                  <w:tcMar>
                    <w:top w:w="49" w:type="dxa"/>
                    <w:left w:w="98" w:type="dxa"/>
                    <w:bottom w:w="49" w:type="dxa"/>
                    <w:right w:w="98" w:type="dxa"/>
                  </w:tcMar>
                </w:tcPr>
                <w:p w14:paraId="77E5C4F4" w14:textId="77777777" w:rsidR="00E343AE" w:rsidRDefault="00731313">
                  <w:r>
                    <w:t>Purpose</w:t>
                  </w:r>
                </w:p>
              </w:tc>
              <w:tc>
                <w:tcPr>
                  <w:tcW w:w="518" w:type="pc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tcPr>
                <w:p w14:paraId="44C1C717" w14:textId="77777777" w:rsidR="00E343AE" w:rsidRDefault="00731313">
                  <w:r>
                    <w:t>Applicable device types</w:t>
                  </w:r>
                </w:p>
              </w:tc>
              <w:tc>
                <w:tcPr>
                  <w:tcW w:w="621" w:type="pc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tcPr>
                <w:p w14:paraId="58FFA056" w14:textId="77777777" w:rsidR="00E343AE" w:rsidRDefault="00731313">
                  <w:r>
                    <w:t>Clock speed</w:t>
                  </w:r>
                </w:p>
              </w:tc>
              <w:tc>
                <w:tcPr>
                  <w:tcW w:w="642" w:type="pct"/>
                  <w:tcBorders>
                    <w:top w:val="single" w:sz="8" w:space="0" w:color="000000"/>
                    <w:left w:val="single" w:sz="8" w:space="0" w:color="000000"/>
                    <w:bottom w:val="single" w:sz="8" w:space="0" w:color="000000"/>
                    <w:right w:val="single" w:sz="8" w:space="0" w:color="000000"/>
                  </w:tcBorders>
                  <w:shd w:val="clear" w:color="auto" w:fill="F2F2F2"/>
                  <w:tcMar>
                    <w:top w:w="49" w:type="dxa"/>
                    <w:left w:w="98" w:type="dxa"/>
                    <w:bottom w:w="49" w:type="dxa"/>
                    <w:right w:w="98" w:type="dxa"/>
                  </w:tcMar>
                </w:tcPr>
                <w:p w14:paraId="61B6DB0E" w14:textId="77777777" w:rsidR="00E343AE" w:rsidRDefault="00731313">
                  <w:r>
                    <w:t xml:space="preserve">Power </w:t>
                  </w:r>
                  <w:r>
                    <w:br/>
                    <w:t>consumption</w:t>
                  </w:r>
                </w:p>
              </w:tc>
              <w:tc>
                <w:tcPr>
                  <w:tcW w:w="753" w:type="pct"/>
                  <w:tcBorders>
                    <w:top w:val="single" w:sz="8" w:space="0" w:color="000000"/>
                    <w:left w:val="single" w:sz="8" w:space="0" w:color="000000"/>
                    <w:bottom w:val="single" w:sz="8" w:space="0" w:color="000000"/>
                    <w:right w:val="single" w:sz="8" w:space="0" w:color="000000"/>
                  </w:tcBorders>
                  <w:shd w:val="clear" w:color="auto" w:fill="F2F2F2"/>
                  <w:tcMar>
                    <w:top w:w="49" w:type="dxa"/>
                    <w:left w:w="98" w:type="dxa"/>
                    <w:bottom w:w="49" w:type="dxa"/>
                    <w:right w:w="98" w:type="dxa"/>
                  </w:tcMar>
                </w:tcPr>
                <w:p w14:paraId="3EFEA3CB" w14:textId="77777777" w:rsidR="00E343AE" w:rsidRDefault="00731313">
                  <w:r>
                    <w:t>Initial clock</w:t>
                  </w:r>
                </w:p>
                <w:p w14:paraId="49DE7850" w14:textId="77777777" w:rsidR="00E343AE" w:rsidRDefault="00731313">
                  <w:r>
                    <w:t>Accuracy</w:t>
                  </w:r>
                </w:p>
              </w:tc>
              <w:tc>
                <w:tcPr>
                  <w:tcW w:w="494" w:type="pc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tcPr>
                <w:p w14:paraId="76BA7F88" w14:textId="77777777" w:rsidR="00E343AE" w:rsidRDefault="00731313">
                  <w:r>
                    <w:t>Accuracy after clock sync</w:t>
                  </w:r>
                </w:p>
              </w:tc>
              <w:tc>
                <w:tcPr>
                  <w:tcW w:w="411" w:type="pc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tcPr>
                <w:p w14:paraId="6BBB88E1" w14:textId="77777777" w:rsidR="00E343AE" w:rsidRDefault="00731313">
                  <w:r>
                    <w:t>[Clock drift]</w:t>
                  </w:r>
                </w:p>
              </w:tc>
            </w:tr>
            <w:tr w:rsidR="00E343AE" w14:paraId="1ED879F9" w14:textId="77777777">
              <w:trPr>
                <w:trHeight w:val="946"/>
              </w:trPr>
              <w:tc>
                <w:tcPr>
                  <w:tcW w:w="65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67086B33" w14:textId="77777777" w:rsidR="00E343AE" w:rsidRDefault="00731313">
                  <w:r>
                    <w:t>Purpose #1 of the clock</w:t>
                  </w:r>
                </w:p>
              </w:tc>
              <w:tc>
                <w:tcPr>
                  <w:tcW w:w="90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49056E13" w14:textId="77777777" w:rsidR="00E343AE" w:rsidRDefault="00731313">
                  <w:r>
                    <w:t>Timing count</w:t>
                  </w:r>
                  <w:r>
                    <w:rPr>
                      <w:rFonts w:hint="eastAsia"/>
                    </w:rPr>
                    <w:t xml:space="preserve"> b/w Rx/Tx</w:t>
                  </w:r>
                </w:p>
              </w:tc>
              <w:tc>
                <w:tcPr>
                  <w:tcW w:w="5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05CB3FA" w14:textId="77777777" w:rsidR="00E343AE" w:rsidRDefault="00731313">
                  <w:r>
                    <w:t>device 1/2a/2b</w:t>
                  </w:r>
                </w:p>
              </w:tc>
              <w:tc>
                <w:tcPr>
                  <w:tcW w:w="62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2F717F4C" w14:textId="77777777" w:rsidR="00E343AE" w:rsidRDefault="00731313">
                  <w:pPr>
                    <w:ind w:left="100" w:hangingChars="50" w:hanging="100"/>
                  </w:pPr>
                  <w:r>
                    <w:t xml:space="preserve">[10s] kHz to </w:t>
                  </w:r>
                  <w:r>
                    <w:rPr>
                      <w:rFonts w:hint="eastAsia"/>
                    </w:rPr>
                    <w:t xml:space="preserve">a few </w:t>
                  </w:r>
                  <w:r>
                    <w:t>MHz</w:t>
                  </w:r>
                </w:p>
              </w:tc>
              <w:tc>
                <w:tcPr>
                  <w:tcW w:w="6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02D5BA7" w14:textId="77777777" w:rsidR="00E343AE" w:rsidRDefault="00731313">
                  <w:r>
                    <w:t>L</w:t>
                  </w:r>
                  <w:r>
                    <w:rPr>
                      <w:rFonts w:hint="eastAsia"/>
                    </w:rPr>
                    <w:t>ess than</w:t>
                  </w:r>
                  <w:r>
                    <w:t xml:space="preserve"> 1uW</w:t>
                  </w:r>
                </w:p>
              </w:tc>
              <w:tc>
                <w:tcPr>
                  <w:tcW w:w="7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721F5BA" w14:textId="77777777" w:rsidR="00E343AE" w:rsidRDefault="00731313">
                  <w:r>
                    <w:t>10^4 ~ 10^5 ppm</w:t>
                  </w:r>
                </w:p>
              </w:tc>
              <w:tc>
                <w:tcPr>
                  <w:tcW w:w="49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CDCB52A" w14:textId="77777777" w:rsidR="00E343AE" w:rsidRDefault="00731313">
                  <w:r>
                    <w:t xml:space="preserve"> &lt; 10^4ppm</w:t>
                  </w:r>
                </w:p>
              </w:tc>
              <w:tc>
                <w:tcPr>
                  <w:tcW w:w="41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4A1EE8DE" w14:textId="77777777" w:rsidR="00E343AE" w:rsidRDefault="00731313">
                  <w:r>
                    <w:t>FFS</w:t>
                  </w:r>
                </w:p>
              </w:tc>
            </w:tr>
            <w:tr w:rsidR="00E343AE" w14:paraId="3D1C0DA0" w14:textId="77777777">
              <w:trPr>
                <w:trHeight w:val="20"/>
              </w:trPr>
              <w:tc>
                <w:tcPr>
                  <w:tcW w:w="65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71CBF974" w14:textId="77777777" w:rsidR="00E343AE" w:rsidRDefault="00731313">
                  <w:r>
                    <w:t>Purpose #2 of the clock</w:t>
                  </w:r>
                </w:p>
              </w:tc>
              <w:tc>
                <w:tcPr>
                  <w:tcW w:w="90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392DD997" w14:textId="77777777" w:rsidR="00E343AE" w:rsidRDefault="00731313">
                  <w:r>
                    <w:rPr>
                      <w:rFonts w:hint="eastAsia"/>
                    </w:rPr>
                    <w:t>R2D</w:t>
                  </w:r>
                  <w:r>
                    <w:t xml:space="preserve"> Rx</w:t>
                  </w:r>
                  <w:r>
                    <w:rPr>
                      <w:rFonts w:hint="eastAsia"/>
                    </w:rPr>
                    <w:t xml:space="preserve"> </w:t>
                  </w:r>
                  <w:r>
                    <w:t>and</w:t>
                  </w:r>
                  <w:r>
                    <w:rPr>
                      <w:rFonts w:hint="eastAsia"/>
                    </w:rPr>
                    <w:t xml:space="preserve"> </w:t>
                  </w:r>
                  <w:r>
                    <w:t>Timing acquisition/ sync signal monitoring</w:t>
                  </w:r>
                </w:p>
                <w:p w14:paraId="2F0158D6" w14:textId="77777777" w:rsidR="00E343AE" w:rsidRDefault="00731313">
                  <w:r>
                    <w:t>(sampling)</w:t>
                  </w:r>
                  <w:r>
                    <w:rPr>
                      <w:rFonts w:hint="eastAsia"/>
                    </w:rPr>
                    <w:t xml:space="preserve"> [and </w:t>
                  </w:r>
                  <w:r>
                    <w:t>Timing count</w:t>
                  </w:r>
                  <w:r>
                    <w:rPr>
                      <w:rFonts w:hint="eastAsia"/>
                    </w:rPr>
                    <w:t xml:space="preserve"> b/w Rx/Tx]</w:t>
                  </w:r>
                </w:p>
              </w:tc>
              <w:tc>
                <w:tcPr>
                  <w:tcW w:w="5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1B9E18E" w14:textId="77777777" w:rsidR="00E343AE" w:rsidRDefault="00731313">
                  <w:r>
                    <w:t>device 1/2a/2b</w:t>
                  </w:r>
                </w:p>
              </w:tc>
              <w:tc>
                <w:tcPr>
                  <w:tcW w:w="62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30F004B" w14:textId="77777777" w:rsidR="00E343AE" w:rsidRDefault="00731313">
                  <w:r>
                    <w:t xml:space="preserve"> &lt; a few MHz</w:t>
                  </w:r>
                  <w:r>
                    <w:rPr>
                      <w:rFonts w:hint="eastAsia"/>
                    </w:rPr>
                    <w:t>, or same as carrier frequency</w:t>
                  </w:r>
                </w:p>
              </w:tc>
              <w:tc>
                <w:tcPr>
                  <w:tcW w:w="6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18B12D0" w14:textId="77777777" w:rsidR="00E343AE" w:rsidRDefault="00731313">
                  <w:r>
                    <w:t xml:space="preserve">1uW to 10s </w:t>
                  </w:r>
                  <w:proofErr w:type="spellStart"/>
                  <w:r>
                    <w:t>uW</w:t>
                  </w:r>
                  <w:proofErr w:type="spellEnd"/>
                </w:p>
              </w:tc>
              <w:tc>
                <w:tcPr>
                  <w:tcW w:w="7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2F5DA009" w14:textId="77777777" w:rsidR="00E343AE" w:rsidRDefault="00731313">
                  <w:r>
                    <w:t>10^4 ~ 10^5 ppm</w:t>
                  </w:r>
                </w:p>
              </w:tc>
              <w:tc>
                <w:tcPr>
                  <w:tcW w:w="49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5D15761" w14:textId="77777777" w:rsidR="00E343AE" w:rsidRDefault="00731313">
                  <w:r>
                    <w:t xml:space="preserve"> &lt; 10^4ppm</w:t>
                  </w:r>
                </w:p>
              </w:tc>
              <w:tc>
                <w:tcPr>
                  <w:tcW w:w="41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B120379" w14:textId="77777777" w:rsidR="00E343AE" w:rsidRDefault="00731313">
                  <w:r>
                    <w:t> FFS</w:t>
                  </w:r>
                </w:p>
              </w:tc>
            </w:tr>
            <w:tr w:rsidR="00E343AE" w14:paraId="7F47A715" w14:textId="77777777">
              <w:trPr>
                <w:trHeight w:val="486"/>
              </w:trPr>
              <w:tc>
                <w:tcPr>
                  <w:tcW w:w="65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784396B4" w14:textId="77777777" w:rsidR="00E343AE" w:rsidRDefault="00731313">
                  <w:r>
                    <w:t>Purpose #</w:t>
                  </w:r>
                  <w:r>
                    <w:rPr>
                      <w:rFonts w:hint="eastAsia"/>
                    </w:rPr>
                    <w:t>3</w:t>
                  </w:r>
                  <w:r>
                    <w:t>-1 of the clock</w:t>
                  </w:r>
                </w:p>
              </w:tc>
              <w:tc>
                <w:tcPr>
                  <w:tcW w:w="90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53F96097" w14:textId="77777777" w:rsidR="00E343AE" w:rsidRDefault="00731313">
                  <w:r>
                    <w:rPr>
                      <w:rFonts w:hint="eastAsia"/>
                    </w:rPr>
                    <w:t>D2R</w:t>
                  </w:r>
                  <w:r>
                    <w:t xml:space="preserve"> Tx on backscattering</w:t>
                  </w:r>
                </w:p>
                <w:p w14:paraId="20FB5B99" w14:textId="77777777" w:rsidR="00E343AE" w:rsidRDefault="00731313">
                  <w:r>
                    <w:rPr>
                      <w:rFonts w:hint="eastAsia"/>
                    </w:rPr>
                    <w:t xml:space="preserve">w/ </w:t>
                  </w:r>
                  <w:r>
                    <w:t>frequency shit</w:t>
                  </w:r>
                </w:p>
              </w:tc>
              <w:tc>
                <w:tcPr>
                  <w:tcW w:w="5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5F5AEC8" w14:textId="77777777" w:rsidR="00E343AE" w:rsidRDefault="00731313">
                  <w:r>
                    <w:t>device 1/2a</w:t>
                  </w:r>
                </w:p>
              </w:tc>
              <w:tc>
                <w:tcPr>
                  <w:tcW w:w="62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1D3F2352" w14:textId="77777777" w:rsidR="00E343AE" w:rsidRDefault="00731313">
                  <w:r>
                    <w:t xml:space="preserve"> &lt; a few MHz</w:t>
                  </w:r>
                </w:p>
              </w:tc>
              <w:tc>
                <w:tcPr>
                  <w:tcW w:w="6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A3AD383" w14:textId="77777777" w:rsidR="00E343AE" w:rsidRDefault="00731313">
                  <w:r>
                    <w:t xml:space="preserve">1uW to 10s </w:t>
                  </w:r>
                  <w:proofErr w:type="spellStart"/>
                  <w:r>
                    <w:t>uW</w:t>
                  </w:r>
                  <w:proofErr w:type="spellEnd"/>
                </w:p>
              </w:tc>
              <w:tc>
                <w:tcPr>
                  <w:tcW w:w="7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DD11072" w14:textId="77777777" w:rsidR="00E343AE" w:rsidRDefault="00731313">
                  <w:r>
                    <w:t>10^4 ~ 10^5 ppm</w:t>
                  </w:r>
                </w:p>
              </w:tc>
              <w:tc>
                <w:tcPr>
                  <w:tcW w:w="49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3870C6AC" w14:textId="77777777" w:rsidR="00E343AE" w:rsidRDefault="00731313">
                  <w:r>
                    <w:t xml:space="preserve"> &lt; 10^4 ppm</w:t>
                  </w:r>
                </w:p>
              </w:tc>
              <w:tc>
                <w:tcPr>
                  <w:tcW w:w="41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982857B" w14:textId="77777777" w:rsidR="00E343AE" w:rsidRDefault="00731313">
                  <w:r>
                    <w:t>FFS</w:t>
                  </w:r>
                </w:p>
              </w:tc>
            </w:tr>
            <w:tr w:rsidR="00E343AE" w14:paraId="0E562A83" w14:textId="77777777">
              <w:trPr>
                <w:trHeight w:val="486"/>
              </w:trPr>
              <w:tc>
                <w:tcPr>
                  <w:tcW w:w="65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7AE1C3F1" w14:textId="77777777" w:rsidR="00E343AE" w:rsidRDefault="00731313">
                  <w:r>
                    <w:t>Purpose #</w:t>
                  </w:r>
                  <w:r>
                    <w:rPr>
                      <w:rFonts w:hint="eastAsia"/>
                    </w:rPr>
                    <w:t>3</w:t>
                  </w:r>
                  <w:r>
                    <w:t>-2 of the clock</w:t>
                  </w:r>
                </w:p>
              </w:tc>
              <w:tc>
                <w:tcPr>
                  <w:tcW w:w="906" w:type="pct"/>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4226E35F" w14:textId="77777777" w:rsidR="00E343AE" w:rsidRDefault="00731313">
                  <w:r>
                    <w:rPr>
                      <w:rFonts w:hint="eastAsia"/>
                    </w:rPr>
                    <w:t>D2R</w:t>
                  </w:r>
                  <w:r>
                    <w:t xml:space="preserve"> Tx on carrier frequency generation</w:t>
                  </w:r>
                </w:p>
              </w:tc>
              <w:tc>
                <w:tcPr>
                  <w:tcW w:w="51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8ED7FDD" w14:textId="77777777" w:rsidR="00E343AE" w:rsidRDefault="00731313">
                  <w:r>
                    <w:t>device 2b</w:t>
                  </w:r>
                </w:p>
              </w:tc>
              <w:tc>
                <w:tcPr>
                  <w:tcW w:w="62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A4F1EA4" w14:textId="77777777" w:rsidR="00E343AE" w:rsidRDefault="00731313">
                  <w:r>
                    <w:t xml:space="preserve"> Same as carrier frequency</w:t>
                  </w:r>
                </w:p>
              </w:tc>
              <w:tc>
                <w:tcPr>
                  <w:tcW w:w="6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8578638" w14:textId="77777777" w:rsidR="00E343AE" w:rsidRDefault="00731313">
                  <w:r>
                    <w:t xml:space="preserve">10s ~ 100 </w:t>
                  </w:r>
                  <w:proofErr w:type="spellStart"/>
                  <w:r>
                    <w:t>uW</w:t>
                  </w:r>
                  <w:proofErr w:type="spellEnd"/>
                </w:p>
              </w:tc>
              <w:tc>
                <w:tcPr>
                  <w:tcW w:w="7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0C4E9EF" w14:textId="77777777" w:rsidR="00E343AE" w:rsidRDefault="00731313">
                  <w:r>
                    <w:t xml:space="preserve">10^3~ 10^4 ppm </w:t>
                  </w:r>
                </w:p>
              </w:tc>
              <w:tc>
                <w:tcPr>
                  <w:tcW w:w="49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7D4F5C9F" w14:textId="77777777" w:rsidR="00E343AE" w:rsidRDefault="00731313">
                  <w:r>
                    <w:t xml:space="preserve"> &lt; 10^3 ppm</w:t>
                  </w:r>
                </w:p>
              </w:tc>
              <w:tc>
                <w:tcPr>
                  <w:tcW w:w="41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68A1480E" w14:textId="77777777" w:rsidR="00E343AE" w:rsidRDefault="00731313">
                  <w:r>
                    <w:t>FFS</w:t>
                  </w:r>
                </w:p>
              </w:tc>
            </w:tr>
            <w:tr w:rsidR="00E343AE" w14:paraId="5E3D1467" w14:textId="77777777">
              <w:tc>
                <w:tcPr>
                  <w:tcW w:w="5000" w:type="pct"/>
                  <w:gridSpan w:val="8"/>
                  <w:tcBorders>
                    <w:top w:val="single" w:sz="8" w:space="0" w:color="000000"/>
                    <w:left w:val="single" w:sz="8" w:space="0" w:color="000000"/>
                    <w:bottom w:val="single" w:sz="8" w:space="0" w:color="000000"/>
                    <w:right w:val="single" w:sz="8" w:space="0" w:color="000000"/>
                  </w:tcBorders>
                  <w:shd w:val="clear" w:color="auto" w:fill="auto"/>
                  <w:tcMar>
                    <w:top w:w="49" w:type="dxa"/>
                    <w:left w:w="98" w:type="dxa"/>
                    <w:bottom w:w="49" w:type="dxa"/>
                    <w:right w:w="98" w:type="dxa"/>
                  </w:tcMar>
                </w:tcPr>
                <w:p w14:paraId="1AA9ACDF" w14:textId="77777777" w:rsidR="00E343AE" w:rsidRDefault="00731313">
                  <w:r>
                    <w:t>Note1: clock #1 and clock #2 may be the same clock depending on the device implementation</w:t>
                  </w:r>
                </w:p>
                <w:p w14:paraId="7A59B336" w14:textId="77777777" w:rsidR="00E343AE" w:rsidRDefault="00731313">
                  <w:r>
                    <w:lastRenderedPageBreak/>
                    <w:t>Note2: clock #2 and clock #</w:t>
                  </w:r>
                  <w:r>
                    <w:rPr>
                      <w:rFonts w:hint="eastAsia"/>
                    </w:rPr>
                    <w:t>3</w:t>
                  </w:r>
                  <w:r>
                    <w:t>-1 may be the same clock depending on the device implementation</w:t>
                  </w:r>
                </w:p>
              </w:tc>
            </w:tr>
          </w:tbl>
          <w:p w14:paraId="6844A1EF" w14:textId="77777777" w:rsidR="00E343AE" w:rsidRDefault="00E343AE">
            <w:pPr>
              <w:overflowPunct w:val="0"/>
              <w:spacing w:after="180"/>
              <w:contextualSpacing/>
              <w:textAlignment w:val="baseline"/>
            </w:pPr>
          </w:p>
          <w:p w14:paraId="2C054AF5" w14:textId="77777777" w:rsidR="00E343AE" w:rsidRDefault="00E343AE">
            <w:pPr>
              <w:overflowPunct w:val="0"/>
              <w:spacing w:after="180"/>
              <w:contextualSpacing/>
              <w:textAlignment w:val="baseline"/>
            </w:pPr>
          </w:p>
        </w:tc>
      </w:tr>
      <w:tr w:rsidR="00E343AE" w14:paraId="6D12922D" w14:textId="77777777">
        <w:tc>
          <w:tcPr>
            <w:tcW w:w="989" w:type="dxa"/>
          </w:tcPr>
          <w:p w14:paraId="018C05DB" w14:textId="77777777" w:rsidR="00E343AE" w:rsidRDefault="00731313">
            <w:pPr>
              <w:rPr>
                <w:lang w:val="en-GB" w:eastAsia="ko-KR"/>
              </w:rPr>
            </w:pPr>
            <w:r>
              <w:rPr>
                <w:lang w:val="en-GB" w:eastAsia="ko-KR"/>
              </w:rPr>
              <w:lastRenderedPageBreak/>
              <w:t>LG</w:t>
            </w:r>
          </w:p>
        </w:tc>
        <w:tc>
          <w:tcPr>
            <w:tcW w:w="8556" w:type="dxa"/>
          </w:tcPr>
          <w:p w14:paraId="73C9616C" w14:textId="77777777" w:rsidR="00E343AE" w:rsidRDefault="00731313">
            <w:pPr>
              <w:pStyle w:val="Caption"/>
              <w:keepNext/>
              <w:jc w:val="center"/>
            </w:pPr>
            <w:bookmarkStart w:id="103" w:name="_Ref174146514"/>
            <w:r>
              <w:t xml:space="preserve">Table </w:t>
            </w:r>
            <w:r>
              <w:fldChar w:fldCharType="begin"/>
            </w:r>
            <w:r>
              <w:instrText xml:space="preserve"> SEQ Table \* ARABIC </w:instrText>
            </w:r>
            <w:r>
              <w:fldChar w:fldCharType="separate"/>
            </w:r>
            <w:r>
              <w:t>3</w:t>
            </w:r>
            <w:r>
              <w:fldChar w:fldCharType="end"/>
            </w:r>
            <w:bookmarkEnd w:id="103"/>
            <w:r>
              <w:t xml:space="preserve"> Template for capturing descriptions on clock/LO</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55"/>
              <w:gridCol w:w="1109"/>
              <w:gridCol w:w="955"/>
              <w:gridCol w:w="589"/>
              <w:gridCol w:w="1355"/>
              <w:gridCol w:w="1224"/>
              <w:gridCol w:w="1093"/>
              <w:gridCol w:w="1136"/>
            </w:tblGrid>
            <w:tr w:rsidR="00E343AE" w14:paraId="442C963B" w14:textId="77777777">
              <w:trPr>
                <w:trHeight w:val="259"/>
              </w:trPr>
              <w:tc>
                <w:tcPr>
                  <w:tcW w:w="6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FAB554A" w14:textId="77777777" w:rsidR="00E343AE" w:rsidRDefault="00E343AE"/>
              </w:tc>
              <w:tc>
                <w:tcPr>
                  <w:tcW w:w="5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AF3A9DC" w14:textId="77777777" w:rsidR="00E343AE" w:rsidRDefault="00731313">
                  <w:r>
                    <w:t>Purpose</w:t>
                  </w:r>
                </w:p>
              </w:tc>
              <w:tc>
                <w:tcPr>
                  <w:tcW w:w="526" w:type="pct"/>
                  <w:tcBorders>
                    <w:top w:val="single" w:sz="6" w:space="0" w:color="auto"/>
                    <w:left w:val="single" w:sz="6" w:space="0" w:color="auto"/>
                    <w:bottom w:val="single" w:sz="6" w:space="0" w:color="auto"/>
                    <w:right w:val="single" w:sz="6" w:space="0" w:color="auto"/>
                  </w:tcBorders>
                  <w:shd w:val="clear" w:color="auto" w:fill="auto"/>
                </w:tcPr>
                <w:p w14:paraId="30C83CAE" w14:textId="77777777" w:rsidR="00E343AE" w:rsidRDefault="00731313">
                  <w:pPr>
                    <w:ind w:left="91"/>
                  </w:pPr>
                  <w:r>
                    <w:t>Applicable</w:t>
                  </w:r>
                </w:p>
                <w:p w14:paraId="0CCCBE4C" w14:textId="77777777" w:rsidR="00E343AE" w:rsidRDefault="00731313">
                  <w:pPr>
                    <w:ind w:left="91"/>
                  </w:pPr>
                  <w:r>
                    <w:t>device types</w:t>
                  </w:r>
                </w:p>
              </w:tc>
              <w:tc>
                <w:tcPr>
                  <w:tcW w:w="410" w:type="pct"/>
                  <w:tcBorders>
                    <w:top w:val="single" w:sz="6" w:space="0" w:color="auto"/>
                    <w:left w:val="single" w:sz="6" w:space="0" w:color="auto"/>
                    <w:bottom w:val="single" w:sz="6" w:space="0" w:color="auto"/>
                    <w:right w:val="single" w:sz="6" w:space="0" w:color="auto"/>
                  </w:tcBorders>
                  <w:shd w:val="clear" w:color="auto" w:fill="auto"/>
                </w:tcPr>
                <w:p w14:paraId="25AD3058" w14:textId="77777777" w:rsidR="00E343AE" w:rsidRDefault="00731313">
                  <w:pPr>
                    <w:ind w:left="80"/>
                  </w:pPr>
                  <w:r>
                    <w:t>Clock</w:t>
                  </w:r>
                </w:p>
                <w:p w14:paraId="0024656E" w14:textId="77777777" w:rsidR="00E343AE" w:rsidRDefault="00731313">
                  <w:pPr>
                    <w:ind w:left="80"/>
                  </w:pPr>
                  <w:r>
                    <w:t>speed</w:t>
                  </w:r>
                </w:p>
              </w:tc>
              <w:tc>
                <w:tcPr>
                  <w:tcW w:w="68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F53EF0D" w14:textId="77777777" w:rsidR="00E343AE" w:rsidRDefault="00731313">
                  <w:r>
                    <w:t xml:space="preserve">Power </w:t>
                  </w:r>
                  <w:r>
                    <w:br/>
                    <w:t>consumption</w:t>
                  </w:r>
                </w:p>
              </w:tc>
              <w:tc>
                <w:tcPr>
                  <w:tcW w:w="7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2068125" w14:textId="77777777" w:rsidR="00E343AE" w:rsidRDefault="00731313">
                  <w:r>
                    <w:t>[Initial clock</w:t>
                  </w:r>
                </w:p>
                <w:p w14:paraId="6E952BDB" w14:textId="77777777" w:rsidR="00E343AE" w:rsidRDefault="00731313">
                  <w:r>
                    <w:t>Accuracy]</w:t>
                  </w:r>
                </w:p>
              </w:tc>
              <w:tc>
                <w:tcPr>
                  <w:tcW w:w="698" w:type="pct"/>
                  <w:tcBorders>
                    <w:top w:val="single" w:sz="6" w:space="0" w:color="auto"/>
                    <w:left w:val="single" w:sz="6" w:space="0" w:color="auto"/>
                    <w:bottom w:val="single" w:sz="6" w:space="0" w:color="auto"/>
                    <w:right w:val="single" w:sz="6" w:space="0" w:color="auto"/>
                  </w:tcBorders>
                  <w:shd w:val="clear" w:color="auto" w:fill="auto"/>
                </w:tcPr>
                <w:p w14:paraId="6BC0648C" w14:textId="77777777" w:rsidR="00E343AE" w:rsidRDefault="00731313">
                  <w:pPr>
                    <w:ind w:left="80"/>
                  </w:pPr>
                  <w:r>
                    <w:t xml:space="preserve">[Accuracy after </w:t>
                  </w:r>
                </w:p>
                <w:p w14:paraId="4EDE2F97" w14:textId="77777777" w:rsidR="00E343AE" w:rsidRDefault="00731313">
                  <w:pPr>
                    <w:ind w:left="80"/>
                    <w:rPr>
                      <w:lang w:eastAsia="ko-KR"/>
                    </w:rPr>
                  </w:pPr>
                  <w:r>
                    <w:t xml:space="preserve">clock </w:t>
                  </w:r>
                  <w:r>
                    <w:rPr>
                      <w:lang w:eastAsia="ko-KR"/>
                    </w:rPr>
                    <w:t>sync]</w:t>
                  </w:r>
                </w:p>
              </w:tc>
              <w:tc>
                <w:tcPr>
                  <w:tcW w:w="724" w:type="pct"/>
                  <w:tcBorders>
                    <w:top w:val="single" w:sz="6" w:space="0" w:color="auto"/>
                    <w:left w:val="single" w:sz="6" w:space="0" w:color="auto"/>
                    <w:bottom w:val="single" w:sz="6" w:space="0" w:color="auto"/>
                    <w:right w:val="single" w:sz="6" w:space="0" w:color="auto"/>
                  </w:tcBorders>
                  <w:shd w:val="clear" w:color="auto" w:fill="auto"/>
                </w:tcPr>
                <w:p w14:paraId="3CD4A0E0" w14:textId="77777777" w:rsidR="00E343AE" w:rsidRDefault="00731313">
                  <w:pPr>
                    <w:ind w:left="80"/>
                    <w:rPr>
                      <w:highlight w:val="yellow"/>
                    </w:rPr>
                  </w:pPr>
                  <w:r>
                    <w:t>[Clock drift]</w:t>
                  </w:r>
                </w:p>
              </w:tc>
            </w:tr>
            <w:tr w:rsidR="00E343AE" w14:paraId="183CA6C7" w14:textId="77777777">
              <w:trPr>
                <w:trHeight w:val="717"/>
              </w:trPr>
              <w:tc>
                <w:tcPr>
                  <w:tcW w:w="6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D8C1BA3" w14:textId="77777777" w:rsidR="00E343AE" w:rsidRDefault="00731313">
                  <w:r>
                    <w:t>Purpose #1 of the clock</w:t>
                  </w:r>
                </w:p>
              </w:tc>
              <w:tc>
                <w:tcPr>
                  <w:tcW w:w="5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30D43FD" w14:textId="77777777" w:rsidR="00E343AE" w:rsidRDefault="00731313">
                  <w:pPr>
                    <w:rPr>
                      <w:lang w:eastAsia="ko-KR"/>
                    </w:rPr>
                  </w:pPr>
                  <w:r>
                    <w:rPr>
                      <w:lang w:eastAsia="ko-KR"/>
                    </w:rPr>
                    <w:t>Sampling, frequency shift, carrier frequency gen, etc.</w:t>
                  </w:r>
                </w:p>
              </w:tc>
              <w:tc>
                <w:tcPr>
                  <w:tcW w:w="526" w:type="pct"/>
                  <w:tcBorders>
                    <w:top w:val="single" w:sz="6" w:space="0" w:color="auto"/>
                    <w:left w:val="single" w:sz="6" w:space="0" w:color="auto"/>
                    <w:bottom w:val="single" w:sz="6" w:space="0" w:color="auto"/>
                    <w:right w:val="single" w:sz="6" w:space="0" w:color="auto"/>
                  </w:tcBorders>
                  <w:shd w:val="clear" w:color="auto" w:fill="auto"/>
                </w:tcPr>
                <w:p w14:paraId="2EF5F97B" w14:textId="77777777" w:rsidR="00E343AE" w:rsidRDefault="00731313">
                  <w:pPr>
                    <w:ind w:left="91"/>
                    <w:rPr>
                      <w:lang w:eastAsia="ko-KR"/>
                    </w:rPr>
                  </w:pPr>
                  <w:r>
                    <w:rPr>
                      <w:lang w:eastAsia="ko-KR"/>
                    </w:rPr>
                    <w:t>Device 1/2a/2b</w:t>
                  </w:r>
                </w:p>
              </w:tc>
              <w:tc>
                <w:tcPr>
                  <w:tcW w:w="410" w:type="pct"/>
                  <w:tcBorders>
                    <w:top w:val="single" w:sz="6" w:space="0" w:color="auto"/>
                    <w:left w:val="single" w:sz="6" w:space="0" w:color="auto"/>
                    <w:bottom w:val="single" w:sz="6" w:space="0" w:color="auto"/>
                    <w:right w:val="single" w:sz="6" w:space="0" w:color="auto"/>
                  </w:tcBorders>
                  <w:shd w:val="clear" w:color="auto" w:fill="auto"/>
                </w:tcPr>
                <w:p w14:paraId="2D70C2D9" w14:textId="77777777" w:rsidR="00E343AE" w:rsidRDefault="00731313">
                  <w:pPr>
                    <w:ind w:left="80"/>
                    <w:rPr>
                      <w:lang w:eastAsia="ko-KR"/>
                    </w:rPr>
                  </w:pPr>
                  <w:r>
                    <w:rPr>
                      <w:lang w:eastAsia="ko-KR"/>
                    </w:rPr>
                    <w:t>A few MHz (e.g., 1.92 MHz)</w:t>
                  </w:r>
                </w:p>
              </w:tc>
              <w:tc>
                <w:tcPr>
                  <w:tcW w:w="68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9EFBD2C" w14:textId="77777777" w:rsidR="00E343AE" w:rsidRDefault="00731313">
                  <w:pPr>
                    <w:rPr>
                      <w:lang w:eastAsia="ko-KR"/>
                    </w:rPr>
                  </w:pPr>
                  <w:r>
                    <w:rPr>
                      <w:lang w:eastAsia="ko-KR"/>
                    </w:rPr>
                    <w:t xml:space="preserve">&lt; 1 </w:t>
                  </w:r>
                  <w:proofErr w:type="spellStart"/>
                  <w:r>
                    <w:rPr>
                      <w:lang w:eastAsia="ko-KR"/>
                    </w:rPr>
                    <w:t>uW</w:t>
                  </w:r>
                  <w:proofErr w:type="spellEnd"/>
                </w:p>
              </w:tc>
              <w:tc>
                <w:tcPr>
                  <w:tcW w:w="7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391F9E" w14:textId="77777777" w:rsidR="00E343AE" w:rsidRDefault="00731313">
                  <w:pPr>
                    <w:rPr>
                      <w:lang w:eastAsia="ko-KR"/>
                    </w:rPr>
                  </w:pPr>
                  <w:r>
                    <w:rPr>
                      <w:lang w:eastAsia="ko-KR"/>
                    </w:rPr>
                    <w:t>[10^4 ~ 10^5] ppm</w:t>
                  </w:r>
                </w:p>
              </w:tc>
              <w:tc>
                <w:tcPr>
                  <w:tcW w:w="698" w:type="pct"/>
                  <w:tcBorders>
                    <w:top w:val="single" w:sz="6" w:space="0" w:color="auto"/>
                    <w:left w:val="single" w:sz="6" w:space="0" w:color="auto"/>
                    <w:bottom w:val="single" w:sz="6" w:space="0" w:color="auto"/>
                    <w:right w:val="single" w:sz="6" w:space="0" w:color="auto"/>
                  </w:tcBorders>
                  <w:shd w:val="clear" w:color="auto" w:fill="auto"/>
                </w:tcPr>
                <w:p w14:paraId="737EDA0B" w14:textId="77777777" w:rsidR="00E343AE" w:rsidRDefault="00E343AE">
                  <w:pPr>
                    <w:ind w:left="80"/>
                  </w:pPr>
                </w:p>
              </w:tc>
              <w:tc>
                <w:tcPr>
                  <w:tcW w:w="724" w:type="pct"/>
                  <w:tcBorders>
                    <w:top w:val="single" w:sz="6" w:space="0" w:color="auto"/>
                    <w:left w:val="single" w:sz="6" w:space="0" w:color="auto"/>
                    <w:bottom w:val="single" w:sz="6" w:space="0" w:color="auto"/>
                    <w:right w:val="single" w:sz="6" w:space="0" w:color="auto"/>
                  </w:tcBorders>
                </w:tcPr>
                <w:p w14:paraId="647FDC8B" w14:textId="77777777" w:rsidR="00E343AE" w:rsidRDefault="00E343AE">
                  <w:pPr>
                    <w:ind w:left="80"/>
                    <w:rPr>
                      <w:lang w:eastAsia="ko-KR"/>
                    </w:rPr>
                  </w:pPr>
                </w:p>
              </w:tc>
            </w:tr>
            <w:tr w:rsidR="00E343AE" w14:paraId="4724474A" w14:textId="77777777">
              <w:trPr>
                <w:trHeight w:val="115"/>
              </w:trPr>
              <w:tc>
                <w:tcPr>
                  <w:tcW w:w="6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9D6D172" w14:textId="77777777" w:rsidR="00E343AE" w:rsidRDefault="00731313">
                  <w:r>
                    <w:t>Purpose #N of the clock</w:t>
                  </w:r>
                </w:p>
              </w:tc>
              <w:tc>
                <w:tcPr>
                  <w:tcW w:w="5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12DE23F" w14:textId="77777777" w:rsidR="00E343AE" w:rsidRDefault="00731313">
                  <w:pPr>
                    <w:rPr>
                      <w:lang w:eastAsia="ko-KR"/>
                    </w:rPr>
                  </w:pPr>
                  <w:r>
                    <w:rPr>
                      <w:lang w:eastAsia="ko-KR"/>
                    </w:rPr>
                    <w:t>[memory refresh (if needed), clock counting]</w:t>
                  </w:r>
                </w:p>
              </w:tc>
              <w:tc>
                <w:tcPr>
                  <w:tcW w:w="526" w:type="pct"/>
                  <w:tcBorders>
                    <w:top w:val="single" w:sz="6" w:space="0" w:color="auto"/>
                    <w:left w:val="single" w:sz="6" w:space="0" w:color="auto"/>
                    <w:bottom w:val="single" w:sz="6" w:space="0" w:color="auto"/>
                    <w:right w:val="single" w:sz="6" w:space="0" w:color="auto"/>
                  </w:tcBorders>
                  <w:shd w:val="clear" w:color="auto" w:fill="auto"/>
                </w:tcPr>
                <w:p w14:paraId="084D70F1" w14:textId="77777777" w:rsidR="00E343AE" w:rsidRDefault="00731313">
                  <w:pPr>
                    <w:ind w:left="91"/>
                    <w:rPr>
                      <w:lang w:eastAsia="ko-KR"/>
                    </w:rPr>
                  </w:pPr>
                  <w:r>
                    <w:rPr>
                      <w:lang w:eastAsia="ko-KR"/>
                    </w:rPr>
                    <w:t>[Device 1/2a/2b]</w:t>
                  </w:r>
                </w:p>
              </w:tc>
              <w:tc>
                <w:tcPr>
                  <w:tcW w:w="410" w:type="pct"/>
                  <w:tcBorders>
                    <w:top w:val="single" w:sz="6" w:space="0" w:color="auto"/>
                    <w:left w:val="single" w:sz="6" w:space="0" w:color="auto"/>
                    <w:bottom w:val="single" w:sz="6" w:space="0" w:color="auto"/>
                    <w:right w:val="single" w:sz="6" w:space="0" w:color="auto"/>
                  </w:tcBorders>
                  <w:shd w:val="clear" w:color="auto" w:fill="auto"/>
                </w:tcPr>
                <w:p w14:paraId="1DF29050" w14:textId="77777777" w:rsidR="00E343AE" w:rsidRDefault="00731313">
                  <w:pPr>
                    <w:ind w:left="80"/>
                    <w:rPr>
                      <w:lang w:eastAsia="ko-KR"/>
                    </w:rPr>
                  </w:pPr>
                  <w:r>
                    <w:rPr>
                      <w:lang w:eastAsia="ko-KR"/>
                    </w:rPr>
                    <w:t>&lt;&lt; 1 MHz</w:t>
                  </w:r>
                </w:p>
              </w:tc>
              <w:tc>
                <w:tcPr>
                  <w:tcW w:w="68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D9720D4" w14:textId="77777777" w:rsidR="00E343AE" w:rsidRDefault="00731313">
                  <w:pPr>
                    <w:rPr>
                      <w:lang w:eastAsia="ko-KR"/>
                    </w:rPr>
                  </w:pPr>
                  <w:r>
                    <w:rPr>
                      <w:lang w:eastAsia="ko-KR"/>
                    </w:rPr>
                    <w:t xml:space="preserve">&lt;&lt; 1 </w:t>
                  </w:r>
                  <w:proofErr w:type="spellStart"/>
                  <w:r>
                    <w:rPr>
                      <w:lang w:eastAsia="ko-KR"/>
                    </w:rPr>
                    <w:t>uW</w:t>
                  </w:r>
                  <w:proofErr w:type="spellEnd"/>
                </w:p>
              </w:tc>
              <w:tc>
                <w:tcPr>
                  <w:tcW w:w="7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9D36811" w14:textId="77777777" w:rsidR="00E343AE" w:rsidRDefault="00731313">
                  <w:r>
                    <w:t>[10^4 ~ 10^5] ppm</w:t>
                  </w:r>
                </w:p>
              </w:tc>
              <w:tc>
                <w:tcPr>
                  <w:tcW w:w="698" w:type="pct"/>
                  <w:tcBorders>
                    <w:top w:val="single" w:sz="6" w:space="0" w:color="auto"/>
                    <w:left w:val="single" w:sz="6" w:space="0" w:color="auto"/>
                    <w:bottom w:val="single" w:sz="6" w:space="0" w:color="auto"/>
                    <w:right w:val="single" w:sz="6" w:space="0" w:color="auto"/>
                  </w:tcBorders>
                  <w:shd w:val="clear" w:color="auto" w:fill="auto"/>
                </w:tcPr>
                <w:p w14:paraId="2E4C222D" w14:textId="77777777" w:rsidR="00E343AE" w:rsidRDefault="00E343AE">
                  <w:pPr>
                    <w:ind w:left="80"/>
                  </w:pPr>
                </w:p>
              </w:tc>
              <w:tc>
                <w:tcPr>
                  <w:tcW w:w="724" w:type="pct"/>
                  <w:tcBorders>
                    <w:top w:val="single" w:sz="6" w:space="0" w:color="auto"/>
                    <w:left w:val="single" w:sz="6" w:space="0" w:color="auto"/>
                    <w:bottom w:val="single" w:sz="6" w:space="0" w:color="auto"/>
                    <w:right w:val="single" w:sz="6" w:space="0" w:color="auto"/>
                  </w:tcBorders>
                </w:tcPr>
                <w:p w14:paraId="39C7F58F" w14:textId="77777777" w:rsidR="00E343AE" w:rsidRDefault="00E343AE">
                  <w:pPr>
                    <w:ind w:left="80"/>
                    <w:rPr>
                      <w:lang w:eastAsia="ko-KR"/>
                    </w:rPr>
                  </w:pPr>
                </w:p>
              </w:tc>
            </w:tr>
            <w:tr w:rsidR="00E343AE" w14:paraId="49563FB1" w14:textId="77777777">
              <w:trPr>
                <w:trHeight w:val="22"/>
              </w:trPr>
              <w:tc>
                <w:tcPr>
                  <w:tcW w:w="60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5CFC1A4" w14:textId="77777777" w:rsidR="00E343AE" w:rsidRDefault="00731313">
                  <w:proofErr w:type="spellStart"/>
                  <w:r>
                    <w:t>Etc</w:t>
                  </w:r>
                  <w:proofErr w:type="spellEnd"/>
                </w:p>
              </w:tc>
              <w:tc>
                <w:tcPr>
                  <w:tcW w:w="575"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E448FAA" w14:textId="77777777" w:rsidR="00E343AE" w:rsidRDefault="00E343AE"/>
              </w:tc>
              <w:tc>
                <w:tcPr>
                  <w:tcW w:w="526" w:type="pct"/>
                  <w:tcBorders>
                    <w:top w:val="single" w:sz="6" w:space="0" w:color="auto"/>
                    <w:left w:val="single" w:sz="6" w:space="0" w:color="auto"/>
                    <w:bottom w:val="single" w:sz="6" w:space="0" w:color="auto"/>
                    <w:right w:val="single" w:sz="6" w:space="0" w:color="auto"/>
                  </w:tcBorders>
                  <w:shd w:val="clear" w:color="auto" w:fill="auto"/>
                </w:tcPr>
                <w:p w14:paraId="4748337D" w14:textId="77777777" w:rsidR="00E343AE" w:rsidRDefault="00E343AE">
                  <w:pPr>
                    <w:ind w:left="91"/>
                  </w:pPr>
                </w:p>
              </w:tc>
              <w:tc>
                <w:tcPr>
                  <w:tcW w:w="410" w:type="pct"/>
                  <w:tcBorders>
                    <w:top w:val="single" w:sz="6" w:space="0" w:color="auto"/>
                    <w:left w:val="single" w:sz="6" w:space="0" w:color="auto"/>
                    <w:bottom w:val="single" w:sz="6" w:space="0" w:color="auto"/>
                    <w:right w:val="single" w:sz="6" w:space="0" w:color="auto"/>
                  </w:tcBorders>
                  <w:shd w:val="clear" w:color="auto" w:fill="auto"/>
                </w:tcPr>
                <w:p w14:paraId="37EC2E3C" w14:textId="77777777" w:rsidR="00E343AE" w:rsidRDefault="00E343AE">
                  <w:pPr>
                    <w:ind w:left="80" w:hanging="80"/>
                  </w:pPr>
                </w:p>
              </w:tc>
              <w:tc>
                <w:tcPr>
                  <w:tcW w:w="687"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AB675E1" w14:textId="77777777" w:rsidR="00E343AE" w:rsidRDefault="00E343AE"/>
              </w:tc>
              <w:tc>
                <w:tcPr>
                  <w:tcW w:w="776"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4D540E2" w14:textId="77777777" w:rsidR="00E343AE" w:rsidRDefault="00E343AE"/>
              </w:tc>
              <w:tc>
                <w:tcPr>
                  <w:tcW w:w="698" w:type="pct"/>
                  <w:tcBorders>
                    <w:top w:val="single" w:sz="6" w:space="0" w:color="auto"/>
                    <w:left w:val="single" w:sz="6" w:space="0" w:color="auto"/>
                    <w:bottom w:val="single" w:sz="6" w:space="0" w:color="auto"/>
                    <w:right w:val="single" w:sz="6" w:space="0" w:color="auto"/>
                  </w:tcBorders>
                  <w:shd w:val="clear" w:color="auto" w:fill="auto"/>
                </w:tcPr>
                <w:p w14:paraId="4426F997" w14:textId="77777777" w:rsidR="00E343AE" w:rsidRDefault="00E343AE">
                  <w:pPr>
                    <w:ind w:left="80"/>
                  </w:pPr>
                </w:p>
              </w:tc>
              <w:tc>
                <w:tcPr>
                  <w:tcW w:w="724" w:type="pct"/>
                  <w:tcBorders>
                    <w:top w:val="single" w:sz="6" w:space="0" w:color="auto"/>
                    <w:left w:val="single" w:sz="6" w:space="0" w:color="auto"/>
                    <w:bottom w:val="single" w:sz="6" w:space="0" w:color="auto"/>
                    <w:right w:val="single" w:sz="6" w:space="0" w:color="auto"/>
                  </w:tcBorders>
                </w:tcPr>
                <w:p w14:paraId="2641E761" w14:textId="77777777" w:rsidR="00E343AE" w:rsidRDefault="00E343AE">
                  <w:pPr>
                    <w:ind w:left="80"/>
                  </w:pPr>
                </w:p>
              </w:tc>
            </w:tr>
          </w:tbl>
          <w:p w14:paraId="0CD63FC5" w14:textId="77777777" w:rsidR="00E343AE" w:rsidRDefault="00E343AE">
            <w:pPr>
              <w:rPr>
                <w:lang w:val="en-GB"/>
              </w:rPr>
            </w:pPr>
          </w:p>
          <w:p w14:paraId="12593393" w14:textId="77777777" w:rsidR="00E343AE" w:rsidRDefault="00E343AE">
            <w:pPr>
              <w:rPr>
                <w:lang w:val="en-GB"/>
              </w:rPr>
            </w:pPr>
          </w:p>
          <w:p w14:paraId="031C3B10" w14:textId="77777777" w:rsidR="00E343AE" w:rsidRDefault="00E343AE">
            <w:pPr>
              <w:rPr>
                <w:lang w:val="en-GB"/>
              </w:rPr>
            </w:pPr>
          </w:p>
        </w:tc>
      </w:tr>
      <w:tr w:rsidR="00E343AE" w14:paraId="4CF73F36" w14:textId="77777777">
        <w:tc>
          <w:tcPr>
            <w:tcW w:w="989" w:type="dxa"/>
          </w:tcPr>
          <w:p w14:paraId="7C7EBF7C" w14:textId="77777777" w:rsidR="00E343AE" w:rsidRDefault="00731313">
            <w:pPr>
              <w:rPr>
                <w:lang w:val="en-GB" w:eastAsia="ko-KR"/>
              </w:rPr>
            </w:pPr>
            <w:r>
              <w:rPr>
                <w:lang w:val="en-GB" w:eastAsia="ko-KR"/>
              </w:rPr>
              <w:t>Xiaomi</w:t>
            </w:r>
          </w:p>
        </w:tc>
        <w:tc>
          <w:tcPr>
            <w:tcW w:w="8556" w:type="dxa"/>
          </w:tcPr>
          <w:p w14:paraId="2584E19F"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6</w:t>
            </w:r>
            <w:r>
              <w:rPr>
                <w:rFonts w:ascii="Times New Roman" w:eastAsiaTheme="minorEastAsia" w:hAnsi="Times New Roman" w:hint="eastAsia"/>
                <w:i/>
                <w:iCs/>
                <w:szCs w:val="20"/>
                <w:lang w:eastAsia="ja-JP"/>
              </w:rPr>
              <w:t>: Following descriptions on clock/LO could be assumed for different device types.</w:t>
            </w:r>
          </w:p>
          <w:tbl>
            <w:tblPr>
              <w:tblW w:w="0" w:type="auto"/>
              <w:tblInd w:w="17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74"/>
              <w:gridCol w:w="2165"/>
              <w:gridCol w:w="1232"/>
              <w:gridCol w:w="1252"/>
              <w:gridCol w:w="1701"/>
              <w:gridCol w:w="922"/>
            </w:tblGrid>
            <w:tr w:rsidR="00E343AE" w14:paraId="71611398" w14:textId="77777777">
              <w:trPr>
                <w:trHeight w:val="259"/>
              </w:trPr>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5D0680D"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rPr>
                    <w:t>Device types</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734AC03"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Purpose</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1AB7E18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Clock</w:t>
                  </w:r>
                </w:p>
                <w:p w14:paraId="1B52F9B7"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speed</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942B1E1"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 xml:space="preserve">Power </w:t>
                  </w:r>
                  <w:r>
                    <w:rPr>
                      <w:rFonts w:ascii="Times New Roman" w:eastAsia="SimSun" w:hAnsi="Times New Roman" w:cs="Times New Roman"/>
                      <w:sz w:val="18"/>
                      <w:szCs w:val="18"/>
                      <w:lang w:eastAsia="ja-JP"/>
                    </w:rPr>
                    <w:br/>
                    <w:t>consumption</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EAEDAC1"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Initial clock</w:t>
                  </w:r>
                </w:p>
                <w:p w14:paraId="450B0C08"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 xml:space="preserve">Accuracy (i.e., before </w:t>
                  </w:r>
                  <w:r>
                    <w:rPr>
                      <w:rFonts w:ascii="Times New Roman" w:eastAsia="SimSun" w:hAnsi="Times New Roman" w:cs="Times New Roman" w:hint="eastAsia"/>
                      <w:sz w:val="18"/>
                      <w:szCs w:val="18"/>
                      <w:lang w:eastAsia="ko-KR"/>
                    </w:rPr>
                    <w:t>clock sync</w:t>
                  </w:r>
                  <w:r>
                    <w:rPr>
                      <w:rFonts w:ascii="Times New Roman" w:eastAsia="SimSun" w:hAnsi="Times New Roman" w:cs="Times New Roman"/>
                      <w:sz w:val="18"/>
                      <w:szCs w:val="18"/>
                      <w:lang w:eastAsia="ja-JP"/>
                    </w:rPr>
                    <w:t>)</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53D97ABA"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 xml:space="preserve">Accuracy after </w:t>
                  </w:r>
                </w:p>
                <w:p w14:paraId="59461A05"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sz w:val="18"/>
                      <w:szCs w:val="18"/>
                      <w:lang w:eastAsia="ja-JP"/>
                    </w:rPr>
                    <w:t xml:space="preserve">clock </w:t>
                  </w:r>
                  <w:r>
                    <w:rPr>
                      <w:rFonts w:ascii="Times New Roman" w:eastAsia="SimSun" w:hAnsi="Times New Roman" w:cs="Times New Roman" w:hint="eastAsia"/>
                      <w:sz w:val="18"/>
                      <w:szCs w:val="18"/>
                      <w:lang w:eastAsia="ko-KR"/>
                    </w:rPr>
                    <w:t>sync</w:t>
                  </w:r>
                </w:p>
              </w:tc>
            </w:tr>
            <w:tr w:rsidR="00E343AE" w14:paraId="19C7FFCE" w14:textId="77777777">
              <w:trPr>
                <w:trHeight w:val="1177"/>
              </w:trPr>
              <w:tc>
                <w:tcPr>
                  <w:tcW w:w="0" w:type="auto"/>
                  <w:vMerge w:val="restart"/>
                  <w:tcBorders>
                    <w:top w:val="single" w:sz="6" w:space="0" w:color="auto"/>
                    <w:left w:val="single" w:sz="6" w:space="0" w:color="auto"/>
                    <w:right w:val="single" w:sz="6" w:space="0" w:color="auto"/>
                  </w:tcBorders>
                  <w:shd w:val="clear" w:color="auto" w:fill="auto"/>
                  <w:tcMar>
                    <w:top w:w="72" w:type="dxa"/>
                    <w:left w:w="144" w:type="dxa"/>
                    <w:bottom w:w="72" w:type="dxa"/>
                    <w:right w:w="144" w:type="dxa"/>
                  </w:tcMar>
                </w:tcPr>
                <w:p w14:paraId="3439AFFF"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Device 1</w:t>
                  </w:r>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24219431"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Sampling for sync signal or preamble detection.</w:t>
                  </w:r>
                </w:p>
                <w:p w14:paraId="373EEB60"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Light sleep w/ memory retention</w:t>
                  </w:r>
                </w:p>
              </w:tc>
              <w:tc>
                <w:tcPr>
                  <w:tcW w:w="0" w:type="auto"/>
                  <w:tcBorders>
                    <w:top w:val="single" w:sz="6" w:space="0" w:color="auto"/>
                    <w:left w:val="single" w:sz="6" w:space="0" w:color="auto"/>
                    <w:bottom w:val="single" w:sz="4" w:space="0" w:color="auto"/>
                    <w:right w:val="single" w:sz="6" w:space="0" w:color="auto"/>
                  </w:tcBorders>
                  <w:shd w:val="clear" w:color="auto" w:fill="auto"/>
                </w:tcPr>
                <w:p w14:paraId="03D897F9"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[10s] kHz to [</w:t>
                  </w:r>
                  <w:proofErr w:type="gramStart"/>
                  <w:r>
                    <w:rPr>
                      <w:rFonts w:ascii="Times New Roman" w:eastAsia="SimSun" w:hAnsi="Times New Roman" w:cs="Times New Roman"/>
                      <w:sz w:val="18"/>
                      <w:szCs w:val="18"/>
                      <w:lang w:eastAsia="ja-JP"/>
                    </w:rPr>
                    <w:t>1]MHz</w:t>
                  </w:r>
                  <w:proofErr w:type="gramEnd"/>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274AD39F"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hint="eastAsia"/>
                      <w:sz w:val="18"/>
                      <w:szCs w:val="18"/>
                      <w:lang w:eastAsia="ko-KR"/>
                    </w:rPr>
                    <w:t>&lt;&lt;</w:t>
                  </w:r>
                  <w:r>
                    <w:rPr>
                      <w:rFonts w:ascii="Times New Roman" w:eastAsia="SimSun" w:hAnsi="Times New Roman" w:cs="Times New Roman"/>
                      <w:sz w:val="18"/>
                      <w:szCs w:val="18"/>
                      <w:lang w:eastAsia="ja-JP"/>
                    </w:rPr>
                    <w:t xml:space="preserve"> </w:t>
                  </w:r>
                  <w:r>
                    <w:rPr>
                      <w:rFonts w:ascii="Times New Roman" w:eastAsia="SimSun" w:hAnsi="Times New Roman" w:cs="Times New Roman" w:hint="eastAsia"/>
                      <w:sz w:val="18"/>
                      <w:szCs w:val="18"/>
                      <w:lang w:eastAsia="ko-KR"/>
                    </w:rPr>
                    <w:t>1u</w:t>
                  </w:r>
                  <w:r>
                    <w:rPr>
                      <w:rFonts w:ascii="Times New Roman" w:eastAsia="SimSun" w:hAnsi="Times New Roman" w:cs="Times New Roman"/>
                      <w:sz w:val="18"/>
                      <w:szCs w:val="18"/>
                      <w:lang w:eastAsia="ja-JP"/>
                    </w:rPr>
                    <w:t>W</w:t>
                  </w:r>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7CA53C05"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10^4 ~ 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p>
              </w:tc>
              <w:tc>
                <w:tcPr>
                  <w:tcW w:w="0" w:type="auto"/>
                  <w:tcBorders>
                    <w:top w:val="single" w:sz="6" w:space="0" w:color="auto"/>
                    <w:left w:val="single" w:sz="6" w:space="0" w:color="auto"/>
                    <w:bottom w:val="single" w:sz="4" w:space="0" w:color="auto"/>
                    <w:right w:val="single" w:sz="6" w:space="0" w:color="auto"/>
                  </w:tcBorders>
                  <w:shd w:val="clear" w:color="auto" w:fill="auto"/>
                </w:tcPr>
                <w:p w14:paraId="69FC9409"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hint="eastAsia"/>
                      <w:sz w:val="18"/>
                      <w:szCs w:val="18"/>
                      <w:lang w:eastAsia="ko-KR"/>
                    </w:rPr>
                    <w:t>[&lt; 10^</w:t>
                  </w:r>
                  <w:proofErr w:type="gramStart"/>
                  <w:r>
                    <w:rPr>
                      <w:rFonts w:ascii="Times New Roman" w:eastAsia="SimSun" w:hAnsi="Times New Roman" w:cs="Times New Roman" w:hint="eastAsia"/>
                      <w:sz w:val="18"/>
                      <w:szCs w:val="18"/>
                      <w:lang w:eastAsia="ko-KR"/>
                    </w:rPr>
                    <w:t>4]ppm</w:t>
                  </w:r>
                  <w:proofErr w:type="gramEnd"/>
                </w:p>
              </w:tc>
            </w:tr>
            <w:tr w:rsidR="00E343AE" w14:paraId="39B371DC" w14:textId="77777777">
              <w:trPr>
                <w:trHeight w:val="206"/>
              </w:trPr>
              <w:tc>
                <w:tcPr>
                  <w:tcW w:w="0" w:type="auto"/>
                  <w:vMerge/>
                  <w:tcBorders>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8AD2FD8" w14:textId="77777777" w:rsidR="00E343AE" w:rsidRDefault="00E343AE">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711392E"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rPr>
                    <w:t>Small f</w:t>
                  </w:r>
                  <w:r>
                    <w:rPr>
                      <w:rFonts w:ascii="Times New Roman" w:eastAsia="SimSun" w:hAnsi="Times New Roman" w:cs="Times New Roman"/>
                      <w:sz w:val="18"/>
                      <w:szCs w:val="18"/>
                      <w:lang w:eastAsia="ja-JP"/>
                    </w:rPr>
                    <w:t>requency shift</w:t>
                  </w:r>
                </w:p>
              </w:tc>
              <w:tc>
                <w:tcPr>
                  <w:tcW w:w="0" w:type="auto"/>
                  <w:tcBorders>
                    <w:top w:val="single" w:sz="4" w:space="0" w:color="auto"/>
                    <w:left w:val="single" w:sz="6" w:space="0" w:color="auto"/>
                    <w:bottom w:val="single" w:sz="6" w:space="0" w:color="auto"/>
                    <w:right w:val="single" w:sz="6" w:space="0" w:color="auto"/>
                  </w:tcBorders>
                  <w:shd w:val="clear" w:color="auto" w:fill="auto"/>
                </w:tcPr>
                <w:p w14:paraId="0ACB46AC"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lang w:eastAsia="ko-KR"/>
                    </w:rPr>
                    <w:t xml:space="preserve">1.92 MHz </w:t>
                  </w:r>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362E75D"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sz w:val="18"/>
                      <w:szCs w:val="18"/>
                      <w:lang w:eastAsia="ja-JP"/>
                    </w:rPr>
                    <w:t>&lt;1uW</w:t>
                  </w:r>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4529B1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p>
              </w:tc>
              <w:tc>
                <w:tcPr>
                  <w:tcW w:w="0" w:type="auto"/>
                  <w:tcBorders>
                    <w:top w:val="single" w:sz="4" w:space="0" w:color="auto"/>
                    <w:left w:val="single" w:sz="6" w:space="0" w:color="auto"/>
                    <w:bottom w:val="single" w:sz="6" w:space="0" w:color="auto"/>
                    <w:right w:val="single" w:sz="6" w:space="0" w:color="auto"/>
                  </w:tcBorders>
                  <w:shd w:val="clear" w:color="auto" w:fill="auto"/>
                </w:tcPr>
                <w:p w14:paraId="2013FBE6"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hint="eastAsia"/>
                      <w:sz w:val="18"/>
                      <w:szCs w:val="18"/>
                      <w:lang w:eastAsia="ko-KR"/>
                    </w:rPr>
                    <w:t>[&lt; 10^</w:t>
                  </w:r>
                  <w:proofErr w:type="gramStart"/>
                  <w:r>
                    <w:rPr>
                      <w:rFonts w:ascii="Times New Roman" w:eastAsia="SimSun" w:hAnsi="Times New Roman" w:cs="Times New Roman" w:hint="eastAsia"/>
                      <w:sz w:val="18"/>
                      <w:szCs w:val="18"/>
                      <w:lang w:eastAsia="ko-KR"/>
                    </w:rPr>
                    <w:t>4]ppm</w:t>
                  </w:r>
                  <w:proofErr w:type="gramEnd"/>
                </w:p>
              </w:tc>
            </w:tr>
            <w:tr w:rsidR="00E343AE" w14:paraId="13FA972B" w14:textId="77777777">
              <w:trPr>
                <w:trHeight w:val="699"/>
              </w:trPr>
              <w:tc>
                <w:tcPr>
                  <w:tcW w:w="0" w:type="auto"/>
                  <w:vMerge w:val="restart"/>
                  <w:tcBorders>
                    <w:top w:val="single" w:sz="6" w:space="0" w:color="auto"/>
                    <w:left w:val="single" w:sz="6" w:space="0" w:color="auto"/>
                    <w:right w:val="single" w:sz="6" w:space="0" w:color="auto"/>
                  </w:tcBorders>
                  <w:shd w:val="clear" w:color="auto" w:fill="auto"/>
                  <w:tcMar>
                    <w:top w:w="72" w:type="dxa"/>
                    <w:left w:w="144" w:type="dxa"/>
                    <w:bottom w:w="72" w:type="dxa"/>
                    <w:right w:w="144" w:type="dxa"/>
                  </w:tcMar>
                </w:tcPr>
                <w:p w14:paraId="3423CD74"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Device 2a</w:t>
                  </w:r>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5C8DAE6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Sampling for sync signal or preamble detection.</w:t>
                  </w:r>
                </w:p>
                <w:p w14:paraId="4267DE3C"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Light sleep w/ memory retention</w:t>
                  </w:r>
                </w:p>
              </w:tc>
              <w:tc>
                <w:tcPr>
                  <w:tcW w:w="0" w:type="auto"/>
                  <w:tcBorders>
                    <w:top w:val="single" w:sz="6" w:space="0" w:color="auto"/>
                    <w:left w:val="single" w:sz="6" w:space="0" w:color="auto"/>
                    <w:bottom w:val="single" w:sz="4" w:space="0" w:color="auto"/>
                    <w:right w:val="single" w:sz="6" w:space="0" w:color="auto"/>
                  </w:tcBorders>
                  <w:shd w:val="clear" w:color="auto" w:fill="auto"/>
                </w:tcPr>
                <w:p w14:paraId="25C58E9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[10s] kHz to [</w:t>
                  </w:r>
                  <w:proofErr w:type="gramStart"/>
                  <w:r>
                    <w:rPr>
                      <w:rFonts w:ascii="Times New Roman" w:eastAsia="SimSun" w:hAnsi="Times New Roman" w:cs="Times New Roman"/>
                      <w:sz w:val="18"/>
                      <w:szCs w:val="18"/>
                      <w:lang w:eastAsia="ja-JP"/>
                    </w:rPr>
                    <w:t>1]MHz</w:t>
                  </w:r>
                  <w:proofErr w:type="gramEnd"/>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26FB4AA9"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lang w:eastAsia="ko-KR"/>
                    </w:rPr>
                    <w:t>&lt;&lt;</w:t>
                  </w:r>
                  <w:r>
                    <w:rPr>
                      <w:rFonts w:ascii="Times New Roman" w:eastAsia="SimSun" w:hAnsi="Times New Roman" w:cs="Times New Roman"/>
                      <w:sz w:val="18"/>
                      <w:szCs w:val="18"/>
                      <w:lang w:eastAsia="ja-JP"/>
                    </w:rPr>
                    <w:t xml:space="preserve"> </w:t>
                  </w:r>
                  <w:r>
                    <w:rPr>
                      <w:rFonts w:ascii="Times New Roman" w:eastAsia="SimSun" w:hAnsi="Times New Roman" w:cs="Times New Roman" w:hint="eastAsia"/>
                      <w:sz w:val="18"/>
                      <w:szCs w:val="18"/>
                      <w:lang w:eastAsia="ko-KR"/>
                    </w:rPr>
                    <w:t>1u</w:t>
                  </w:r>
                  <w:r>
                    <w:rPr>
                      <w:rFonts w:ascii="Times New Roman" w:eastAsia="SimSun" w:hAnsi="Times New Roman" w:cs="Times New Roman"/>
                      <w:sz w:val="18"/>
                      <w:szCs w:val="18"/>
                      <w:lang w:eastAsia="ja-JP"/>
                    </w:rPr>
                    <w:t>W</w:t>
                  </w:r>
                </w:p>
              </w:tc>
              <w:tc>
                <w:tcPr>
                  <w:tcW w:w="0" w:type="auto"/>
                  <w:tcBorders>
                    <w:top w:val="single" w:sz="6" w:space="0" w:color="auto"/>
                    <w:left w:val="single" w:sz="6" w:space="0" w:color="auto"/>
                    <w:bottom w:val="single" w:sz="4" w:space="0" w:color="auto"/>
                    <w:right w:val="single" w:sz="6" w:space="0" w:color="auto"/>
                  </w:tcBorders>
                  <w:shd w:val="clear" w:color="auto" w:fill="auto"/>
                  <w:tcMar>
                    <w:top w:w="72" w:type="dxa"/>
                    <w:left w:w="144" w:type="dxa"/>
                    <w:bottom w:w="72" w:type="dxa"/>
                    <w:right w:w="144" w:type="dxa"/>
                  </w:tcMar>
                </w:tcPr>
                <w:p w14:paraId="116C0426"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10^4 ~ 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p>
              </w:tc>
              <w:tc>
                <w:tcPr>
                  <w:tcW w:w="0" w:type="auto"/>
                  <w:tcBorders>
                    <w:top w:val="single" w:sz="6" w:space="0" w:color="auto"/>
                    <w:left w:val="single" w:sz="6" w:space="0" w:color="auto"/>
                    <w:bottom w:val="single" w:sz="4" w:space="0" w:color="auto"/>
                    <w:right w:val="single" w:sz="6" w:space="0" w:color="auto"/>
                  </w:tcBorders>
                  <w:shd w:val="clear" w:color="auto" w:fill="auto"/>
                </w:tcPr>
                <w:p w14:paraId="77E7D59B"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lang w:eastAsia="ko-KR"/>
                    </w:rPr>
                    <w:t>[&lt; 10^</w:t>
                  </w:r>
                  <w:proofErr w:type="gramStart"/>
                  <w:r>
                    <w:rPr>
                      <w:rFonts w:ascii="Times New Roman" w:eastAsia="SimSun" w:hAnsi="Times New Roman" w:cs="Times New Roman" w:hint="eastAsia"/>
                      <w:sz w:val="18"/>
                      <w:szCs w:val="18"/>
                      <w:lang w:eastAsia="ko-KR"/>
                    </w:rPr>
                    <w:t>4]ppm</w:t>
                  </w:r>
                  <w:proofErr w:type="gramEnd"/>
                </w:p>
              </w:tc>
            </w:tr>
            <w:tr w:rsidR="00E343AE" w14:paraId="0983EEC5" w14:textId="77777777">
              <w:trPr>
                <w:trHeight w:val="388"/>
              </w:trPr>
              <w:tc>
                <w:tcPr>
                  <w:tcW w:w="0" w:type="auto"/>
                  <w:vMerge/>
                  <w:tcBorders>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F8609D7" w14:textId="77777777" w:rsidR="00E343AE" w:rsidRDefault="00E343AE">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4343FF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rPr>
                    <w:t>Small or large f</w:t>
                  </w:r>
                  <w:r>
                    <w:rPr>
                      <w:rFonts w:ascii="Times New Roman" w:eastAsia="SimSun" w:hAnsi="Times New Roman" w:cs="Times New Roman"/>
                      <w:sz w:val="18"/>
                      <w:szCs w:val="18"/>
                      <w:lang w:eastAsia="ja-JP"/>
                    </w:rPr>
                    <w:t>requency shift</w:t>
                  </w:r>
                </w:p>
              </w:tc>
              <w:tc>
                <w:tcPr>
                  <w:tcW w:w="0" w:type="auto"/>
                  <w:tcBorders>
                    <w:top w:val="single" w:sz="4" w:space="0" w:color="auto"/>
                    <w:left w:val="single" w:sz="6" w:space="0" w:color="auto"/>
                    <w:bottom w:val="single" w:sz="6" w:space="0" w:color="auto"/>
                    <w:right w:val="single" w:sz="6" w:space="0" w:color="auto"/>
                  </w:tcBorders>
                  <w:shd w:val="clear" w:color="auto" w:fill="auto"/>
                </w:tcPr>
                <w:p w14:paraId="0385DB4B"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hint="eastAsia"/>
                      <w:sz w:val="18"/>
                      <w:szCs w:val="18"/>
                      <w:lang w:eastAsia="ko-KR"/>
                    </w:rPr>
                    <w:t xml:space="preserve">1.92 MHz or </w:t>
                  </w:r>
                  <w:r>
                    <w:rPr>
                      <w:rFonts w:ascii="Times New Roman" w:eastAsia="SimSun" w:hAnsi="Times New Roman" w:cs="Times New Roman"/>
                      <w:sz w:val="18"/>
                      <w:szCs w:val="18"/>
                      <w:lang w:eastAsia="ja-JP"/>
                    </w:rPr>
                    <w:t xml:space="preserve">A </w:t>
                  </w:r>
                  <w:proofErr w:type="gramStart"/>
                  <w:r>
                    <w:rPr>
                      <w:rFonts w:ascii="Times New Roman" w:eastAsia="SimSun" w:hAnsi="Times New Roman" w:cs="Times New Roman"/>
                      <w:sz w:val="18"/>
                      <w:szCs w:val="18"/>
                      <w:lang w:eastAsia="ja-JP"/>
                    </w:rPr>
                    <w:t>few  MHz</w:t>
                  </w:r>
                  <w:proofErr w:type="gramEnd"/>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13A7E73"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 xml:space="preserve">&lt;10s </w:t>
                  </w:r>
                  <w:proofErr w:type="spellStart"/>
                  <w:r>
                    <w:rPr>
                      <w:rFonts w:ascii="Times New Roman" w:eastAsia="SimSun" w:hAnsi="Times New Roman" w:cs="Times New Roman"/>
                      <w:sz w:val="18"/>
                      <w:szCs w:val="18"/>
                      <w:lang w:eastAsia="ja-JP"/>
                    </w:rPr>
                    <w:t>uW</w:t>
                  </w:r>
                  <w:proofErr w:type="spellEnd"/>
                </w:p>
              </w:tc>
              <w:tc>
                <w:tcPr>
                  <w:tcW w:w="0" w:type="auto"/>
                  <w:tcBorders>
                    <w:top w:val="single" w:sz="4"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C11D013"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10^4 ~ 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p>
              </w:tc>
              <w:tc>
                <w:tcPr>
                  <w:tcW w:w="0" w:type="auto"/>
                  <w:tcBorders>
                    <w:top w:val="single" w:sz="4" w:space="0" w:color="auto"/>
                    <w:left w:val="single" w:sz="6" w:space="0" w:color="auto"/>
                    <w:bottom w:val="single" w:sz="6" w:space="0" w:color="auto"/>
                    <w:right w:val="single" w:sz="6" w:space="0" w:color="auto"/>
                  </w:tcBorders>
                  <w:shd w:val="clear" w:color="auto" w:fill="auto"/>
                </w:tcPr>
                <w:p w14:paraId="526861FC"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hint="eastAsia"/>
                      <w:sz w:val="18"/>
                      <w:szCs w:val="18"/>
                      <w:lang w:eastAsia="ko-KR"/>
                    </w:rPr>
                    <w:t>[&lt; 10^</w:t>
                  </w:r>
                  <w:proofErr w:type="gramStart"/>
                  <w:r>
                    <w:rPr>
                      <w:rFonts w:ascii="Times New Roman" w:eastAsia="SimSun" w:hAnsi="Times New Roman" w:cs="Times New Roman" w:hint="eastAsia"/>
                      <w:sz w:val="18"/>
                      <w:szCs w:val="18"/>
                      <w:lang w:eastAsia="ko-KR"/>
                    </w:rPr>
                    <w:t>4]ppm</w:t>
                  </w:r>
                  <w:proofErr w:type="gramEnd"/>
                </w:p>
              </w:tc>
            </w:tr>
            <w:tr w:rsidR="00E343AE" w14:paraId="5C7B6A37" w14:textId="77777777">
              <w:trPr>
                <w:trHeight w:val="22"/>
              </w:trPr>
              <w:tc>
                <w:tcPr>
                  <w:tcW w:w="0" w:type="auto"/>
                  <w:vMerge w:val="restart"/>
                  <w:tcBorders>
                    <w:top w:val="single" w:sz="6" w:space="0" w:color="auto"/>
                    <w:left w:val="single" w:sz="6" w:space="0" w:color="auto"/>
                    <w:right w:val="single" w:sz="6" w:space="0" w:color="auto"/>
                  </w:tcBorders>
                  <w:shd w:val="clear" w:color="auto" w:fill="auto"/>
                  <w:tcMar>
                    <w:top w:w="72" w:type="dxa"/>
                    <w:left w:w="144" w:type="dxa"/>
                    <w:bottom w:w="72" w:type="dxa"/>
                    <w:right w:w="144" w:type="dxa"/>
                  </w:tcMar>
                </w:tcPr>
                <w:p w14:paraId="256BB676"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proofErr w:type="gramStart"/>
                  <w:r>
                    <w:rPr>
                      <w:rFonts w:ascii="Times New Roman" w:eastAsia="SimSun" w:hAnsi="Times New Roman" w:cs="Times New Roman"/>
                      <w:sz w:val="18"/>
                      <w:szCs w:val="18"/>
                      <w:lang w:eastAsia="ja-JP"/>
                    </w:rPr>
                    <w:t>Device  2</w:t>
                  </w:r>
                  <w:proofErr w:type="gramEnd"/>
                  <w:r>
                    <w:rPr>
                      <w:rFonts w:ascii="Times New Roman" w:eastAsia="SimSun" w:hAnsi="Times New Roman" w:cs="Times New Roman"/>
                      <w:sz w:val="18"/>
                      <w:szCs w:val="18"/>
                      <w:lang w:eastAsia="ja-JP"/>
                    </w:rPr>
                    <w:t>b</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0439DDE"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r>
                    <w:rPr>
                      <w:rFonts w:ascii="Times New Roman" w:eastAsia="SimSun" w:hAnsi="Times New Roman" w:cs="Times New Roman"/>
                      <w:sz w:val="18"/>
                      <w:szCs w:val="18"/>
                      <w:lang w:eastAsia="ja-JP"/>
                    </w:rPr>
                    <w:t>Sampling for sync signal or preamble detection.</w:t>
                  </w:r>
                </w:p>
                <w:p w14:paraId="2D0C0EB0" w14:textId="77777777" w:rsidR="00E343AE" w:rsidRDefault="00E343AE">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p>
                <w:p w14:paraId="429C42E4"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Light sleep w/ memory retention</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FBEED35"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[10s] kHz to [</w:t>
                  </w:r>
                  <w:proofErr w:type="gramStart"/>
                  <w:r>
                    <w:rPr>
                      <w:rFonts w:ascii="Times New Roman" w:eastAsia="SimSun" w:hAnsi="Times New Roman" w:cs="Times New Roman"/>
                      <w:sz w:val="18"/>
                      <w:szCs w:val="18"/>
                      <w:lang w:eastAsia="ja-JP"/>
                    </w:rPr>
                    <w:t>1]MHz</w:t>
                  </w:r>
                  <w:proofErr w:type="gramEnd"/>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A9EF5ED"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lang w:eastAsia="ko-KR"/>
                    </w:rPr>
                    <w:t>&lt;&lt;</w:t>
                  </w:r>
                  <w:r>
                    <w:rPr>
                      <w:rFonts w:ascii="Times New Roman" w:eastAsia="SimSun" w:hAnsi="Times New Roman" w:cs="Times New Roman"/>
                      <w:sz w:val="18"/>
                      <w:szCs w:val="18"/>
                      <w:lang w:eastAsia="ja-JP"/>
                    </w:rPr>
                    <w:t xml:space="preserve"> </w:t>
                  </w:r>
                  <w:r>
                    <w:rPr>
                      <w:rFonts w:ascii="Times New Roman" w:eastAsia="SimSun" w:hAnsi="Times New Roman" w:cs="Times New Roman" w:hint="eastAsia"/>
                      <w:sz w:val="18"/>
                      <w:szCs w:val="18"/>
                      <w:lang w:eastAsia="ko-KR"/>
                    </w:rPr>
                    <w:t>1u</w:t>
                  </w:r>
                  <w:r>
                    <w:rPr>
                      <w:rFonts w:ascii="Times New Roman" w:eastAsia="SimSun" w:hAnsi="Times New Roman" w:cs="Times New Roman"/>
                      <w:sz w:val="18"/>
                      <w:szCs w:val="18"/>
                      <w:lang w:eastAsia="ja-JP"/>
                    </w:rPr>
                    <w:t>W</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F4D5FB0"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lang w:eastAsia="ko-KR"/>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10^4 ~ 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765CAD90"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hint="eastAsia"/>
                      <w:sz w:val="18"/>
                      <w:szCs w:val="18"/>
                      <w:lang w:eastAsia="ko-KR"/>
                    </w:rPr>
                    <w:t>[&lt; 10^</w:t>
                  </w:r>
                  <w:proofErr w:type="gramStart"/>
                  <w:r>
                    <w:rPr>
                      <w:rFonts w:ascii="Times New Roman" w:eastAsia="SimSun" w:hAnsi="Times New Roman" w:cs="Times New Roman" w:hint="eastAsia"/>
                      <w:sz w:val="18"/>
                      <w:szCs w:val="18"/>
                      <w:lang w:eastAsia="ko-KR"/>
                    </w:rPr>
                    <w:t>4]ppm</w:t>
                  </w:r>
                  <w:proofErr w:type="gramEnd"/>
                </w:p>
              </w:tc>
            </w:tr>
            <w:tr w:rsidR="00E343AE" w14:paraId="0141CCA6" w14:textId="77777777">
              <w:trPr>
                <w:trHeight w:val="630"/>
              </w:trPr>
              <w:tc>
                <w:tcPr>
                  <w:tcW w:w="0" w:type="auto"/>
                  <w:vMerge/>
                  <w:tcBorders>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5A6B865" w14:textId="77777777" w:rsidR="00E343AE" w:rsidRDefault="00E343AE">
                  <w:pPr>
                    <w:overflowPunct w:val="0"/>
                    <w:autoSpaceDE w:val="0"/>
                    <w:autoSpaceDN w:val="0"/>
                    <w:adjustRightInd w:val="0"/>
                    <w:snapToGrid w:val="0"/>
                    <w:spacing w:after="120"/>
                    <w:jc w:val="both"/>
                    <w:textAlignment w:val="baseline"/>
                    <w:rPr>
                      <w:rFonts w:ascii="Times New Roman" w:eastAsia="SimSun" w:hAnsi="Times New Roman"/>
                      <w:sz w:val="18"/>
                      <w:szCs w:val="18"/>
                      <w:lang w:eastAsia="ja-JP"/>
                    </w:rPr>
                  </w:pP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7FCAA3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clock for generating carrier frequency</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631A2025"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 xml:space="preserve"> Same as carrier frequency</w:t>
                  </w:r>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C501F6D"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 xml:space="preserve">10s ~ 100 </w:t>
                  </w:r>
                  <w:proofErr w:type="spellStart"/>
                  <w:r>
                    <w:rPr>
                      <w:rFonts w:ascii="Times New Roman" w:eastAsia="SimSun" w:hAnsi="Times New Roman" w:cs="Times New Roman"/>
                      <w:sz w:val="18"/>
                      <w:szCs w:val="18"/>
                      <w:lang w:eastAsia="ja-JP"/>
                    </w:rPr>
                    <w:t>uW</w:t>
                  </w:r>
                  <w:proofErr w:type="spellEnd"/>
                </w:p>
              </w:tc>
              <w:tc>
                <w:tcPr>
                  <w:tcW w:w="0" w:type="auto"/>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8D29FB2"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10^3~ 10^5</w:t>
                  </w: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 xml:space="preserve"> ppm</w:t>
                  </w:r>
                  <w:r>
                    <w:rPr>
                      <w:rFonts w:ascii="Times New Roman" w:eastAsia="SimSun" w:hAnsi="Times New Roman" w:cs="Times New Roman"/>
                      <w:sz w:val="18"/>
                      <w:szCs w:val="18"/>
                      <w:lang w:eastAsia="ja-JP"/>
                    </w:rPr>
                    <w:t xml:space="preserve"> </w:t>
                  </w:r>
                </w:p>
              </w:tc>
              <w:tc>
                <w:tcPr>
                  <w:tcW w:w="0" w:type="auto"/>
                  <w:tcBorders>
                    <w:top w:val="single" w:sz="6" w:space="0" w:color="auto"/>
                    <w:left w:val="single" w:sz="6" w:space="0" w:color="auto"/>
                    <w:bottom w:val="single" w:sz="6" w:space="0" w:color="auto"/>
                    <w:right w:val="single" w:sz="6" w:space="0" w:color="auto"/>
                  </w:tcBorders>
                  <w:shd w:val="clear" w:color="auto" w:fill="auto"/>
                </w:tcPr>
                <w:p w14:paraId="33453653" w14:textId="77777777" w:rsidR="00E343AE" w:rsidRDefault="00731313">
                  <w:pPr>
                    <w:overflowPunct w:val="0"/>
                    <w:autoSpaceDE w:val="0"/>
                    <w:autoSpaceDN w:val="0"/>
                    <w:adjustRightInd w:val="0"/>
                    <w:snapToGrid w:val="0"/>
                    <w:spacing w:after="120"/>
                    <w:jc w:val="both"/>
                    <w:textAlignment w:val="baseline"/>
                    <w:rPr>
                      <w:rFonts w:ascii="Times New Roman" w:eastAsia="SimSun" w:hAnsi="Times New Roman"/>
                      <w:sz w:val="18"/>
                      <w:szCs w:val="18"/>
                    </w:rPr>
                  </w:pPr>
                  <w:r>
                    <w:rPr>
                      <w:rFonts w:ascii="Times New Roman" w:eastAsia="SimSun" w:hAnsi="Times New Roman" w:cs="Times New Roman"/>
                      <w:sz w:val="18"/>
                      <w:szCs w:val="18"/>
                      <w:lang w:eastAsia="ja-JP"/>
                    </w:rPr>
                    <w:t>[</w:t>
                  </w:r>
                  <w:r>
                    <w:rPr>
                      <w:rFonts w:ascii="Times New Roman" w:eastAsia="SimSun" w:hAnsi="Times New Roman" w:cs="Times New Roman" w:hint="eastAsia"/>
                      <w:sz w:val="18"/>
                      <w:szCs w:val="18"/>
                      <w:lang w:eastAsia="ko-KR"/>
                    </w:rPr>
                    <w:t>10^</w:t>
                  </w:r>
                  <w:proofErr w:type="gramStart"/>
                  <w:r>
                    <w:rPr>
                      <w:rFonts w:ascii="Times New Roman" w:eastAsia="SimSun" w:hAnsi="Times New Roman" w:cs="Times New Roman" w:hint="eastAsia"/>
                      <w:sz w:val="18"/>
                      <w:szCs w:val="18"/>
                      <w:lang w:eastAsia="ko-KR"/>
                    </w:rPr>
                    <w:t>2</w:t>
                  </w:r>
                  <w:r>
                    <w:rPr>
                      <w:rFonts w:ascii="Times New Roman" w:eastAsia="SimSun" w:hAnsi="Times New Roman" w:cs="Times New Roman"/>
                      <w:sz w:val="18"/>
                      <w:szCs w:val="18"/>
                      <w:lang w:eastAsia="ja-JP"/>
                    </w:rPr>
                    <w:t>]ppm</w:t>
                  </w:r>
                  <w:proofErr w:type="gramEnd"/>
                </w:p>
              </w:tc>
            </w:tr>
          </w:tbl>
          <w:p w14:paraId="54549C26" w14:textId="77777777" w:rsidR="00E343AE" w:rsidRDefault="00E343AE"/>
        </w:tc>
      </w:tr>
      <w:tr w:rsidR="00E343AE" w14:paraId="221B5812" w14:textId="77777777">
        <w:tc>
          <w:tcPr>
            <w:tcW w:w="989" w:type="dxa"/>
          </w:tcPr>
          <w:p w14:paraId="4440E504" w14:textId="77777777" w:rsidR="00E343AE" w:rsidRDefault="00731313">
            <w:pPr>
              <w:rPr>
                <w:lang w:val="en-GB" w:eastAsia="ko-KR"/>
              </w:rPr>
            </w:pPr>
            <w:r>
              <w:rPr>
                <w:lang w:val="en-GB" w:eastAsia="ko-KR"/>
              </w:rPr>
              <w:lastRenderedPageBreak/>
              <w:t>ID</w:t>
            </w:r>
          </w:p>
        </w:tc>
        <w:tc>
          <w:tcPr>
            <w:tcW w:w="8556" w:type="dxa"/>
          </w:tcPr>
          <w:p w14:paraId="089EA199" w14:textId="77777777" w:rsidR="00E343AE" w:rsidRDefault="00731313">
            <w:pPr>
              <w:pStyle w:val="Caption"/>
              <w:keepNext/>
            </w:pPr>
            <w:r>
              <w:rPr>
                <w:rFonts w:cs="Times New Roman"/>
                <w:lang w:val="en-GB"/>
              </w:rPr>
              <w:t>where clocks #1, #2 and #3 are for the purpose of transmission, whereas the clocks #4, #5 and #6 are for reception.</w:t>
            </w:r>
          </w:p>
          <w:p w14:paraId="48AA2793" w14:textId="77777777" w:rsidR="00E343AE" w:rsidRDefault="00731313">
            <w:pPr>
              <w:pStyle w:val="Caption"/>
              <w:keepNext/>
            </w:pPr>
            <w:r>
              <w:t xml:space="preserve">Table </w:t>
            </w:r>
            <w:r>
              <w:fldChar w:fldCharType="begin"/>
            </w:r>
            <w:r>
              <w:instrText xml:space="preserve"> SEQ Table \* ARABIC </w:instrText>
            </w:r>
            <w:r>
              <w:fldChar w:fldCharType="separate"/>
            </w:r>
            <w:r>
              <w:t>4</w:t>
            </w:r>
            <w:r>
              <w:fldChar w:fldCharType="end"/>
            </w:r>
            <w:r>
              <w:t xml:space="preserve"> Different clocks and their purposes and requirements for ambient IoT devices</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88"/>
              <w:gridCol w:w="1586"/>
              <w:gridCol w:w="945"/>
              <w:gridCol w:w="595"/>
              <w:gridCol w:w="1746"/>
              <w:gridCol w:w="1001"/>
              <w:gridCol w:w="869"/>
              <w:gridCol w:w="786"/>
            </w:tblGrid>
            <w:tr w:rsidR="00E343AE" w14:paraId="702594E3" w14:textId="77777777">
              <w:trPr>
                <w:trHeight w:val="259"/>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2BD06B2" w14:textId="77777777" w:rsidR="00E343AE" w:rsidRDefault="00E343AE">
                  <w:pPr>
                    <w:rPr>
                      <w:rFonts w:cs="Times New Roman"/>
                      <w:sz w:val="18"/>
                      <w:szCs w:val="22"/>
                      <w:lang w:eastAsia="ko-KR"/>
                    </w:rPr>
                  </w:pP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8B6C1C3" w14:textId="77777777" w:rsidR="00E343AE" w:rsidRDefault="00731313">
                  <w:pPr>
                    <w:rPr>
                      <w:rFonts w:cs="Times New Roman"/>
                      <w:sz w:val="18"/>
                      <w:szCs w:val="22"/>
                    </w:rPr>
                  </w:pPr>
                  <w:r>
                    <w:rPr>
                      <w:rFonts w:cs="Times New Roman"/>
                      <w:sz w:val="18"/>
                      <w:szCs w:val="22"/>
                    </w:rPr>
                    <w:t>Purpose</w:t>
                  </w:r>
                </w:p>
              </w:tc>
              <w:tc>
                <w:tcPr>
                  <w:tcW w:w="607" w:type="pct"/>
                  <w:tcBorders>
                    <w:top w:val="single" w:sz="6" w:space="0" w:color="auto"/>
                    <w:left w:val="single" w:sz="6" w:space="0" w:color="auto"/>
                    <w:bottom w:val="single" w:sz="6" w:space="0" w:color="auto"/>
                    <w:right w:val="single" w:sz="6" w:space="0" w:color="auto"/>
                  </w:tcBorders>
                </w:tcPr>
                <w:p w14:paraId="463453A5" w14:textId="77777777" w:rsidR="00E343AE" w:rsidRDefault="00731313">
                  <w:pPr>
                    <w:ind w:left="91"/>
                    <w:rPr>
                      <w:rFonts w:cs="Times New Roman"/>
                      <w:sz w:val="18"/>
                      <w:szCs w:val="22"/>
                    </w:rPr>
                  </w:pPr>
                  <w:r>
                    <w:rPr>
                      <w:rFonts w:cs="Times New Roman"/>
                      <w:sz w:val="18"/>
                      <w:szCs w:val="22"/>
                    </w:rPr>
                    <w:t>Applicable</w:t>
                  </w:r>
                </w:p>
                <w:p w14:paraId="6079B9CE" w14:textId="77777777" w:rsidR="00E343AE" w:rsidRDefault="00731313">
                  <w:pPr>
                    <w:ind w:left="91"/>
                    <w:rPr>
                      <w:rFonts w:cs="Times New Roman"/>
                      <w:sz w:val="18"/>
                      <w:szCs w:val="22"/>
                    </w:rPr>
                  </w:pPr>
                  <w:r>
                    <w:rPr>
                      <w:rFonts w:cs="Times New Roman"/>
                      <w:sz w:val="18"/>
                      <w:szCs w:val="22"/>
                    </w:rPr>
                    <w:t>device types</w:t>
                  </w:r>
                </w:p>
              </w:tc>
              <w:tc>
                <w:tcPr>
                  <w:tcW w:w="379" w:type="pct"/>
                  <w:tcBorders>
                    <w:top w:val="single" w:sz="6" w:space="0" w:color="auto"/>
                    <w:left w:val="single" w:sz="6" w:space="0" w:color="auto"/>
                    <w:bottom w:val="single" w:sz="6" w:space="0" w:color="auto"/>
                    <w:right w:val="single" w:sz="6" w:space="0" w:color="auto"/>
                  </w:tcBorders>
                </w:tcPr>
                <w:p w14:paraId="38D9FE03" w14:textId="77777777" w:rsidR="00E343AE" w:rsidRDefault="00731313">
                  <w:pPr>
                    <w:ind w:left="80"/>
                    <w:rPr>
                      <w:rFonts w:cs="Times New Roman"/>
                      <w:sz w:val="18"/>
                      <w:szCs w:val="22"/>
                    </w:rPr>
                  </w:pPr>
                  <w:r>
                    <w:rPr>
                      <w:rFonts w:cs="Times New Roman"/>
                      <w:sz w:val="18"/>
                      <w:szCs w:val="22"/>
                    </w:rPr>
                    <w:t>Clock</w:t>
                  </w:r>
                </w:p>
                <w:p w14:paraId="1DF27B54" w14:textId="77777777" w:rsidR="00E343AE" w:rsidRDefault="00731313">
                  <w:pPr>
                    <w:ind w:left="80"/>
                    <w:rPr>
                      <w:rFonts w:cs="Times New Roman"/>
                      <w:sz w:val="18"/>
                      <w:szCs w:val="22"/>
                    </w:rPr>
                  </w:pPr>
                  <w:r>
                    <w:rPr>
                      <w:rFonts w:cs="Times New Roman"/>
                      <w:sz w:val="18"/>
                      <w:szCs w:val="22"/>
                    </w:rPr>
                    <w:t>speed</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A720EDE" w14:textId="77777777" w:rsidR="00E343AE" w:rsidRDefault="00731313">
                  <w:pPr>
                    <w:rPr>
                      <w:rFonts w:cs="Times New Roman"/>
                      <w:sz w:val="18"/>
                      <w:szCs w:val="22"/>
                    </w:rPr>
                  </w:pPr>
                  <w:r>
                    <w:rPr>
                      <w:rFonts w:cs="Times New Roman"/>
                      <w:sz w:val="18"/>
                      <w:szCs w:val="22"/>
                    </w:rPr>
                    <w:t xml:space="preserve">Power </w:t>
                  </w:r>
                  <w:r>
                    <w:rPr>
                      <w:rFonts w:cs="Times New Roman"/>
                      <w:sz w:val="18"/>
                      <w:szCs w:val="22"/>
                    </w:rPr>
                    <w:br/>
                    <w:t>consumption</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4B15430" w14:textId="77777777" w:rsidR="00E343AE" w:rsidRDefault="00731313">
                  <w:pPr>
                    <w:rPr>
                      <w:rFonts w:cs="Times New Roman"/>
                      <w:sz w:val="18"/>
                      <w:szCs w:val="22"/>
                    </w:rPr>
                  </w:pPr>
                  <w:r>
                    <w:rPr>
                      <w:rFonts w:cs="Times New Roman"/>
                      <w:sz w:val="18"/>
                      <w:szCs w:val="22"/>
                    </w:rPr>
                    <w:t>[Initial clock</w:t>
                  </w:r>
                </w:p>
                <w:p w14:paraId="21F75A87" w14:textId="77777777" w:rsidR="00E343AE" w:rsidRDefault="00731313">
                  <w:pPr>
                    <w:rPr>
                      <w:rFonts w:cs="Times New Roman"/>
                      <w:sz w:val="18"/>
                      <w:szCs w:val="22"/>
                    </w:rPr>
                  </w:pPr>
                  <w:r>
                    <w:rPr>
                      <w:rFonts w:cs="Times New Roman"/>
                      <w:sz w:val="18"/>
                      <w:szCs w:val="22"/>
                    </w:rPr>
                    <w:t>Accuracy]</w:t>
                  </w:r>
                </w:p>
              </w:tc>
              <w:tc>
                <w:tcPr>
                  <w:tcW w:w="541" w:type="pct"/>
                  <w:tcBorders>
                    <w:top w:val="single" w:sz="6" w:space="0" w:color="auto"/>
                    <w:left w:val="single" w:sz="6" w:space="0" w:color="auto"/>
                    <w:bottom w:val="single" w:sz="6" w:space="0" w:color="auto"/>
                    <w:right w:val="single" w:sz="6" w:space="0" w:color="auto"/>
                  </w:tcBorders>
                </w:tcPr>
                <w:p w14:paraId="2958C383" w14:textId="77777777" w:rsidR="00E343AE" w:rsidRDefault="00731313">
                  <w:pPr>
                    <w:ind w:left="80"/>
                    <w:rPr>
                      <w:rFonts w:cs="Times New Roman"/>
                      <w:sz w:val="18"/>
                      <w:szCs w:val="22"/>
                    </w:rPr>
                  </w:pPr>
                  <w:r>
                    <w:rPr>
                      <w:rFonts w:cs="Times New Roman"/>
                      <w:sz w:val="18"/>
                      <w:szCs w:val="22"/>
                    </w:rPr>
                    <w:t xml:space="preserve">[Accuracy after </w:t>
                  </w:r>
                </w:p>
                <w:p w14:paraId="4D514398" w14:textId="77777777" w:rsidR="00E343AE" w:rsidRDefault="00731313">
                  <w:pPr>
                    <w:ind w:left="80"/>
                    <w:rPr>
                      <w:rFonts w:cs="Times New Roman"/>
                      <w:sz w:val="18"/>
                      <w:szCs w:val="22"/>
                      <w:lang w:eastAsia="ko-KR"/>
                    </w:rPr>
                  </w:pPr>
                  <w:r>
                    <w:rPr>
                      <w:rFonts w:cs="Times New Roman"/>
                      <w:sz w:val="18"/>
                      <w:szCs w:val="22"/>
                    </w:rPr>
                    <w:t xml:space="preserve">clock </w:t>
                  </w:r>
                  <w:r>
                    <w:rPr>
                      <w:rFonts w:cs="Times New Roman"/>
                      <w:sz w:val="18"/>
                      <w:szCs w:val="22"/>
                      <w:lang w:eastAsia="ko-KR"/>
                    </w:rPr>
                    <w:t>sync]</w:t>
                  </w:r>
                </w:p>
              </w:tc>
              <w:tc>
                <w:tcPr>
                  <w:tcW w:w="492" w:type="pct"/>
                  <w:tcBorders>
                    <w:top w:val="single" w:sz="6" w:space="0" w:color="auto"/>
                    <w:left w:val="single" w:sz="6" w:space="0" w:color="auto"/>
                    <w:bottom w:val="single" w:sz="6" w:space="0" w:color="auto"/>
                    <w:right w:val="single" w:sz="6" w:space="0" w:color="auto"/>
                  </w:tcBorders>
                </w:tcPr>
                <w:p w14:paraId="419AF13D" w14:textId="77777777" w:rsidR="00E343AE" w:rsidRDefault="00731313">
                  <w:pPr>
                    <w:ind w:left="80"/>
                    <w:rPr>
                      <w:rFonts w:cs="Times New Roman"/>
                      <w:sz w:val="18"/>
                      <w:szCs w:val="22"/>
                      <w:highlight w:val="yellow"/>
                    </w:rPr>
                  </w:pPr>
                  <w:r>
                    <w:rPr>
                      <w:rFonts w:cs="Times New Roman"/>
                      <w:sz w:val="18"/>
                      <w:szCs w:val="22"/>
                    </w:rPr>
                    <w:t>[Clock drift]</w:t>
                  </w:r>
                </w:p>
              </w:tc>
            </w:tr>
            <w:tr w:rsidR="00E343AE" w14:paraId="448903C7" w14:textId="77777777">
              <w:trPr>
                <w:trHeight w:val="717"/>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CCDBF99" w14:textId="77777777" w:rsidR="00E343AE" w:rsidRDefault="00731313">
                  <w:pPr>
                    <w:rPr>
                      <w:rFonts w:cs="Times New Roman"/>
                      <w:sz w:val="18"/>
                      <w:szCs w:val="22"/>
                    </w:rPr>
                  </w:pPr>
                  <w:r>
                    <w:rPr>
                      <w:rFonts w:cs="Times New Roman"/>
                      <w:sz w:val="18"/>
                      <w:szCs w:val="22"/>
                    </w:rPr>
                    <w:t>Purpose #1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2C3C4998" w14:textId="77777777" w:rsidR="00E343AE" w:rsidRDefault="00731313">
                  <w:pPr>
                    <w:rPr>
                      <w:rFonts w:cs="Times New Roman"/>
                      <w:sz w:val="18"/>
                      <w:szCs w:val="22"/>
                    </w:rPr>
                  </w:pPr>
                  <w:r>
                    <w:rPr>
                      <w:rFonts w:cs="Times New Roman"/>
                      <w:sz w:val="18"/>
                      <w:szCs w:val="22"/>
                    </w:rPr>
                    <w:t>Baseband signal generation (e.g., with different coding, chip rates, etc.)</w:t>
                  </w:r>
                </w:p>
              </w:tc>
              <w:tc>
                <w:tcPr>
                  <w:tcW w:w="607" w:type="pct"/>
                  <w:tcBorders>
                    <w:top w:val="single" w:sz="6" w:space="0" w:color="auto"/>
                    <w:left w:val="single" w:sz="6" w:space="0" w:color="auto"/>
                    <w:bottom w:val="single" w:sz="6" w:space="0" w:color="auto"/>
                    <w:right w:val="single" w:sz="6" w:space="0" w:color="auto"/>
                  </w:tcBorders>
                </w:tcPr>
                <w:p w14:paraId="1FE00D2F" w14:textId="77777777" w:rsidR="00E343AE" w:rsidRDefault="00731313">
                  <w:pPr>
                    <w:ind w:left="91"/>
                    <w:rPr>
                      <w:rFonts w:cs="Times New Roman"/>
                      <w:sz w:val="18"/>
                      <w:szCs w:val="22"/>
                    </w:rPr>
                  </w:pPr>
                  <w:r>
                    <w:rPr>
                      <w:rFonts w:cs="Times New Roman"/>
                      <w:sz w:val="18"/>
                      <w:szCs w:val="22"/>
                    </w:rPr>
                    <w:t>1, 2a, 2b</w:t>
                  </w:r>
                </w:p>
              </w:tc>
              <w:tc>
                <w:tcPr>
                  <w:tcW w:w="379" w:type="pct"/>
                  <w:tcBorders>
                    <w:top w:val="single" w:sz="6" w:space="0" w:color="auto"/>
                    <w:left w:val="single" w:sz="6" w:space="0" w:color="auto"/>
                    <w:bottom w:val="single" w:sz="6" w:space="0" w:color="auto"/>
                    <w:right w:val="single" w:sz="6" w:space="0" w:color="auto"/>
                  </w:tcBorders>
                </w:tcPr>
                <w:p w14:paraId="71668A0E" w14:textId="77777777" w:rsidR="00E343AE" w:rsidRDefault="00731313">
                  <w:pPr>
                    <w:ind w:left="80"/>
                    <w:rPr>
                      <w:rFonts w:cs="Times New Roman"/>
                      <w:sz w:val="18"/>
                      <w:szCs w:val="22"/>
                    </w:rPr>
                  </w:pPr>
                  <w:r>
                    <w:rPr>
                      <w:rFonts w:cs="Times New Roman"/>
                      <w:sz w:val="18"/>
                      <w:szCs w:val="22"/>
                    </w:rPr>
                    <w:t xml:space="preserve">In kHz to MHz </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5CB2DF4" w14:textId="77777777" w:rsidR="00E343AE" w:rsidRDefault="00731313">
                  <w:pPr>
                    <w:rPr>
                      <w:rFonts w:cs="Times New Roman"/>
                      <w:sz w:val="18"/>
                      <w:szCs w:val="22"/>
                    </w:rPr>
                  </w:pPr>
                  <w:r>
                    <w:rPr>
                      <w:rFonts w:cs="Times New Roman"/>
                      <w:sz w:val="18"/>
                      <w:szCs w:val="22"/>
                    </w:rPr>
                    <w:t xml:space="preserve">Few µW </w:t>
                  </w:r>
                </w:p>
                <w:p w14:paraId="5EAEAEA6" w14:textId="77777777" w:rsidR="00E343AE" w:rsidRDefault="00731313">
                  <w:pPr>
                    <w:rPr>
                      <w:rFonts w:cs="Times New Roman"/>
                      <w:sz w:val="18"/>
                      <w:szCs w:val="22"/>
                    </w:rPr>
                  </w:pPr>
                  <w:r>
                    <w:rPr>
                      <w:rFonts w:cs="Times New Roman"/>
                      <w:sz w:val="18"/>
                      <w:szCs w:val="22"/>
                    </w:rPr>
                    <w:t>(e.g., 440nW [9], 1.8µW [10])</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E6EFB4E" w14:textId="77777777" w:rsidR="00E343AE" w:rsidRDefault="00731313">
                  <w:pPr>
                    <w:rPr>
                      <w:rFonts w:cs="Times New Roman"/>
                      <w:sz w:val="18"/>
                      <w:szCs w:val="22"/>
                      <w:lang w:eastAsia="ko-KR"/>
                    </w:rPr>
                  </w:pPr>
                  <w:r>
                    <w:rPr>
                      <w:rFonts w:cs="Times New Roman"/>
                      <w:sz w:val="18"/>
                      <w:szCs w:val="22"/>
                      <w:lang w:eastAsia="ko-KR"/>
                    </w:rPr>
                    <w:t>FFS</w:t>
                  </w:r>
                </w:p>
              </w:tc>
              <w:tc>
                <w:tcPr>
                  <w:tcW w:w="541" w:type="pct"/>
                  <w:tcBorders>
                    <w:top w:val="single" w:sz="6" w:space="0" w:color="auto"/>
                    <w:left w:val="single" w:sz="6" w:space="0" w:color="auto"/>
                    <w:bottom w:val="single" w:sz="6" w:space="0" w:color="auto"/>
                    <w:right w:val="single" w:sz="6" w:space="0" w:color="auto"/>
                  </w:tcBorders>
                </w:tcPr>
                <w:p w14:paraId="32ABD9D8"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05D10CB6" w14:textId="77777777" w:rsidR="00E343AE" w:rsidRDefault="00731313">
                  <w:pPr>
                    <w:ind w:left="80"/>
                    <w:rPr>
                      <w:rFonts w:cs="Times New Roman"/>
                      <w:sz w:val="18"/>
                      <w:szCs w:val="22"/>
                      <w:lang w:eastAsia="ko-KR"/>
                    </w:rPr>
                  </w:pPr>
                  <w:r>
                    <w:rPr>
                      <w:rFonts w:cs="Times New Roman"/>
                      <w:sz w:val="18"/>
                      <w:szCs w:val="22"/>
                      <w:lang w:eastAsia="ko-KR"/>
                    </w:rPr>
                    <w:t xml:space="preserve">&lt;5% </w:t>
                  </w:r>
                </w:p>
                <w:p w14:paraId="3FE16268" w14:textId="77777777" w:rsidR="00E343AE" w:rsidRDefault="00731313">
                  <w:pPr>
                    <w:ind w:left="80"/>
                    <w:rPr>
                      <w:rFonts w:cs="Times New Roman"/>
                      <w:sz w:val="18"/>
                      <w:szCs w:val="22"/>
                      <w:lang w:eastAsia="ko-KR"/>
                    </w:rPr>
                  </w:pPr>
                  <w:r>
                    <w:rPr>
                      <w:rFonts w:cs="Times New Roman"/>
                      <w:sz w:val="18"/>
                      <w:szCs w:val="22"/>
                      <w:lang w:eastAsia="ko-KR"/>
                    </w:rPr>
                    <w:t>(e.g., 3.2% [9], 4% [10])</w:t>
                  </w:r>
                </w:p>
              </w:tc>
            </w:tr>
            <w:tr w:rsidR="00E343AE" w14:paraId="4049FBC2" w14:textId="77777777">
              <w:trPr>
                <w:trHeight w:val="717"/>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762B485" w14:textId="77777777" w:rsidR="00E343AE" w:rsidRDefault="00731313">
                  <w:pPr>
                    <w:rPr>
                      <w:rFonts w:cs="Times New Roman"/>
                      <w:sz w:val="18"/>
                      <w:szCs w:val="22"/>
                    </w:rPr>
                  </w:pPr>
                  <w:r>
                    <w:rPr>
                      <w:rFonts w:cs="Times New Roman"/>
                      <w:sz w:val="18"/>
                      <w:szCs w:val="22"/>
                    </w:rPr>
                    <w:t>Purpose #2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0B43A3F" w14:textId="77777777" w:rsidR="00E343AE" w:rsidRDefault="00731313">
                  <w:pPr>
                    <w:rPr>
                      <w:rFonts w:cs="Times New Roman"/>
                      <w:sz w:val="18"/>
                      <w:szCs w:val="22"/>
                    </w:rPr>
                  </w:pPr>
                  <w:r>
                    <w:rPr>
                      <w:rFonts w:cs="Times New Roman"/>
                      <w:sz w:val="18"/>
                      <w:szCs w:val="22"/>
                    </w:rPr>
                    <w:t>Large frequency shifter</w:t>
                  </w:r>
                </w:p>
              </w:tc>
              <w:tc>
                <w:tcPr>
                  <w:tcW w:w="607" w:type="pct"/>
                  <w:tcBorders>
                    <w:top w:val="single" w:sz="6" w:space="0" w:color="auto"/>
                    <w:left w:val="single" w:sz="6" w:space="0" w:color="auto"/>
                    <w:bottom w:val="single" w:sz="6" w:space="0" w:color="auto"/>
                    <w:right w:val="single" w:sz="6" w:space="0" w:color="auto"/>
                  </w:tcBorders>
                </w:tcPr>
                <w:p w14:paraId="1D2B33E4" w14:textId="77777777" w:rsidR="00E343AE" w:rsidRDefault="00731313">
                  <w:pPr>
                    <w:ind w:left="91"/>
                    <w:rPr>
                      <w:rFonts w:cs="Times New Roman"/>
                      <w:sz w:val="18"/>
                      <w:szCs w:val="22"/>
                    </w:rPr>
                  </w:pPr>
                  <w:r>
                    <w:rPr>
                      <w:rFonts w:cs="Times New Roman"/>
                      <w:sz w:val="18"/>
                      <w:szCs w:val="22"/>
                    </w:rPr>
                    <w:t>2a</w:t>
                  </w:r>
                </w:p>
              </w:tc>
              <w:tc>
                <w:tcPr>
                  <w:tcW w:w="379" w:type="pct"/>
                  <w:tcBorders>
                    <w:top w:val="single" w:sz="6" w:space="0" w:color="auto"/>
                    <w:left w:val="single" w:sz="6" w:space="0" w:color="auto"/>
                    <w:bottom w:val="single" w:sz="6" w:space="0" w:color="auto"/>
                    <w:right w:val="single" w:sz="6" w:space="0" w:color="auto"/>
                  </w:tcBorders>
                </w:tcPr>
                <w:p w14:paraId="1D7283BA" w14:textId="77777777" w:rsidR="00E343AE" w:rsidRDefault="00731313">
                  <w:pPr>
                    <w:ind w:left="80"/>
                    <w:rPr>
                      <w:rFonts w:cs="Times New Roman"/>
                      <w:sz w:val="18"/>
                      <w:szCs w:val="22"/>
                    </w:rPr>
                  </w:pPr>
                  <w:r>
                    <w:rPr>
                      <w:rFonts w:cs="Times New Roman"/>
                      <w:sz w:val="18"/>
                      <w:szCs w:val="22"/>
                    </w:rPr>
                    <w:t>In MHz</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D344A01" w14:textId="77777777" w:rsidR="00E343AE" w:rsidRDefault="00731313">
                  <w:pPr>
                    <w:rPr>
                      <w:rFonts w:cs="Times New Roman"/>
                      <w:sz w:val="18"/>
                      <w:szCs w:val="22"/>
                    </w:rPr>
                  </w:pPr>
                  <w:r>
                    <w:rPr>
                      <w:rFonts w:cs="Times New Roman"/>
                      <w:sz w:val="18"/>
                      <w:szCs w:val="22"/>
                    </w:rPr>
                    <w:t xml:space="preserve">Few 10s of µW  </w:t>
                  </w:r>
                </w:p>
                <w:p w14:paraId="6A07D8DF" w14:textId="77777777" w:rsidR="00E343AE" w:rsidRDefault="00731313">
                  <w:pPr>
                    <w:rPr>
                      <w:rFonts w:cs="Times New Roman"/>
                      <w:sz w:val="18"/>
                      <w:szCs w:val="22"/>
                    </w:rPr>
                  </w:pPr>
                  <w:r>
                    <w:rPr>
                      <w:rFonts w:cs="Times New Roman"/>
                      <w:sz w:val="18"/>
                      <w:szCs w:val="22"/>
                    </w:rPr>
                    <w:t xml:space="preserve">(e.g., </w:t>
                  </w:r>
                </w:p>
                <w:p w14:paraId="4A17D6B3" w14:textId="77777777" w:rsidR="00E343AE" w:rsidRDefault="00731313">
                  <w:pPr>
                    <w:rPr>
                      <w:rFonts w:cs="Times New Roman"/>
                      <w:sz w:val="18"/>
                      <w:szCs w:val="22"/>
                    </w:rPr>
                  </w:pPr>
                  <w:r>
                    <w:rPr>
                      <w:rFonts w:cs="Times New Roman"/>
                      <w:sz w:val="18"/>
                      <w:szCs w:val="22"/>
                    </w:rPr>
                    <w:t>17.8µW for 26MHz</w:t>
                  </w:r>
                </w:p>
                <w:p w14:paraId="0F947C41" w14:textId="77777777" w:rsidR="00E343AE" w:rsidRDefault="00731313">
                  <w:pPr>
                    <w:rPr>
                      <w:rFonts w:cs="Times New Roman"/>
                      <w:sz w:val="18"/>
                      <w:szCs w:val="22"/>
                    </w:rPr>
                  </w:pPr>
                  <w:r>
                    <w:rPr>
                      <w:rFonts w:cs="Times New Roman"/>
                      <w:sz w:val="18"/>
                      <w:szCs w:val="22"/>
                    </w:rPr>
                    <w:t>59µW for 100MHz [11])</w:t>
                  </w:r>
                </w:p>
                <w:p w14:paraId="4E6F7A51" w14:textId="77777777" w:rsidR="00E343AE" w:rsidRDefault="00E343AE">
                  <w:pPr>
                    <w:rPr>
                      <w:rFonts w:cs="Times New Roman"/>
                      <w:sz w:val="18"/>
                      <w:szCs w:val="22"/>
                    </w:rPr>
                  </w:pPr>
                </w:p>
                <w:p w14:paraId="25B451D0" w14:textId="77777777" w:rsidR="00E343AE" w:rsidRDefault="00E343AE">
                  <w:pPr>
                    <w:rPr>
                      <w:rFonts w:cs="Times New Roman"/>
                      <w:sz w:val="18"/>
                      <w:szCs w:val="22"/>
                    </w:rPr>
                  </w:pP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1B370FB" w14:textId="77777777" w:rsidR="00E343AE" w:rsidRDefault="00731313">
                  <w:pPr>
                    <w:rPr>
                      <w:rFonts w:cs="Times New Roman"/>
                      <w:sz w:val="18"/>
                      <w:szCs w:val="22"/>
                      <w:lang w:eastAsia="ko-KR"/>
                    </w:rPr>
                  </w:pPr>
                  <w:r>
                    <w:rPr>
                      <w:rFonts w:cs="Times New Roman"/>
                      <w:sz w:val="18"/>
                      <w:szCs w:val="22"/>
                      <w:lang w:eastAsia="ko-KR"/>
                    </w:rPr>
                    <w:t>FFS</w:t>
                  </w:r>
                </w:p>
              </w:tc>
              <w:tc>
                <w:tcPr>
                  <w:tcW w:w="541" w:type="pct"/>
                  <w:tcBorders>
                    <w:top w:val="single" w:sz="6" w:space="0" w:color="auto"/>
                    <w:left w:val="single" w:sz="6" w:space="0" w:color="auto"/>
                    <w:bottom w:val="single" w:sz="6" w:space="0" w:color="auto"/>
                    <w:right w:val="single" w:sz="6" w:space="0" w:color="auto"/>
                  </w:tcBorders>
                </w:tcPr>
                <w:p w14:paraId="2C020D8C"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65CE8ED2" w14:textId="77777777" w:rsidR="00E343AE" w:rsidRDefault="00731313">
                  <w:pPr>
                    <w:ind w:left="80"/>
                    <w:rPr>
                      <w:rFonts w:cs="Times New Roman"/>
                      <w:sz w:val="18"/>
                      <w:szCs w:val="22"/>
                      <w:lang w:eastAsia="ko-KR"/>
                    </w:rPr>
                  </w:pPr>
                  <w:r>
                    <w:rPr>
                      <w:rFonts w:cs="Times New Roman"/>
                      <w:sz w:val="18"/>
                      <w:szCs w:val="22"/>
                      <w:lang w:eastAsia="ko-KR"/>
                    </w:rPr>
                    <w:t>FFS</w:t>
                  </w:r>
                </w:p>
              </w:tc>
            </w:tr>
            <w:tr w:rsidR="00E343AE" w14:paraId="2F0513C4" w14:textId="77777777">
              <w:trPr>
                <w:trHeight w:val="22"/>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14C29C6" w14:textId="77777777" w:rsidR="00E343AE" w:rsidRDefault="00731313">
                  <w:pPr>
                    <w:rPr>
                      <w:rFonts w:cs="Times New Roman"/>
                      <w:sz w:val="18"/>
                      <w:szCs w:val="22"/>
                    </w:rPr>
                  </w:pPr>
                  <w:r>
                    <w:rPr>
                      <w:rFonts w:cs="Times New Roman"/>
                      <w:sz w:val="18"/>
                      <w:szCs w:val="22"/>
                    </w:rPr>
                    <w:t>Purpose #3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1EB8B24" w14:textId="77777777" w:rsidR="00E343AE" w:rsidRDefault="00731313">
                  <w:pPr>
                    <w:rPr>
                      <w:rFonts w:cs="Times New Roman"/>
                      <w:sz w:val="18"/>
                      <w:szCs w:val="22"/>
                    </w:rPr>
                  </w:pPr>
                  <w:r>
                    <w:rPr>
                      <w:rFonts w:cs="Times New Roman"/>
                      <w:sz w:val="18"/>
                      <w:szCs w:val="22"/>
                    </w:rPr>
                    <w:t>Carrier signal generation</w:t>
                  </w:r>
                </w:p>
              </w:tc>
              <w:tc>
                <w:tcPr>
                  <w:tcW w:w="607" w:type="pct"/>
                  <w:tcBorders>
                    <w:top w:val="single" w:sz="6" w:space="0" w:color="auto"/>
                    <w:left w:val="single" w:sz="6" w:space="0" w:color="auto"/>
                    <w:bottom w:val="single" w:sz="6" w:space="0" w:color="auto"/>
                    <w:right w:val="single" w:sz="6" w:space="0" w:color="auto"/>
                  </w:tcBorders>
                </w:tcPr>
                <w:p w14:paraId="1445A173" w14:textId="77777777" w:rsidR="00E343AE" w:rsidRDefault="00731313">
                  <w:pPr>
                    <w:ind w:left="91"/>
                    <w:rPr>
                      <w:rFonts w:cs="Times New Roman"/>
                      <w:sz w:val="18"/>
                      <w:szCs w:val="22"/>
                    </w:rPr>
                  </w:pPr>
                  <w:r>
                    <w:rPr>
                      <w:rFonts w:cs="Times New Roman"/>
                      <w:sz w:val="18"/>
                      <w:szCs w:val="22"/>
                    </w:rPr>
                    <w:t>2b</w:t>
                  </w:r>
                </w:p>
              </w:tc>
              <w:tc>
                <w:tcPr>
                  <w:tcW w:w="379" w:type="pct"/>
                  <w:tcBorders>
                    <w:top w:val="single" w:sz="6" w:space="0" w:color="auto"/>
                    <w:left w:val="single" w:sz="6" w:space="0" w:color="auto"/>
                    <w:bottom w:val="single" w:sz="6" w:space="0" w:color="auto"/>
                    <w:right w:val="single" w:sz="6" w:space="0" w:color="auto"/>
                  </w:tcBorders>
                </w:tcPr>
                <w:p w14:paraId="4E4F6330" w14:textId="77777777" w:rsidR="00E343AE" w:rsidRDefault="00731313">
                  <w:pPr>
                    <w:ind w:left="80" w:hanging="80"/>
                    <w:rPr>
                      <w:rFonts w:cs="Times New Roman"/>
                      <w:sz w:val="18"/>
                      <w:szCs w:val="22"/>
                    </w:rPr>
                  </w:pPr>
                  <w:r>
                    <w:rPr>
                      <w:rFonts w:cs="Times New Roman"/>
                      <w:sz w:val="18"/>
                      <w:szCs w:val="22"/>
                    </w:rPr>
                    <w:t>In 100s of MHz</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69CFAEF" w14:textId="77777777" w:rsidR="00E343AE" w:rsidRDefault="00731313">
                  <w:pPr>
                    <w:rPr>
                      <w:rFonts w:cs="Times New Roman"/>
                      <w:sz w:val="18"/>
                      <w:szCs w:val="22"/>
                    </w:rPr>
                  </w:pPr>
                  <w:r>
                    <w:rPr>
                      <w:rFonts w:cs="Times New Roman"/>
                      <w:sz w:val="18"/>
                      <w:szCs w:val="22"/>
                    </w:rPr>
                    <w:t>Few 100s of µW</w:t>
                  </w:r>
                </w:p>
                <w:p w14:paraId="5F537C23" w14:textId="77777777" w:rsidR="00E343AE" w:rsidRDefault="00731313">
                  <w:pPr>
                    <w:rPr>
                      <w:rFonts w:cs="Times New Roman"/>
                      <w:sz w:val="18"/>
                      <w:szCs w:val="22"/>
                    </w:rPr>
                  </w:pPr>
                  <w:r>
                    <w:rPr>
                      <w:rFonts w:cs="Times New Roman"/>
                      <w:sz w:val="18"/>
                      <w:szCs w:val="22"/>
                    </w:rPr>
                    <w:t>(e.g., 60 µW for 370 MHz [12], 146.19</w:t>
                  </w:r>
                </w:p>
                <w:p w14:paraId="20CE3856" w14:textId="77777777" w:rsidR="00E343AE" w:rsidRDefault="00731313">
                  <w:pPr>
                    <w:rPr>
                      <w:rFonts w:cs="Times New Roman"/>
                      <w:sz w:val="18"/>
                      <w:szCs w:val="22"/>
                    </w:rPr>
                  </w:pPr>
                  <w:proofErr w:type="spellStart"/>
                  <w:r>
                    <w:rPr>
                      <w:rFonts w:cs="Times New Roman"/>
                      <w:sz w:val="18"/>
                      <w:szCs w:val="22"/>
                    </w:rPr>
                    <w:t>μW</w:t>
                  </w:r>
                  <w:proofErr w:type="spellEnd"/>
                  <w:r>
                    <w:rPr>
                      <w:rFonts w:cs="Times New Roman"/>
                      <w:sz w:val="18"/>
                      <w:szCs w:val="22"/>
                    </w:rPr>
                    <w:t xml:space="preserve"> for 250-800 MHz [13])</w:t>
                  </w:r>
                </w:p>
                <w:p w14:paraId="22540B1E" w14:textId="77777777" w:rsidR="00E343AE" w:rsidRDefault="00731313">
                  <w:pPr>
                    <w:rPr>
                      <w:rFonts w:cs="Times New Roman"/>
                      <w:sz w:val="18"/>
                      <w:szCs w:val="22"/>
                    </w:rPr>
                  </w:pPr>
                  <w:r>
                    <w:rPr>
                      <w:rFonts w:cs="Times New Roman"/>
                      <w:sz w:val="18"/>
                      <w:szCs w:val="22"/>
                    </w:rPr>
                    <w:t xml:space="preserve"> </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D3B4981" w14:textId="77777777" w:rsidR="00E343AE" w:rsidRDefault="00731313">
                  <w:pPr>
                    <w:rPr>
                      <w:rFonts w:cs="Times New Roman"/>
                      <w:sz w:val="18"/>
                      <w:szCs w:val="22"/>
                    </w:rPr>
                  </w:pPr>
                  <w:r>
                    <w:rPr>
                      <w:rFonts w:cs="Times New Roman"/>
                      <w:sz w:val="18"/>
                      <w:szCs w:val="22"/>
                    </w:rPr>
                    <w:t>FFS</w:t>
                  </w:r>
                </w:p>
              </w:tc>
              <w:tc>
                <w:tcPr>
                  <w:tcW w:w="541" w:type="pct"/>
                  <w:tcBorders>
                    <w:top w:val="single" w:sz="6" w:space="0" w:color="auto"/>
                    <w:left w:val="single" w:sz="6" w:space="0" w:color="auto"/>
                    <w:bottom w:val="single" w:sz="6" w:space="0" w:color="auto"/>
                    <w:right w:val="single" w:sz="6" w:space="0" w:color="auto"/>
                  </w:tcBorders>
                </w:tcPr>
                <w:p w14:paraId="367F97E8"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57F3620B" w14:textId="77777777" w:rsidR="00E343AE" w:rsidRDefault="00731313">
                  <w:pPr>
                    <w:ind w:left="80"/>
                    <w:rPr>
                      <w:rFonts w:cs="Times New Roman"/>
                      <w:sz w:val="18"/>
                      <w:szCs w:val="22"/>
                    </w:rPr>
                  </w:pPr>
                  <w:r>
                    <w:rPr>
                      <w:rFonts w:cs="Times New Roman"/>
                      <w:sz w:val="18"/>
                      <w:szCs w:val="22"/>
                      <w:lang w:eastAsia="ko-KR"/>
                    </w:rPr>
                    <w:t>FFS</w:t>
                  </w:r>
                </w:p>
              </w:tc>
            </w:tr>
            <w:tr w:rsidR="00E343AE" w14:paraId="751C2F87" w14:textId="77777777">
              <w:trPr>
                <w:trHeight w:val="22"/>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0D422E3" w14:textId="77777777" w:rsidR="00E343AE" w:rsidRDefault="00731313">
                  <w:pPr>
                    <w:rPr>
                      <w:rFonts w:cs="Times New Roman"/>
                      <w:sz w:val="18"/>
                      <w:szCs w:val="22"/>
                    </w:rPr>
                  </w:pPr>
                  <w:r>
                    <w:rPr>
                      <w:rFonts w:cs="Times New Roman"/>
                      <w:sz w:val="18"/>
                      <w:szCs w:val="22"/>
                    </w:rPr>
                    <w:t>Purpose #4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54B52C2" w14:textId="77777777" w:rsidR="00E343AE" w:rsidRDefault="00731313">
                  <w:pPr>
                    <w:rPr>
                      <w:rFonts w:cs="Times New Roman"/>
                      <w:sz w:val="18"/>
                      <w:szCs w:val="22"/>
                    </w:rPr>
                  </w:pPr>
                  <w:r>
                    <w:rPr>
                      <w:rFonts w:cs="Times New Roman"/>
                      <w:sz w:val="18"/>
                      <w:szCs w:val="22"/>
                    </w:rPr>
                    <w:t>Sampling received signal (e.g., for ADC/comparator)</w:t>
                  </w:r>
                </w:p>
              </w:tc>
              <w:tc>
                <w:tcPr>
                  <w:tcW w:w="607" w:type="pct"/>
                  <w:tcBorders>
                    <w:top w:val="single" w:sz="6" w:space="0" w:color="auto"/>
                    <w:left w:val="single" w:sz="6" w:space="0" w:color="auto"/>
                    <w:bottom w:val="single" w:sz="6" w:space="0" w:color="auto"/>
                    <w:right w:val="single" w:sz="6" w:space="0" w:color="auto"/>
                  </w:tcBorders>
                </w:tcPr>
                <w:p w14:paraId="05B28C5C" w14:textId="77777777" w:rsidR="00E343AE" w:rsidRDefault="00731313">
                  <w:pPr>
                    <w:ind w:left="91"/>
                    <w:rPr>
                      <w:rFonts w:cs="Times New Roman"/>
                      <w:sz w:val="18"/>
                      <w:szCs w:val="22"/>
                    </w:rPr>
                  </w:pPr>
                  <w:r>
                    <w:rPr>
                      <w:rFonts w:cs="Times New Roman"/>
                      <w:sz w:val="18"/>
                      <w:szCs w:val="22"/>
                    </w:rPr>
                    <w:t>1, 2a, 2b</w:t>
                  </w:r>
                </w:p>
              </w:tc>
              <w:tc>
                <w:tcPr>
                  <w:tcW w:w="379" w:type="pct"/>
                  <w:tcBorders>
                    <w:top w:val="single" w:sz="6" w:space="0" w:color="auto"/>
                    <w:left w:val="single" w:sz="6" w:space="0" w:color="auto"/>
                    <w:bottom w:val="single" w:sz="6" w:space="0" w:color="auto"/>
                    <w:right w:val="single" w:sz="6" w:space="0" w:color="auto"/>
                  </w:tcBorders>
                </w:tcPr>
                <w:p w14:paraId="2DBF5B86" w14:textId="77777777" w:rsidR="00E343AE" w:rsidRDefault="00731313">
                  <w:pPr>
                    <w:ind w:left="80" w:hanging="80"/>
                    <w:rPr>
                      <w:rFonts w:cs="Times New Roman"/>
                      <w:sz w:val="18"/>
                      <w:szCs w:val="22"/>
                    </w:rPr>
                  </w:pPr>
                  <w:r>
                    <w:rPr>
                      <w:rFonts w:cs="Times New Roman"/>
                      <w:sz w:val="18"/>
                      <w:szCs w:val="22"/>
                    </w:rPr>
                    <w:t>In kHz to MHz</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2126DCB4" w14:textId="77777777" w:rsidR="00E343AE" w:rsidRDefault="00731313">
                  <w:pPr>
                    <w:rPr>
                      <w:rFonts w:cs="Times New Roman"/>
                      <w:sz w:val="18"/>
                      <w:szCs w:val="22"/>
                    </w:rPr>
                  </w:pPr>
                  <w:r>
                    <w:rPr>
                      <w:rFonts w:cs="Times New Roman"/>
                      <w:sz w:val="18"/>
                      <w:szCs w:val="22"/>
                    </w:rPr>
                    <w:t>Same as clock #1</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AEDA1A1" w14:textId="77777777" w:rsidR="00E343AE" w:rsidRDefault="00731313">
                  <w:pPr>
                    <w:rPr>
                      <w:rFonts w:cs="Times New Roman"/>
                      <w:sz w:val="18"/>
                      <w:szCs w:val="22"/>
                    </w:rPr>
                  </w:pPr>
                  <w:r>
                    <w:rPr>
                      <w:rFonts w:cs="Times New Roman"/>
                      <w:sz w:val="18"/>
                      <w:szCs w:val="22"/>
                    </w:rPr>
                    <w:t>FFS</w:t>
                  </w:r>
                </w:p>
              </w:tc>
              <w:tc>
                <w:tcPr>
                  <w:tcW w:w="541" w:type="pct"/>
                  <w:tcBorders>
                    <w:top w:val="single" w:sz="6" w:space="0" w:color="auto"/>
                    <w:left w:val="single" w:sz="6" w:space="0" w:color="auto"/>
                    <w:bottom w:val="single" w:sz="6" w:space="0" w:color="auto"/>
                    <w:right w:val="single" w:sz="6" w:space="0" w:color="auto"/>
                  </w:tcBorders>
                </w:tcPr>
                <w:p w14:paraId="395E9F31"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7E0DDE75" w14:textId="77777777" w:rsidR="00E343AE" w:rsidRDefault="00731313">
                  <w:pPr>
                    <w:ind w:left="80"/>
                    <w:rPr>
                      <w:rFonts w:cs="Times New Roman"/>
                      <w:sz w:val="18"/>
                      <w:szCs w:val="22"/>
                      <w:lang w:eastAsia="ko-KR"/>
                    </w:rPr>
                  </w:pPr>
                  <w:r>
                    <w:rPr>
                      <w:rFonts w:cs="Times New Roman"/>
                      <w:sz w:val="18"/>
                      <w:szCs w:val="22"/>
                      <w:lang w:eastAsia="ko-KR"/>
                    </w:rPr>
                    <w:t>FFS</w:t>
                  </w:r>
                </w:p>
              </w:tc>
            </w:tr>
            <w:tr w:rsidR="00E343AE" w14:paraId="755EDCE0" w14:textId="77777777">
              <w:trPr>
                <w:trHeight w:val="22"/>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5584627" w14:textId="77777777" w:rsidR="00E343AE" w:rsidRDefault="00731313">
                  <w:pPr>
                    <w:rPr>
                      <w:rFonts w:cs="Times New Roman"/>
                      <w:sz w:val="18"/>
                      <w:szCs w:val="22"/>
                    </w:rPr>
                  </w:pPr>
                  <w:r>
                    <w:rPr>
                      <w:rFonts w:cs="Times New Roman"/>
                      <w:sz w:val="18"/>
                      <w:szCs w:val="22"/>
                    </w:rPr>
                    <w:t>Purpose #5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688269A" w14:textId="77777777" w:rsidR="00E343AE" w:rsidRDefault="00731313">
                  <w:pPr>
                    <w:rPr>
                      <w:rFonts w:cs="Times New Roman"/>
                      <w:sz w:val="18"/>
                      <w:szCs w:val="22"/>
                    </w:rPr>
                  </w:pPr>
                  <w:r>
                    <w:rPr>
                      <w:rFonts w:cs="Times New Roman"/>
                      <w:sz w:val="18"/>
                      <w:szCs w:val="22"/>
                    </w:rPr>
                    <w:t>Down-conversion from RF to IF (e.g., for RF-ED receiver)</w:t>
                  </w:r>
                </w:p>
              </w:tc>
              <w:tc>
                <w:tcPr>
                  <w:tcW w:w="607" w:type="pct"/>
                  <w:tcBorders>
                    <w:top w:val="single" w:sz="6" w:space="0" w:color="auto"/>
                    <w:left w:val="single" w:sz="6" w:space="0" w:color="auto"/>
                    <w:bottom w:val="single" w:sz="6" w:space="0" w:color="auto"/>
                    <w:right w:val="single" w:sz="6" w:space="0" w:color="auto"/>
                  </w:tcBorders>
                </w:tcPr>
                <w:p w14:paraId="203DB305" w14:textId="77777777" w:rsidR="00E343AE" w:rsidRDefault="00731313">
                  <w:pPr>
                    <w:ind w:left="91"/>
                    <w:rPr>
                      <w:rFonts w:cs="Times New Roman"/>
                      <w:sz w:val="18"/>
                      <w:szCs w:val="22"/>
                    </w:rPr>
                  </w:pPr>
                  <w:r>
                    <w:rPr>
                      <w:rFonts w:cs="Times New Roman"/>
                      <w:sz w:val="18"/>
                      <w:szCs w:val="22"/>
                    </w:rPr>
                    <w:t>[2a, if IF-ED receiver agreed], 2b</w:t>
                  </w:r>
                </w:p>
              </w:tc>
              <w:tc>
                <w:tcPr>
                  <w:tcW w:w="379" w:type="pct"/>
                  <w:tcBorders>
                    <w:top w:val="single" w:sz="6" w:space="0" w:color="auto"/>
                    <w:left w:val="single" w:sz="6" w:space="0" w:color="auto"/>
                    <w:bottom w:val="single" w:sz="6" w:space="0" w:color="auto"/>
                    <w:right w:val="single" w:sz="6" w:space="0" w:color="auto"/>
                  </w:tcBorders>
                </w:tcPr>
                <w:p w14:paraId="7A098ED2" w14:textId="77777777" w:rsidR="00E343AE" w:rsidRDefault="00731313">
                  <w:pPr>
                    <w:ind w:left="80" w:hanging="80"/>
                    <w:rPr>
                      <w:rFonts w:cs="Times New Roman"/>
                      <w:sz w:val="18"/>
                      <w:szCs w:val="22"/>
                    </w:rPr>
                  </w:pPr>
                  <w:r>
                    <w:rPr>
                      <w:rFonts w:cs="Times New Roman"/>
                      <w:sz w:val="18"/>
                      <w:szCs w:val="22"/>
                    </w:rPr>
                    <w:t>In MHz</w:t>
                  </w:r>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BB8FD7B" w14:textId="77777777" w:rsidR="00E343AE" w:rsidRDefault="00731313">
                  <w:pPr>
                    <w:rPr>
                      <w:rFonts w:cs="Times New Roman"/>
                      <w:sz w:val="18"/>
                      <w:szCs w:val="22"/>
                    </w:rPr>
                  </w:pPr>
                  <w:r>
                    <w:rPr>
                      <w:rFonts w:cs="Times New Roman"/>
                      <w:sz w:val="18"/>
                      <w:szCs w:val="22"/>
                    </w:rPr>
                    <w:t>Same as clock #2</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2E146CD" w14:textId="77777777" w:rsidR="00E343AE" w:rsidRDefault="00731313">
                  <w:pPr>
                    <w:rPr>
                      <w:rFonts w:cs="Times New Roman"/>
                      <w:sz w:val="18"/>
                      <w:szCs w:val="22"/>
                    </w:rPr>
                  </w:pPr>
                  <w:r>
                    <w:rPr>
                      <w:rFonts w:cs="Times New Roman"/>
                      <w:sz w:val="18"/>
                      <w:szCs w:val="22"/>
                    </w:rPr>
                    <w:t>FFS</w:t>
                  </w:r>
                </w:p>
              </w:tc>
              <w:tc>
                <w:tcPr>
                  <w:tcW w:w="541" w:type="pct"/>
                  <w:tcBorders>
                    <w:top w:val="single" w:sz="6" w:space="0" w:color="auto"/>
                    <w:left w:val="single" w:sz="6" w:space="0" w:color="auto"/>
                    <w:bottom w:val="single" w:sz="6" w:space="0" w:color="auto"/>
                    <w:right w:val="single" w:sz="6" w:space="0" w:color="auto"/>
                  </w:tcBorders>
                </w:tcPr>
                <w:p w14:paraId="77660E9F"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214BD609" w14:textId="77777777" w:rsidR="00E343AE" w:rsidRDefault="00731313">
                  <w:pPr>
                    <w:ind w:left="80"/>
                    <w:rPr>
                      <w:rFonts w:cs="Times New Roman"/>
                      <w:sz w:val="18"/>
                      <w:szCs w:val="22"/>
                      <w:lang w:eastAsia="ko-KR"/>
                    </w:rPr>
                  </w:pPr>
                  <w:r>
                    <w:rPr>
                      <w:rFonts w:cs="Times New Roman"/>
                      <w:sz w:val="18"/>
                      <w:szCs w:val="22"/>
                      <w:lang w:eastAsia="ko-KR"/>
                    </w:rPr>
                    <w:t>FFS</w:t>
                  </w:r>
                </w:p>
              </w:tc>
            </w:tr>
            <w:tr w:rsidR="00E343AE" w14:paraId="780506FC" w14:textId="77777777">
              <w:trPr>
                <w:trHeight w:val="22"/>
              </w:trPr>
              <w:tc>
                <w:tcPr>
                  <w:tcW w:w="533"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34C73C3" w14:textId="77777777" w:rsidR="00E343AE" w:rsidRDefault="00731313">
                  <w:pPr>
                    <w:rPr>
                      <w:rFonts w:cs="Times New Roman"/>
                      <w:sz w:val="18"/>
                      <w:szCs w:val="22"/>
                    </w:rPr>
                  </w:pPr>
                  <w:r>
                    <w:rPr>
                      <w:rFonts w:cs="Times New Roman"/>
                      <w:sz w:val="18"/>
                      <w:szCs w:val="22"/>
                    </w:rPr>
                    <w:t>Purpose #6 of the clock</w:t>
                  </w:r>
                </w:p>
              </w:tc>
              <w:tc>
                <w:tcPr>
                  <w:tcW w:w="90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701D961" w14:textId="77777777" w:rsidR="00E343AE" w:rsidRDefault="00731313">
                  <w:pPr>
                    <w:rPr>
                      <w:rFonts w:cs="Times New Roman"/>
                      <w:sz w:val="18"/>
                      <w:szCs w:val="22"/>
                    </w:rPr>
                  </w:pPr>
                  <w:r>
                    <w:rPr>
                      <w:rFonts w:cs="Times New Roman"/>
                      <w:sz w:val="18"/>
                      <w:szCs w:val="22"/>
                    </w:rPr>
                    <w:t>Down-conversion from RF to BB (e.g., for ZIF receive)</w:t>
                  </w:r>
                </w:p>
              </w:tc>
              <w:tc>
                <w:tcPr>
                  <w:tcW w:w="607" w:type="pct"/>
                  <w:tcBorders>
                    <w:top w:val="single" w:sz="6" w:space="0" w:color="auto"/>
                    <w:left w:val="single" w:sz="6" w:space="0" w:color="auto"/>
                    <w:bottom w:val="single" w:sz="6" w:space="0" w:color="auto"/>
                    <w:right w:val="single" w:sz="6" w:space="0" w:color="auto"/>
                  </w:tcBorders>
                </w:tcPr>
                <w:p w14:paraId="5CFD3A66" w14:textId="77777777" w:rsidR="00E343AE" w:rsidRDefault="00731313">
                  <w:pPr>
                    <w:ind w:left="91"/>
                    <w:rPr>
                      <w:rFonts w:cs="Times New Roman"/>
                      <w:sz w:val="18"/>
                      <w:szCs w:val="22"/>
                    </w:rPr>
                  </w:pPr>
                  <w:r>
                    <w:rPr>
                      <w:rFonts w:cs="Times New Roman"/>
                      <w:sz w:val="18"/>
                      <w:szCs w:val="22"/>
                    </w:rPr>
                    <w:t>[2a, if ZIF receiver agreed], 2b</w:t>
                  </w:r>
                </w:p>
              </w:tc>
              <w:tc>
                <w:tcPr>
                  <w:tcW w:w="379" w:type="pct"/>
                  <w:tcBorders>
                    <w:top w:val="single" w:sz="6" w:space="0" w:color="auto"/>
                    <w:left w:val="single" w:sz="6" w:space="0" w:color="auto"/>
                    <w:bottom w:val="single" w:sz="6" w:space="0" w:color="auto"/>
                    <w:right w:val="single" w:sz="6" w:space="0" w:color="auto"/>
                  </w:tcBorders>
                </w:tcPr>
                <w:p w14:paraId="79B644ED" w14:textId="77777777" w:rsidR="00E343AE" w:rsidRDefault="00731313">
                  <w:pPr>
                    <w:ind w:left="80" w:hanging="80"/>
                    <w:rPr>
                      <w:rFonts w:cs="Times New Roman"/>
                      <w:sz w:val="18"/>
                      <w:szCs w:val="22"/>
                    </w:rPr>
                  </w:pPr>
                  <w:r>
                    <w:rPr>
                      <w:rFonts w:cs="Times New Roman"/>
                      <w:sz w:val="18"/>
                      <w:szCs w:val="22"/>
                    </w:rPr>
                    <w:t xml:space="preserve">In 100s </w:t>
                  </w:r>
                  <w:proofErr w:type="gramStart"/>
                  <w:r>
                    <w:rPr>
                      <w:rFonts w:cs="Times New Roman"/>
                      <w:sz w:val="18"/>
                      <w:szCs w:val="22"/>
                    </w:rPr>
                    <w:t>of  MHz</w:t>
                  </w:r>
                  <w:proofErr w:type="gramEnd"/>
                </w:p>
              </w:tc>
              <w:tc>
                <w:tcPr>
                  <w:tcW w:w="106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07F2B30" w14:textId="77777777" w:rsidR="00E343AE" w:rsidRDefault="00731313">
                  <w:pPr>
                    <w:rPr>
                      <w:rFonts w:cs="Times New Roman"/>
                      <w:sz w:val="18"/>
                      <w:szCs w:val="22"/>
                    </w:rPr>
                  </w:pPr>
                  <w:r>
                    <w:rPr>
                      <w:rFonts w:cs="Times New Roman"/>
                      <w:sz w:val="18"/>
                      <w:szCs w:val="22"/>
                    </w:rPr>
                    <w:t>Same as clock #3</w:t>
                  </w:r>
                </w:p>
              </w:tc>
              <w:tc>
                <w:tcPr>
                  <w:tcW w:w="482"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9A8AA48" w14:textId="77777777" w:rsidR="00E343AE" w:rsidRDefault="00731313">
                  <w:pPr>
                    <w:rPr>
                      <w:rFonts w:cs="Times New Roman"/>
                      <w:sz w:val="18"/>
                      <w:szCs w:val="22"/>
                    </w:rPr>
                  </w:pPr>
                  <w:r>
                    <w:rPr>
                      <w:rFonts w:cs="Times New Roman"/>
                      <w:sz w:val="18"/>
                      <w:szCs w:val="22"/>
                    </w:rPr>
                    <w:t>FFS</w:t>
                  </w:r>
                </w:p>
              </w:tc>
              <w:tc>
                <w:tcPr>
                  <w:tcW w:w="541" w:type="pct"/>
                  <w:tcBorders>
                    <w:top w:val="single" w:sz="6" w:space="0" w:color="auto"/>
                    <w:left w:val="single" w:sz="6" w:space="0" w:color="auto"/>
                    <w:bottom w:val="single" w:sz="6" w:space="0" w:color="auto"/>
                    <w:right w:val="single" w:sz="6" w:space="0" w:color="auto"/>
                  </w:tcBorders>
                </w:tcPr>
                <w:p w14:paraId="26993777" w14:textId="77777777" w:rsidR="00E343AE" w:rsidRDefault="00731313">
                  <w:pPr>
                    <w:ind w:left="80"/>
                    <w:rPr>
                      <w:rFonts w:cs="Times New Roman"/>
                      <w:sz w:val="18"/>
                      <w:szCs w:val="22"/>
                    </w:rPr>
                  </w:pPr>
                  <w:r>
                    <w:rPr>
                      <w:rFonts w:cs="Times New Roman"/>
                      <w:sz w:val="18"/>
                      <w:szCs w:val="22"/>
                    </w:rPr>
                    <w:t>FFS (method for clock sync)</w:t>
                  </w:r>
                </w:p>
              </w:tc>
              <w:tc>
                <w:tcPr>
                  <w:tcW w:w="492" w:type="pct"/>
                  <w:tcBorders>
                    <w:top w:val="single" w:sz="6" w:space="0" w:color="auto"/>
                    <w:left w:val="single" w:sz="6" w:space="0" w:color="auto"/>
                    <w:bottom w:val="single" w:sz="6" w:space="0" w:color="auto"/>
                    <w:right w:val="single" w:sz="6" w:space="0" w:color="auto"/>
                  </w:tcBorders>
                </w:tcPr>
                <w:p w14:paraId="5EF1A99E" w14:textId="77777777" w:rsidR="00E343AE" w:rsidRDefault="00731313">
                  <w:pPr>
                    <w:ind w:left="80"/>
                    <w:rPr>
                      <w:rFonts w:cs="Times New Roman"/>
                      <w:sz w:val="18"/>
                      <w:szCs w:val="22"/>
                      <w:lang w:eastAsia="ko-KR"/>
                    </w:rPr>
                  </w:pPr>
                  <w:r>
                    <w:rPr>
                      <w:rFonts w:cs="Times New Roman"/>
                      <w:sz w:val="18"/>
                      <w:szCs w:val="22"/>
                      <w:lang w:eastAsia="ko-KR"/>
                    </w:rPr>
                    <w:t>FFS</w:t>
                  </w:r>
                </w:p>
              </w:tc>
            </w:tr>
          </w:tbl>
          <w:p w14:paraId="73E9E3A9" w14:textId="77777777" w:rsidR="00E343AE" w:rsidRDefault="00731313">
            <w:pPr>
              <w:rPr>
                <w:rFonts w:cs="Times New Roman"/>
                <w:lang w:val="en-GB"/>
              </w:rPr>
            </w:pPr>
            <w:r>
              <w:rPr>
                <w:rFonts w:cs="Times New Roman"/>
                <w:lang w:val="en-GB"/>
              </w:rPr>
              <w:t>Observation 5: Clocks within the device can either operate independently for different purposes or be shared across multiple functions, with the same or varying speeds.</w:t>
            </w:r>
          </w:p>
          <w:p w14:paraId="6ECFBCCF" w14:textId="77777777" w:rsidR="00E343AE" w:rsidRDefault="00731313">
            <w:pPr>
              <w:rPr>
                <w:rFonts w:cs="Times New Roman"/>
                <w:lang w:val="en-GB"/>
              </w:rPr>
            </w:pPr>
            <w:r>
              <w:rPr>
                <w:rFonts w:cs="Times New Roman"/>
                <w:lang w:val="en-GB"/>
              </w:rPr>
              <w:t>Proposal 5: Consider different clocks, their purposes and requirements for ambient IoT devices from Table 3.</w:t>
            </w:r>
          </w:p>
          <w:p w14:paraId="328B3920" w14:textId="77777777" w:rsidR="00E343AE" w:rsidRDefault="00731313">
            <w:pPr>
              <w:rPr>
                <w:rFonts w:cs="Times New Roman"/>
                <w:lang w:val="en-GB"/>
              </w:rPr>
            </w:pPr>
            <w:r>
              <w:rPr>
                <w:rFonts w:cs="Times New Roman"/>
                <w:lang w:val="en-GB"/>
              </w:rPr>
              <w:t>Proposal 6: Consider either PLL/FLL or external calibration signals from the reader for clock synchronization.</w:t>
            </w:r>
          </w:p>
        </w:tc>
      </w:tr>
      <w:tr w:rsidR="00E343AE" w14:paraId="1D83BAD5" w14:textId="77777777">
        <w:tc>
          <w:tcPr>
            <w:tcW w:w="989" w:type="dxa"/>
          </w:tcPr>
          <w:p w14:paraId="0E0E5D0B" w14:textId="77777777" w:rsidR="00E343AE" w:rsidRDefault="00731313">
            <w:pPr>
              <w:rPr>
                <w:lang w:val="en-GB" w:eastAsia="ko-KR"/>
              </w:rPr>
            </w:pPr>
            <w:r>
              <w:rPr>
                <w:lang w:val="en-GB" w:eastAsia="ko-KR"/>
              </w:rPr>
              <w:t>QC</w:t>
            </w:r>
          </w:p>
        </w:tc>
        <w:tc>
          <w:tcPr>
            <w:tcW w:w="8556" w:type="dxa"/>
          </w:tcPr>
          <w:p w14:paraId="581432CE" w14:textId="77777777" w:rsidR="00E343AE" w:rsidRDefault="00731313">
            <w:r>
              <w:t xml:space="preserve">Observation 19: To support large frequency shift (device 2a) and active carrier frequency generation (device 2b), having additional frequency synchronization signal </w:t>
            </w:r>
            <w:r>
              <w:rPr>
                <w:rFonts w:eastAsia="Malgun Gothic" w:hint="eastAsia"/>
                <w:lang w:eastAsia="ko-KR"/>
              </w:rPr>
              <w:t>could be useful</w:t>
            </w:r>
            <w:r>
              <w:t xml:space="preserve"> for clock calibration.</w:t>
            </w:r>
          </w:p>
          <w:p w14:paraId="19EDF170" w14:textId="77777777" w:rsidR="00E343AE" w:rsidRDefault="00731313">
            <w:r>
              <w:t>Observation 20: For device 1, clock 1 and 2 could be the same clock. For device 2, clock 1 and clock 2 could be different.</w:t>
            </w:r>
          </w:p>
          <w:p w14:paraId="58541F0B" w14:textId="77777777" w:rsidR="00E343AE" w:rsidRDefault="00731313">
            <w:r>
              <w:t xml:space="preserve">Proposal 24: For evaluation purpose, it is assumed that following clocks in the following table are considered for sampling/sleep, small/large frequency shift, carrier frequency generation within each </w:t>
            </w:r>
            <w:r>
              <w:lastRenderedPageBreak/>
              <w:t>device’s power consumption budget.</w:t>
            </w:r>
          </w:p>
          <w:p w14:paraId="2E37BC2B" w14:textId="77777777" w:rsidR="00E343AE" w:rsidRDefault="00731313">
            <w:pPr>
              <w:pStyle w:val="Caption"/>
            </w:pPr>
            <w:bookmarkStart w:id="104" w:name="_Ref158905587"/>
            <w:bookmarkStart w:id="105" w:name="_Ref158905585"/>
            <w:r>
              <w:t xml:space="preserve">Table </w:t>
            </w:r>
            <w:r>
              <w:fldChar w:fldCharType="begin"/>
            </w:r>
            <w:r>
              <w:instrText xml:space="preserve"> SEQ Table \* ARABIC </w:instrText>
            </w:r>
            <w:r>
              <w:fldChar w:fldCharType="separate"/>
            </w:r>
            <w:r>
              <w:t>5</w:t>
            </w:r>
            <w:r>
              <w:fldChar w:fldCharType="end"/>
            </w:r>
            <w:bookmarkEnd w:id="104"/>
            <w:r>
              <w:t xml:space="preserve"> List of clocks to be considered for evaluation of A-IoT devices</w:t>
            </w:r>
            <w:bookmarkEnd w:id="105"/>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679"/>
              <w:gridCol w:w="1380"/>
              <w:gridCol w:w="873"/>
              <w:gridCol w:w="909"/>
              <w:gridCol w:w="1249"/>
              <w:gridCol w:w="946"/>
              <w:gridCol w:w="1750"/>
              <w:gridCol w:w="616"/>
            </w:tblGrid>
            <w:tr w:rsidR="00E343AE" w14:paraId="7CE6C298" w14:textId="77777777">
              <w:trPr>
                <w:trHeight w:val="259"/>
              </w:trPr>
              <w:tc>
                <w:tcPr>
                  <w:tcW w:w="378" w:type="pct"/>
                  <w:shd w:val="clear" w:color="auto" w:fill="3253DC"/>
                  <w:tcMar>
                    <w:top w:w="72" w:type="dxa"/>
                    <w:left w:w="144" w:type="dxa"/>
                    <w:bottom w:w="72" w:type="dxa"/>
                    <w:right w:w="144" w:type="dxa"/>
                  </w:tcMar>
                </w:tcPr>
                <w:p w14:paraId="2B3A88ED" w14:textId="77777777" w:rsidR="00E343AE" w:rsidRDefault="00731313">
                  <w:pPr>
                    <w:jc w:val="center"/>
                    <w:rPr>
                      <w:color w:val="FFFFFF" w:themeColor="background1"/>
                      <w:sz w:val="18"/>
                      <w:szCs w:val="18"/>
                    </w:rPr>
                  </w:pPr>
                  <w:r>
                    <w:rPr>
                      <w:color w:val="FFFFFF" w:themeColor="background1"/>
                      <w:sz w:val="18"/>
                      <w:szCs w:val="18"/>
                    </w:rPr>
                    <w:t>Clock #</w:t>
                  </w:r>
                </w:p>
              </w:tc>
              <w:tc>
                <w:tcPr>
                  <w:tcW w:w="868" w:type="pct"/>
                  <w:shd w:val="clear" w:color="auto" w:fill="3253DC"/>
                  <w:tcMar>
                    <w:top w:w="72" w:type="dxa"/>
                    <w:left w:w="144" w:type="dxa"/>
                    <w:bottom w:w="72" w:type="dxa"/>
                    <w:right w:w="144" w:type="dxa"/>
                  </w:tcMar>
                </w:tcPr>
                <w:p w14:paraId="7FA3B4A0" w14:textId="77777777" w:rsidR="00E343AE" w:rsidRDefault="00731313">
                  <w:pPr>
                    <w:ind w:left="27"/>
                    <w:jc w:val="center"/>
                    <w:rPr>
                      <w:color w:val="FFFFFF" w:themeColor="background1"/>
                      <w:sz w:val="18"/>
                      <w:szCs w:val="18"/>
                    </w:rPr>
                  </w:pPr>
                  <w:r>
                    <w:rPr>
                      <w:color w:val="FFFFFF" w:themeColor="background1"/>
                      <w:sz w:val="18"/>
                      <w:szCs w:val="18"/>
                    </w:rPr>
                    <w:t>Description</w:t>
                  </w:r>
                </w:p>
              </w:tc>
              <w:tc>
                <w:tcPr>
                  <w:tcW w:w="482" w:type="pct"/>
                  <w:shd w:val="clear" w:color="auto" w:fill="3253DC"/>
                </w:tcPr>
                <w:p w14:paraId="465557BC" w14:textId="77777777" w:rsidR="00E343AE" w:rsidRDefault="00731313">
                  <w:pPr>
                    <w:ind w:left="79"/>
                    <w:jc w:val="center"/>
                    <w:rPr>
                      <w:color w:val="FFFFFF" w:themeColor="background1"/>
                      <w:sz w:val="18"/>
                      <w:szCs w:val="18"/>
                    </w:rPr>
                  </w:pPr>
                  <w:r>
                    <w:rPr>
                      <w:color w:val="FFFFFF" w:themeColor="background1"/>
                      <w:sz w:val="18"/>
                      <w:szCs w:val="18"/>
                    </w:rPr>
                    <w:t>Applicable</w:t>
                  </w:r>
                </w:p>
                <w:p w14:paraId="531399A4" w14:textId="77777777" w:rsidR="00E343AE" w:rsidRDefault="00731313">
                  <w:pPr>
                    <w:ind w:left="79"/>
                    <w:jc w:val="center"/>
                    <w:rPr>
                      <w:color w:val="FFFFFF" w:themeColor="background1"/>
                      <w:sz w:val="18"/>
                      <w:szCs w:val="18"/>
                    </w:rPr>
                  </w:pPr>
                  <w:r>
                    <w:rPr>
                      <w:color w:val="FFFFFF" w:themeColor="background1"/>
                      <w:sz w:val="18"/>
                      <w:szCs w:val="18"/>
                    </w:rPr>
                    <w:t>device types</w:t>
                  </w:r>
                </w:p>
              </w:tc>
              <w:tc>
                <w:tcPr>
                  <w:tcW w:w="531" w:type="pct"/>
                  <w:shd w:val="clear" w:color="auto" w:fill="3253DC"/>
                </w:tcPr>
                <w:p w14:paraId="31FA1A52" w14:textId="77777777" w:rsidR="00E343AE" w:rsidRDefault="00731313">
                  <w:pPr>
                    <w:ind w:left="82"/>
                    <w:jc w:val="center"/>
                    <w:rPr>
                      <w:color w:val="FFFFFF" w:themeColor="background1"/>
                      <w:sz w:val="18"/>
                      <w:szCs w:val="18"/>
                    </w:rPr>
                  </w:pPr>
                  <w:r>
                    <w:rPr>
                      <w:color w:val="FFFFFF" w:themeColor="background1"/>
                      <w:sz w:val="18"/>
                      <w:szCs w:val="18"/>
                    </w:rPr>
                    <w:t>Clock</w:t>
                  </w:r>
                </w:p>
                <w:p w14:paraId="62D08B49" w14:textId="77777777" w:rsidR="00E343AE" w:rsidRDefault="00731313">
                  <w:pPr>
                    <w:ind w:left="82"/>
                    <w:jc w:val="center"/>
                    <w:rPr>
                      <w:color w:val="FFFFFF" w:themeColor="background1"/>
                      <w:sz w:val="18"/>
                      <w:szCs w:val="18"/>
                    </w:rPr>
                  </w:pPr>
                  <w:r>
                    <w:rPr>
                      <w:color w:val="FFFFFF" w:themeColor="background1"/>
                      <w:sz w:val="18"/>
                      <w:szCs w:val="18"/>
                    </w:rPr>
                    <w:t>speed</w:t>
                  </w:r>
                </w:p>
              </w:tc>
              <w:tc>
                <w:tcPr>
                  <w:tcW w:w="578" w:type="pct"/>
                  <w:shd w:val="clear" w:color="auto" w:fill="3253DC"/>
                  <w:tcMar>
                    <w:top w:w="72" w:type="dxa"/>
                    <w:left w:w="144" w:type="dxa"/>
                    <w:bottom w:w="72" w:type="dxa"/>
                    <w:right w:w="144" w:type="dxa"/>
                  </w:tcMar>
                </w:tcPr>
                <w:p w14:paraId="757C6501" w14:textId="77777777" w:rsidR="00E343AE" w:rsidRDefault="00731313">
                  <w:pPr>
                    <w:jc w:val="center"/>
                    <w:rPr>
                      <w:color w:val="FFFFFF" w:themeColor="background1"/>
                      <w:sz w:val="18"/>
                      <w:szCs w:val="18"/>
                    </w:rPr>
                  </w:pPr>
                  <w:r>
                    <w:rPr>
                      <w:color w:val="FFFFFF" w:themeColor="background1"/>
                      <w:sz w:val="18"/>
                      <w:szCs w:val="18"/>
                    </w:rPr>
                    <w:t xml:space="preserve">Power </w:t>
                  </w:r>
                  <w:r>
                    <w:rPr>
                      <w:color w:val="FFFFFF" w:themeColor="background1"/>
                      <w:sz w:val="18"/>
                      <w:szCs w:val="18"/>
                    </w:rPr>
                    <w:br/>
                    <w:t>consumption</w:t>
                  </w:r>
                </w:p>
              </w:tc>
              <w:tc>
                <w:tcPr>
                  <w:tcW w:w="628" w:type="pct"/>
                  <w:shd w:val="clear" w:color="auto" w:fill="3253DC"/>
                  <w:tcMar>
                    <w:top w:w="72" w:type="dxa"/>
                    <w:left w:w="144" w:type="dxa"/>
                    <w:bottom w:w="72" w:type="dxa"/>
                    <w:right w:w="144" w:type="dxa"/>
                  </w:tcMar>
                </w:tcPr>
                <w:p w14:paraId="403BD05F" w14:textId="77777777" w:rsidR="00E343AE" w:rsidRDefault="00731313">
                  <w:pPr>
                    <w:jc w:val="center"/>
                    <w:rPr>
                      <w:color w:val="FFFFFF" w:themeColor="background1"/>
                      <w:sz w:val="18"/>
                      <w:szCs w:val="18"/>
                    </w:rPr>
                  </w:pPr>
                  <w:r>
                    <w:rPr>
                      <w:color w:val="FFFFFF" w:themeColor="background1"/>
                      <w:sz w:val="18"/>
                      <w:szCs w:val="18"/>
                    </w:rPr>
                    <w:t>Initial clock</w:t>
                  </w:r>
                </w:p>
                <w:p w14:paraId="51B5B3D6" w14:textId="77777777" w:rsidR="00E343AE" w:rsidRDefault="00731313">
                  <w:pPr>
                    <w:jc w:val="center"/>
                    <w:rPr>
                      <w:color w:val="FFFFFF" w:themeColor="background1"/>
                      <w:sz w:val="18"/>
                      <w:szCs w:val="18"/>
                    </w:rPr>
                  </w:pPr>
                  <w:r>
                    <w:rPr>
                      <w:color w:val="FFFFFF" w:themeColor="background1"/>
                      <w:sz w:val="18"/>
                      <w:szCs w:val="18"/>
                    </w:rPr>
                    <w:t>Accuracy</w:t>
                  </w:r>
                </w:p>
              </w:tc>
              <w:tc>
                <w:tcPr>
                  <w:tcW w:w="1109" w:type="pct"/>
                  <w:shd w:val="clear" w:color="auto" w:fill="3253DC"/>
                </w:tcPr>
                <w:p w14:paraId="42C10517" w14:textId="77777777" w:rsidR="00E343AE" w:rsidRDefault="00731313">
                  <w:pPr>
                    <w:ind w:left="142"/>
                    <w:jc w:val="center"/>
                    <w:rPr>
                      <w:color w:val="FFFFFF" w:themeColor="background1"/>
                      <w:sz w:val="18"/>
                      <w:szCs w:val="18"/>
                    </w:rPr>
                  </w:pPr>
                  <w:r>
                    <w:rPr>
                      <w:color w:val="FFFFFF" w:themeColor="background1"/>
                      <w:sz w:val="18"/>
                      <w:szCs w:val="18"/>
                    </w:rPr>
                    <w:t xml:space="preserve">Accuracy after </w:t>
                  </w:r>
                </w:p>
                <w:p w14:paraId="01ED0FDD" w14:textId="77777777" w:rsidR="00E343AE" w:rsidRDefault="00731313">
                  <w:pPr>
                    <w:ind w:left="142"/>
                    <w:jc w:val="center"/>
                    <w:rPr>
                      <w:color w:val="FFFFFF" w:themeColor="background1"/>
                      <w:sz w:val="18"/>
                      <w:szCs w:val="18"/>
                    </w:rPr>
                  </w:pPr>
                  <w:r>
                    <w:rPr>
                      <w:color w:val="FFFFFF" w:themeColor="background1"/>
                      <w:sz w:val="18"/>
                      <w:szCs w:val="18"/>
                    </w:rPr>
                    <w:t>clock sync</w:t>
                  </w:r>
                </w:p>
              </w:tc>
              <w:tc>
                <w:tcPr>
                  <w:tcW w:w="426" w:type="pct"/>
                  <w:shd w:val="clear" w:color="auto" w:fill="3253DC"/>
                </w:tcPr>
                <w:p w14:paraId="7E862FDA" w14:textId="77777777" w:rsidR="00E343AE" w:rsidRDefault="00731313">
                  <w:pPr>
                    <w:ind w:left="142"/>
                    <w:jc w:val="center"/>
                    <w:rPr>
                      <w:color w:val="FFFFFF" w:themeColor="background1"/>
                      <w:sz w:val="18"/>
                      <w:szCs w:val="18"/>
                    </w:rPr>
                  </w:pPr>
                  <w:r>
                    <w:rPr>
                      <w:color w:val="FFFFFF" w:themeColor="background1"/>
                      <w:sz w:val="18"/>
                      <w:szCs w:val="18"/>
                    </w:rPr>
                    <w:t>Clock drift</w:t>
                  </w:r>
                </w:p>
              </w:tc>
            </w:tr>
            <w:tr w:rsidR="00E343AE" w14:paraId="40C0C8C4" w14:textId="77777777">
              <w:trPr>
                <w:trHeight w:val="717"/>
              </w:trPr>
              <w:tc>
                <w:tcPr>
                  <w:tcW w:w="378" w:type="pct"/>
                  <w:shd w:val="clear" w:color="auto" w:fill="CDD1F2"/>
                  <w:tcMar>
                    <w:top w:w="72" w:type="dxa"/>
                    <w:left w:w="144" w:type="dxa"/>
                    <w:bottom w:w="72" w:type="dxa"/>
                    <w:right w:w="144" w:type="dxa"/>
                  </w:tcMar>
                </w:tcPr>
                <w:p w14:paraId="3BC4307D" w14:textId="77777777" w:rsidR="00E343AE" w:rsidRDefault="00731313">
                  <w:pPr>
                    <w:rPr>
                      <w:sz w:val="18"/>
                      <w:szCs w:val="18"/>
                    </w:rPr>
                  </w:pPr>
                  <w:r>
                    <w:rPr>
                      <w:sz w:val="18"/>
                      <w:szCs w:val="18"/>
                    </w:rPr>
                    <w:t>Clock 1</w:t>
                  </w:r>
                </w:p>
              </w:tc>
              <w:tc>
                <w:tcPr>
                  <w:tcW w:w="868" w:type="pct"/>
                  <w:shd w:val="clear" w:color="auto" w:fill="CDD1F2"/>
                  <w:tcMar>
                    <w:top w:w="72" w:type="dxa"/>
                    <w:left w:w="144" w:type="dxa"/>
                    <w:bottom w:w="72" w:type="dxa"/>
                    <w:right w:w="144" w:type="dxa"/>
                  </w:tcMar>
                </w:tcPr>
                <w:p w14:paraId="7084FB35" w14:textId="77777777" w:rsidR="00E343AE" w:rsidRDefault="00731313">
                  <w:pPr>
                    <w:ind w:left="27"/>
                    <w:rPr>
                      <w:sz w:val="18"/>
                      <w:szCs w:val="18"/>
                    </w:rPr>
                  </w:pPr>
                  <w:r>
                    <w:rPr>
                      <w:sz w:val="18"/>
                      <w:szCs w:val="18"/>
                    </w:rPr>
                    <w:t>sleep</w:t>
                  </w:r>
                </w:p>
              </w:tc>
              <w:tc>
                <w:tcPr>
                  <w:tcW w:w="482" w:type="pct"/>
                  <w:shd w:val="clear" w:color="auto" w:fill="CDD1F2"/>
                </w:tcPr>
                <w:p w14:paraId="38A60B41" w14:textId="77777777" w:rsidR="00E343AE" w:rsidRDefault="00731313">
                  <w:pPr>
                    <w:ind w:left="79"/>
                    <w:rPr>
                      <w:sz w:val="18"/>
                      <w:szCs w:val="18"/>
                    </w:rPr>
                  </w:pPr>
                  <w:r>
                    <w:rPr>
                      <w:sz w:val="18"/>
                      <w:szCs w:val="18"/>
                    </w:rPr>
                    <w:t>Device 1, 2a, 2b</w:t>
                  </w:r>
                </w:p>
              </w:tc>
              <w:tc>
                <w:tcPr>
                  <w:tcW w:w="531" w:type="pct"/>
                  <w:shd w:val="clear" w:color="auto" w:fill="CDD1F2"/>
                </w:tcPr>
                <w:p w14:paraId="550A7EC6" w14:textId="77777777" w:rsidR="00E343AE" w:rsidRDefault="00731313">
                  <w:pPr>
                    <w:ind w:left="82"/>
                    <w:rPr>
                      <w:sz w:val="18"/>
                      <w:szCs w:val="18"/>
                    </w:rPr>
                  </w:pPr>
                  <w:r>
                    <w:rPr>
                      <w:sz w:val="18"/>
                      <w:szCs w:val="18"/>
                    </w:rPr>
                    <w:t>[10s~100s] kHz</w:t>
                  </w:r>
                </w:p>
              </w:tc>
              <w:tc>
                <w:tcPr>
                  <w:tcW w:w="578" w:type="pct"/>
                  <w:shd w:val="clear" w:color="auto" w:fill="CDD1F2"/>
                  <w:tcMar>
                    <w:top w:w="72" w:type="dxa"/>
                    <w:left w:w="144" w:type="dxa"/>
                    <w:bottom w:w="72" w:type="dxa"/>
                    <w:right w:w="144" w:type="dxa"/>
                  </w:tcMar>
                </w:tcPr>
                <w:p w14:paraId="0EAE5AAF" w14:textId="77777777" w:rsidR="00E343AE" w:rsidRDefault="00731313">
                  <w:pPr>
                    <w:rPr>
                      <w:sz w:val="18"/>
                      <w:szCs w:val="18"/>
                    </w:rPr>
                  </w:pPr>
                  <w:r>
                    <w:rPr>
                      <w:sz w:val="18"/>
                      <w:szCs w:val="18"/>
                    </w:rPr>
                    <w:t>&lt;&lt; 1uW</w:t>
                  </w:r>
                </w:p>
              </w:tc>
              <w:tc>
                <w:tcPr>
                  <w:tcW w:w="628" w:type="pct"/>
                  <w:shd w:val="clear" w:color="auto" w:fill="CDD1F2"/>
                  <w:tcMar>
                    <w:top w:w="72" w:type="dxa"/>
                    <w:left w:w="144" w:type="dxa"/>
                    <w:bottom w:w="72" w:type="dxa"/>
                    <w:right w:w="144" w:type="dxa"/>
                  </w:tcMar>
                </w:tcPr>
                <w:p w14:paraId="51D99C80" w14:textId="77777777" w:rsidR="00E343AE" w:rsidRDefault="00731313">
                  <w:pPr>
                    <w:rPr>
                      <w:sz w:val="18"/>
                      <w:szCs w:val="18"/>
                    </w:rPr>
                  </w:pPr>
                  <w:r>
                    <w:rPr>
                      <w:sz w:val="18"/>
                      <w:szCs w:val="18"/>
                    </w:rPr>
                    <w:t>[10^4 ~ 10^5] ppm or</w:t>
                  </w:r>
                </w:p>
                <w:p w14:paraId="2455CBCB" w14:textId="77777777" w:rsidR="00E343AE" w:rsidRDefault="00731313">
                  <w:pPr>
                    <w:rPr>
                      <w:sz w:val="18"/>
                      <w:szCs w:val="18"/>
                    </w:rPr>
                  </w:pPr>
                  <w:r>
                    <w:rPr>
                      <w:sz w:val="18"/>
                      <w:szCs w:val="18"/>
                    </w:rPr>
                    <w:t>[1~</w:t>
                  </w:r>
                  <w:proofErr w:type="gramStart"/>
                  <w:r>
                    <w:rPr>
                      <w:sz w:val="18"/>
                      <w:szCs w:val="18"/>
                    </w:rPr>
                    <w:t>10]%</w:t>
                  </w:r>
                  <w:proofErr w:type="gramEnd"/>
                </w:p>
              </w:tc>
              <w:tc>
                <w:tcPr>
                  <w:tcW w:w="1109" w:type="pct"/>
                  <w:shd w:val="clear" w:color="auto" w:fill="CDD1F2"/>
                </w:tcPr>
                <w:p w14:paraId="0A77F6CD" w14:textId="77777777" w:rsidR="00E343AE" w:rsidRDefault="00731313">
                  <w:pPr>
                    <w:ind w:left="142"/>
                    <w:rPr>
                      <w:sz w:val="18"/>
                      <w:szCs w:val="18"/>
                    </w:rPr>
                  </w:pPr>
                  <w:r>
                    <w:rPr>
                      <w:sz w:val="18"/>
                      <w:szCs w:val="18"/>
                    </w:rPr>
                    <w:t>After clock calibration based on sync signal/preamble or symbol clocking information from line coding, accuracy of &lt;1% is achieved.</w:t>
                  </w:r>
                </w:p>
              </w:tc>
              <w:tc>
                <w:tcPr>
                  <w:tcW w:w="426" w:type="pct"/>
                  <w:shd w:val="clear" w:color="auto" w:fill="CDD1F2"/>
                </w:tcPr>
                <w:p w14:paraId="3743D7F6" w14:textId="77777777" w:rsidR="00E343AE" w:rsidRDefault="00E343AE">
                  <w:pPr>
                    <w:ind w:left="142"/>
                    <w:rPr>
                      <w:sz w:val="18"/>
                      <w:szCs w:val="18"/>
                    </w:rPr>
                  </w:pPr>
                </w:p>
              </w:tc>
            </w:tr>
            <w:tr w:rsidR="00E343AE" w14:paraId="51A46DD3" w14:textId="77777777">
              <w:trPr>
                <w:trHeight w:val="115"/>
              </w:trPr>
              <w:tc>
                <w:tcPr>
                  <w:tcW w:w="378" w:type="pct"/>
                  <w:shd w:val="clear" w:color="auto" w:fill="CDD1F2"/>
                  <w:tcMar>
                    <w:top w:w="72" w:type="dxa"/>
                    <w:left w:w="144" w:type="dxa"/>
                    <w:bottom w:w="72" w:type="dxa"/>
                    <w:right w:w="144" w:type="dxa"/>
                  </w:tcMar>
                </w:tcPr>
                <w:p w14:paraId="3EE2DD39" w14:textId="77777777" w:rsidR="00E343AE" w:rsidRDefault="00731313">
                  <w:pPr>
                    <w:rPr>
                      <w:sz w:val="18"/>
                      <w:szCs w:val="18"/>
                    </w:rPr>
                  </w:pPr>
                  <w:r>
                    <w:rPr>
                      <w:sz w:val="18"/>
                      <w:szCs w:val="18"/>
                    </w:rPr>
                    <w:t>Clock 2</w:t>
                  </w:r>
                </w:p>
              </w:tc>
              <w:tc>
                <w:tcPr>
                  <w:tcW w:w="868" w:type="pct"/>
                  <w:shd w:val="clear" w:color="auto" w:fill="CDD1F2"/>
                  <w:tcMar>
                    <w:top w:w="72" w:type="dxa"/>
                    <w:left w:w="144" w:type="dxa"/>
                    <w:bottom w:w="72" w:type="dxa"/>
                    <w:right w:w="144" w:type="dxa"/>
                  </w:tcMar>
                </w:tcPr>
                <w:p w14:paraId="204D9B44" w14:textId="77777777" w:rsidR="00E343AE" w:rsidRDefault="00731313">
                  <w:pPr>
                    <w:ind w:left="27"/>
                    <w:rPr>
                      <w:sz w:val="18"/>
                      <w:szCs w:val="18"/>
                    </w:rPr>
                  </w:pPr>
                  <w:r>
                    <w:rPr>
                      <w:sz w:val="18"/>
                      <w:szCs w:val="18"/>
                    </w:rPr>
                    <w:t>Sampling for sync signal or preamble detection.</w:t>
                  </w:r>
                </w:p>
                <w:p w14:paraId="5C4A4516" w14:textId="77777777" w:rsidR="00E343AE" w:rsidRDefault="00E343AE">
                  <w:pPr>
                    <w:ind w:left="27"/>
                    <w:rPr>
                      <w:rFonts w:eastAsia="Malgun Gothic"/>
                      <w:sz w:val="18"/>
                      <w:szCs w:val="18"/>
                      <w:lang w:eastAsia="ko-KR"/>
                    </w:rPr>
                  </w:pPr>
                </w:p>
                <w:p w14:paraId="28493E7A" w14:textId="77777777" w:rsidR="00E343AE" w:rsidRDefault="00731313">
                  <w:pPr>
                    <w:ind w:left="27"/>
                    <w:rPr>
                      <w:sz w:val="18"/>
                      <w:szCs w:val="18"/>
                    </w:rPr>
                  </w:pPr>
                  <w:r>
                    <w:rPr>
                      <w:sz w:val="18"/>
                      <w:szCs w:val="18"/>
                    </w:rPr>
                    <w:t>Small Frequency shift for backscattering</w:t>
                  </w:r>
                </w:p>
              </w:tc>
              <w:tc>
                <w:tcPr>
                  <w:tcW w:w="482" w:type="pct"/>
                  <w:shd w:val="clear" w:color="auto" w:fill="CDD1F2"/>
                </w:tcPr>
                <w:p w14:paraId="1CEE8DDD" w14:textId="77777777" w:rsidR="00E343AE" w:rsidRDefault="00731313">
                  <w:pPr>
                    <w:ind w:left="79"/>
                    <w:rPr>
                      <w:sz w:val="18"/>
                      <w:szCs w:val="18"/>
                    </w:rPr>
                  </w:pPr>
                  <w:r>
                    <w:rPr>
                      <w:sz w:val="18"/>
                      <w:szCs w:val="18"/>
                    </w:rPr>
                    <w:t>Device 1, 2a, 2b</w:t>
                  </w:r>
                </w:p>
              </w:tc>
              <w:tc>
                <w:tcPr>
                  <w:tcW w:w="531" w:type="pct"/>
                  <w:shd w:val="clear" w:color="auto" w:fill="CDD1F2"/>
                </w:tcPr>
                <w:p w14:paraId="06C50BF7" w14:textId="77777777" w:rsidR="00E343AE" w:rsidRDefault="00731313">
                  <w:pPr>
                    <w:ind w:left="82"/>
                    <w:rPr>
                      <w:sz w:val="18"/>
                      <w:szCs w:val="18"/>
                    </w:rPr>
                  </w:pPr>
                  <w:r>
                    <w:rPr>
                      <w:sz w:val="18"/>
                      <w:szCs w:val="18"/>
                    </w:rPr>
                    <w:t>[1.92] MHz</w:t>
                  </w:r>
                </w:p>
              </w:tc>
              <w:tc>
                <w:tcPr>
                  <w:tcW w:w="578" w:type="pct"/>
                  <w:shd w:val="clear" w:color="auto" w:fill="CDD1F2"/>
                  <w:tcMar>
                    <w:top w:w="72" w:type="dxa"/>
                    <w:left w:w="144" w:type="dxa"/>
                    <w:bottom w:w="72" w:type="dxa"/>
                    <w:right w:w="144" w:type="dxa"/>
                  </w:tcMar>
                </w:tcPr>
                <w:p w14:paraId="5068AA71" w14:textId="77777777" w:rsidR="00E343AE" w:rsidRDefault="00731313">
                  <w:pPr>
                    <w:rPr>
                      <w:sz w:val="18"/>
                      <w:szCs w:val="18"/>
                    </w:rPr>
                  </w:pPr>
                  <w:r>
                    <w:rPr>
                      <w:sz w:val="18"/>
                      <w:szCs w:val="18"/>
                    </w:rPr>
                    <w:t>&lt;1uW</w:t>
                  </w:r>
                </w:p>
              </w:tc>
              <w:tc>
                <w:tcPr>
                  <w:tcW w:w="628" w:type="pct"/>
                  <w:shd w:val="clear" w:color="auto" w:fill="CDD1F2"/>
                  <w:tcMar>
                    <w:top w:w="72" w:type="dxa"/>
                    <w:left w:w="144" w:type="dxa"/>
                    <w:bottom w:w="72" w:type="dxa"/>
                    <w:right w:w="144" w:type="dxa"/>
                  </w:tcMar>
                </w:tcPr>
                <w:p w14:paraId="5A5F953B" w14:textId="77777777" w:rsidR="00E343AE" w:rsidRDefault="00731313">
                  <w:pPr>
                    <w:rPr>
                      <w:sz w:val="18"/>
                      <w:szCs w:val="18"/>
                    </w:rPr>
                  </w:pPr>
                  <w:r>
                    <w:rPr>
                      <w:sz w:val="18"/>
                      <w:szCs w:val="18"/>
                    </w:rPr>
                    <w:t xml:space="preserve">[10^4 ~ 5*10^4] </w:t>
                  </w:r>
                </w:p>
                <w:p w14:paraId="1FECCCA8" w14:textId="77777777" w:rsidR="00E343AE" w:rsidRDefault="00731313">
                  <w:pPr>
                    <w:rPr>
                      <w:sz w:val="18"/>
                      <w:szCs w:val="18"/>
                    </w:rPr>
                  </w:pPr>
                  <w:r>
                    <w:rPr>
                      <w:sz w:val="18"/>
                      <w:szCs w:val="18"/>
                    </w:rPr>
                    <w:t xml:space="preserve">or </w:t>
                  </w:r>
                </w:p>
                <w:p w14:paraId="5A7402CD" w14:textId="77777777" w:rsidR="00E343AE" w:rsidRDefault="00731313">
                  <w:pPr>
                    <w:rPr>
                      <w:sz w:val="18"/>
                      <w:szCs w:val="18"/>
                    </w:rPr>
                  </w:pPr>
                  <w:r>
                    <w:rPr>
                      <w:sz w:val="18"/>
                      <w:szCs w:val="18"/>
                    </w:rPr>
                    <w:t>ppm</w:t>
                  </w:r>
                </w:p>
                <w:p w14:paraId="2F9C4E09" w14:textId="77777777" w:rsidR="00E343AE" w:rsidRDefault="00731313">
                  <w:pPr>
                    <w:rPr>
                      <w:sz w:val="18"/>
                      <w:szCs w:val="18"/>
                    </w:rPr>
                  </w:pPr>
                  <w:r>
                    <w:rPr>
                      <w:sz w:val="18"/>
                      <w:szCs w:val="18"/>
                    </w:rPr>
                    <w:t>[1~</w:t>
                  </w:r>
                  <w:proofErr w:type="gramStart"/>
                  <w:r>
                    <w:rPr>
                      <w:sz w:val="18"/>
                      <w:szCs w:val="18"/>
                    </w:rPr>
                    <w:t>5]%</w:t>
                  </w:r>
                  <w:proofErr w:type="gramEnd"/>
                </w:p>
              </w:tc>
              <w:tc>
                <w:tcPr>
                  <w:tcW w:w="1109" w:type="pct"/>
                  <w:shd w:val="clear" w:color="auto" w:fill="CDD1F2"/>
                </w:tcPr>
                <w:p w14:paraId="1A6A87C3" w14:textId="77777777" w:rsidR="00E343AE" w:rsidRDefault="00731313">
                  <w:pPr>
                    <w:ind w:left="142"/>
                    <w:rPr>
                      <w:sz w:val="18"/>
                      <w:szCs w:val="18"/>
                    </w:rPr>
                  </w:pPr>
                  <w:r>
                    <w:rPr>
                      <w:sz w:val="18"/>
                      <w:szCs w:val="18"/>
                    </w:rPr>
                    <w:t>Accuracy of &lt;1% is achieved.</w:t>
                  </w:r>
                </w:p>
              </w:tc>
              <w:tc>
                <w:tcPr>
                  <w:tcW w:w="426" w:type="pct"/>
                  <w:shd w:val="clear" w:color="auto" w:fill="CDD1F2"/>
                </w:tcPr>
                <w:p w14:paraId="03E70B2D" w14:textId="77777777" w:rsidR="00E343AE" w:rsidRDefault="00E343AE">
                  <w:pPr>
                    <w:ind w:left="142"/>
                    <w:rPr>
                      <w:sz w:val="18"/>
                      <w:szCs w:val="18"/>
                    </w:rPr>
                  </w:pPr>
                </w:p>
              </w:tc>
            </w:tr>
            <w:tr w:rsidR="00E343AE" w14:paraId="065FC0B1" w14:textId="77777777">
              <w:trPr>
                <w:trHeight w:val="115"/>
              </w:trPr>
              <w:tc>
                <w:tcPr>
                  <w:tcW w:w="378" w:type="pct"/>
                  <w:shd w:val="clear" w:color="auto" w:fill="CDD1F2"/>
                  <w:tcMar>
                    <w:top w:w="72" w:type="dxa"/>
                    <w:left w:w="144" w:type="dxa"/>
                    <w:bottom w:w="72" w:type="dxa"/>
                    <w:right w:w="144" w:type="dxa"/>
                  </w:tcMar>
                </w:tcPr>
                <w:p w14:paraId="2C162580" w14:textId="77777777" w:rsidR="00E343AE" w:rsidRDefault="00731313">
                  <w:pPr>
                    <w:rPr>
                      <w:sz w:val="18"/>
                      <w:szCs w:val="18"/>
                    </w:rPr>
                  </w:pPr>
                  <w:r>
                    <w:rPr>
                      <w:sz w:val="18"/>
                      <w:szCs w:val="18"/>
                    </w:rPr>
                    <w:t>Clock 3</w:t>
                  </w:r>
                </w:p>
              </w:tc>
              <w:tc>
                <w:tcPr>
                  <w:tcW w:w="868" w:type="pct"/>
                  <w:shd w:val="clear" w:color="auto" w:fill="CDD1F2"/>
                  <w:tcMar>
                    <w:top w:w="72" w:type="dxa"/>
                    <w:left w:w="144" w:type="dxa"/>
                    <w:bottom w:w="72" w:type="dxa"/>
                    <w:right w:w="144" w:type="dxa"/>
                  </w:tcMar>
                </w:tcPr>
                <w:p w14:paraId="68A95DEA" w14:textId="77777777" w:rsidR="00E343AE" w:rsidRDefault="00731313">
                  <w:pPr>
                    <w:ind w:left="27"/>
                    <w:rPr>
                      <w:sz w:val="18"/>
                      <w:szCs w:val="18"/>
                    </w:rPr>
                  </w:pPr>
                  <w:r>
                    <w:rPr>
                      <w:sz w:val="18"/>
                      <w:szCs w:val="18"/>
                    </w:rPr>
                    <w:t>Large frequency shift for backscattering</w:t>
                  </w:r>
                </w:p>
              </w:tc>
              <w:tc>
                <w:tcPr>
                  <w:tcW w:w="482" w:type="pct"/>
                  <w:shd w:val="clear" w:color="auto" w:fill="CDD1F2"/>
                </w:tcPr>
                <w:p w14:paraId="4484BF9C" w14:textId="77777777" w:rsidR="00E343AE" w:rsidRDefault="00731313">
                  <w:pPr>
                    <w:ind w:left="79"/>
                    <w:rPr>
                      <w:sz w:val="18"/>
                      <w:szCs w:val="18"/>
                    </w:rPr>
                  </w:pPr>
                  <w:r>
                    <w:rPr>
                      <w:sz w:val="18"/>
                      <w:szCs w:val="18"/>
                    </w:rPr>
                    <w:t>Device 2a</w:t>
                  </w:r>
                </w:p>
              </w:tc>
              <w:tc>
                <w:tcPr>
                  <w:tcW w:w="531" w:type="pct"/>
                  <w:shd w:val="clear" w:color="auto" w:fill="CDD1F2"/>
                </w:tcPr>
                <w:p w14:paraId="33B7A933" w14:textId="77777777" w:rsidR="00E343AE" w:rsidRDefault="00731313">
                  <w:pPr>
                    <w:ind w:left="82"/>
                    <w:rPr>
                      <w:sz w:val="18"/>
                      <w:szCs w:val="18"/>
                    </w:rPr>
                  </w:pPr>
                  <w:r>
                    <w:rPr>
                      <w:sz w:val="18"/>
                      <w:szCs w:val="18"/>
                    </w:rPr>
                    <w:t>Tens of MHz</w:t>
                  </w:r>
                </w:p>
              </w:tc>
              <w:tc>
                <w:tcPr>
                  <w:tcW w:w="578" w:type="pct"/>
                  <w:shd w:val="clear" w:color="auto" w:fill="CDD1F2"/>
                  <w:tcMar>
                    <w:top w:w="72" w:type="dxa"/>
                    <w:left w:w="144" w:type="dxa"/>
                    <w:bottom w:w="72" w:type="dxa"/>
                    <w:right w:w="144" w:type="dxa"/>
                  </w:tcMar>
                </w:tcPr>
                <w:p w14:paraId="27E2E817" w14:textId="77777777" w:rsidR="00E343AE" w:rsidRDefault="00731313">
                  <w:pPr>
                    <w:rPr>
                      <w:sz w:val="18"/>
                      <w:szCs w:val="18"/>
                    </w:rPr>
                  </w:pPr>
                  <w:r>
                    <w:rPr>
                      <w:sz w:val="18"/>
                      <w:szCs w:val="18"/>
                    </w:rPr>
                    <w:t xml:space="preserve">[10s] </w:t>
                  </w:r>
                  <w:proofErr w:type="spellStart"/>
                  <w:r>
                    <w:rPr>
                      <w:sz w:val="18"/>
                      <w:szCs w:val="18"/>
                    </w:rPr>
                    <w:t>uW</w:t>
                  </w:r>
                  <w:proofErr w:type="spellEnd"/>
                </w:p>
              </w:tc>
              <w:tc>
                <w:tcPr>
                  <w:tcW w:w="628" w:type="pct"/>
                  <w:shd w:val="clear" w:color="auto" w:fill="CDD1F2"/>
                  <w:tcMar>
                    <w:top w:w="72" w:type="dxa"/>
                    <w:left w:w="144" w:type="dxa"/>
                    <w:bottom w:w="72" w:type="dxa"/>
                    <w:right w:w="144" w:type="dxa"/>
                  </w:tcMar>
                </w:tcPr>
                <w:p w14:paraId="46EE76AC" w14:textId="77777777" w:rsidR="00E343AE" w:rsidRDefault="00731313">
                  <w:pPr>
                    <w:rPr>
                      <w:sz w:val="18"/>
                      <w:szCs w:val="18"/>
                    </w:rPr>
                  </w:pPr>
                  <w:r>
                    <w:rPr>
                      <w:sz w:val="18"/>
                      <w:szCs w:val="18"/>
                    </w:rPr>
                    <w:t>[1~</w:t>
                  </w:r>
                  <w:proofErr w:type="gramStart"/>
                  <w:r>
                    <w:rPr>
                      <w:sz w:val="18"/>
                      <w:szCs w:val="18"/>
                    </w:rPr>
                    <w:t>5]%</w:t>
                  </w:r>
                  <w:proofErr w:type="gramEnd"/>
                </w:p>
              </w:tc>
              <w:tc>
                <w:tcPr>
                  <w:tcW w:w="1109" w:type="pct"/>
                  <w:shd w:val="clear" w:color="auto" w:fill="CDD1F2"/>
                </w:tcPr>
                <w:p w14:paraId="454B86CA" w14:textId="77777777" w:rsidR="00E343AE" w:rsidRDefault="00731313">
                  <w:pPr>
                    <w:ind w:left="142"/>
                    <w:rPr>
                      <w:sz w:val="18"/>
                      <w:szCs w:val="18"/>
                    </w:rPr>
                  </w:pPr>
                  <w:r>
                    <w:rPr>
                      <w:sz w:val="18"/>
                      <w:szCs w:val="18"/>
                    </w:rPr>
                    <w:t>Accuracy of &lt;1% is achieved.</w:t>
                  </w:r>
                </w:p>
              </w:tc>
              <w:tc>
                <w:tcPr>
                  <w:tcW w:w="426" w:type="pct"/>
                  <w:shd w:val="clear" w:color="auto" w:fill="CDD1F2"/>
                </w:tcPr>
                <w:p w14:paraId="7D7ED935" w14:textId="77777777" w:rsidR="00E343AE" w:rsidRDefault="00E343AE">
                  <w:pPr>
                    <w:ind w:left="142"/>
                    <w:rPr>
                      <w:sz w:val="18"/>
                      <w:szCs w:val="18"/>
                      <w:highlight w:val="cyan"/>
                    </w:rPr>
                  </w:pPr>
                </w:p>
              </w:tc>
            </w:tr>
            <w:tr w:rsidR="00E343AE" w14:paraId="77552DA1" w14:textId="77777777">
              <w:trPr>
                <w:trHeight w:val="1077"/>
              </w:trPr>
              <w:tc>
                <w:tcPr>
                  <w:tcW w:w="378" w:type="pct"/>
                  <w:shd w:val="clear" w:color="auto" w:fill="CDD1F2"/>
                  <w:tcMar>
                    <w:top w:w="72" w:type="dxa"/>
                    <w:left w:w="144" w:type="dxa"/>
                    <w:bottom w:w="72" w:type="dxa"/>
                    <w:right w:w="144" w:type="dxa"/>
                  </w:tcMar>
                </w:tcPr>
                <w:p w14:paraId="226FF249" w14:textId="77777777" w:rsidR="00E343AE" w:rsidRDefault="00731313">
                  <w:pPr>
                    <w:rPr>
                      <w:sz w:val="18"/>
                      <w:szCs w:val="18"/>
                    </w:rPr>
                  </w:pPr>
                  <w:r>
                    <w:rPr>
                      <w:sz w:val="18"/>
                      <w:szCs w:val="18"/>
                    </w:rPr>
                    <w:t>Clock 4</w:t>
                  </w:r>
                </w:p>
                <w:p w14:paraId="3BAEA5E6" w14:textId="77777777" w:rsidR="00E343AE" w:rsidRDefault="00E343AE">
                  <w:pPr>
                    <w:rPr>
                      <w:sz w:val="18"/>
                      <w:szCs w:val="18"/>
                    </w:rPr>
                  </w:pPr>
                </w:p>
              </w:tc>
              <w:tc>
                <w:tcPr>
                  <w:tcW w:w="868" w:type="pct"/>
                  <w:shd w:val="clear" w:color="auto" w:fill="CDD1F2"/>
                  <w:tcMar>
                    <w:top w:w="72" w:type="dxa"/>
                    <w:left w:w="144" w:type="dxa"/>
                    <w:bottom w:w="72" w:type="dxa"/>
                    <w:right w:w="144" w:type="dxa"/>
                  </w:tcMar>
                </w:tcPr>
                <w:p w14:paraId="361F380E" w14:textId="77777777" w:rsidR="00E343AE" w:rsidRDefault="00731313">
                  <w:pPr>
                    <w:ind w:left="27"/>
                    <w:rPr>
                      <w:sz w:val="18"/>
                      <w:szCs w:val="18"/>
                    </w:rPr>
                  </w:pPr>
                  <w:r>
                    <w:rPr>
                      <w:sz w:val="18"/>
                      <w:szCs w:val="18"/>
                    </w:rPr>
                    <w:t>LO for carrier frequency</w:t>
                  </w:r>
                </w:p>
              </w:tc>
              <w:tc>
                <w:tcPr>
                  <w:tcW w:w="482" w:type="pct"/>
                  <w:shd w:val="clear" w:color="auto" w:fill="CDD1F2"/>
                </w:tcPr>
                <w:p w14:paraId="66B64035" w14:textId="77777777" w:rsidR="00E343AE" w:rsidRDefault="00731313">
                  <w:pPr>
                    <w:ind w:left="79"/>
                    <w:rPr>
                      <w:sz w:val="18"/>
                      <w:szCs w:val="18"/>
                    </w:rPr>
                  </w:pPr>
                  <w:r>
                    <w:rPr>
                      <w:sz w:val="18"/>
                      <w:szCs w:val="18"/>
                    </w:rPr>
                    <w:t>Device 2b</w:t>
                  </w:r>
                </w:p>
              </w:tc>
              <w:tc>
                <w:tcPr>
                  <w:tcW w:w="531" w:type="pct"/>
                  <w:shd w:val="clear" w:color="auto" w:fill="CDD1F2"/>
                </w:tcPr>
                <w:p w14:paraId="78CA2A43" w14:textId="77777777" w:rsidR="00E343AE" w:rsidRDefault="00731313">
                  <w:pPr>
                    <w:ind w:left="82"/>
                    <w:rPr>
                      <w:sz w:val="18"/>
                      <w:szCs w:val="18"/>
                    </w:rPr>
                  </w:pPr>
                  <w:r>
                    <w:rPr>
                      <w:sz w:val="18"/>
                      <w:szCs w:val="18"/>
                    </w:rPr>
                    <w:t>A few [1] MHz</w:t>
                  </w:r>
                </w:p>
              </w:tc>
              <w:tc>
                <w:tcPr>
                  <w:tcW w:w="578" w:type="pct"/>
                  <w:shd w:val="clear" w:color="auto" w:fill="CDD1F2"/>
                  <w:tcMar>
                    <w:top w:w="72" w:type="dxa"/>
                    <w:left w:w="144" w:type="dxa"/>
                    <w:bottom w:w="72" w:type="dxa"/>
                    <w:right w:w="144" w:type="dxa"/>
                  </w:tcMar>
                </w:tcPr>
                <w:p w14:paraId="7EC43396" w14:textId="77777777" w:rsidR="00E343AE" w:rsidRDefault="00731313">
                  <w:pPr>
                    <w:rPr>
                      <w:sz w:val="18"/>
                      <w:szCs w:val="18"/>
                    </w:rPr>
                  </w:pPr>
                  <w:r>
                    <w:rPr>
                      <w:sz w:val="18"/>
                      <w:szCs w:val="18"/>
                    </w:rPr>
                    <w:t xml:space="preserve">10s ~ 100 </w:t>
                  </w:r>
                  <w:proofErr w:type="spellStart"/>
                  <w:r>
                    <w:rPr>
                      <w:sz w:val="18"/>
                      <w:szCs w:val="18"/>
                    </w:rPr>
                    <w:t>uW</w:t>
                  </w:r>
                  <w:proofErr w:type="spellEnd"/>
                </w:p>
              </w:tc>
              <w:tc>
                <w:tcPr>
                  <w:tcW w:w="628" w:type="pct"/>
                  <w:shd w:val="clear" w:color="auto" w:fill="CDD1F2"/>
                  <w:tcMar>
                    <w:top w:w="72" w:type="dxa"/>
                    <w:left w:w="144" w:type="dxa"/>
                    <w:bottom w:w="72" w:type="dxa"/>
                    <w:right w:w="144" w:type="dxa"/>
                  </w:tcMar>
                </w:tcPr>
                <w:p w14:paraId="47FC0D62" w14:textId="77777777" w:rsidR="00E343AE" w:rsidRDefault="00731313">
                  <w:pPr>
                    <w:rPr>
                      <w:sz w:val="18"/>
                      <w:szCs w:val="18"/>
                    </w:rPr>
                  </w:pPr>
                  <w:r>
                    <w:rPr>
                      <w:sz w:val="18"/>
                      <w:szCs w:val="18"/>
                    </w:rPr>
                    <w:t xml:space="preserve">[10^4 ~ 5*10^4] </w:t>
                  </w:r>
                </w:p>
                <w:p w14:paraId="2B9A473D" w14:textId="77777777" w:rsidR="00E343AE" w:rsidRDefault="00731313">
                  <w:pPr>
                    <w:rPr>
                      <w:sz w:val="18"/>
                      <w:szCs w:val="18"/>
                    </w:rPr>
                  </w:pPr>
                  <w:r>
                    <w:rPr>
                      <w:sz w:val="18"/>
                      <w:szCs w:val="18"/>
                    </w:rPr>
                    <w:t xml:space="preserve">or </w:t>
                  </w:r>
                </w:p>
                <w:p w14:paraId="58ABB272" w14:textId="77777777" w:rsidR="00E343AE" w:rsidRDefault="00731313">
                  <w:pPr>
                    <w:rPr>
                      <w:sz w:val="18"/>
                      <w:szCs w:val="18"/>
                    </w:rPr>
                  </w:pPr>
                  <w:r>
                    <w:rPr>
                      <w:sz w:val="18"/>
                      <w:szCs w:val="18"/>
                    </w:rPr>
                    <w:t>ppm</w:t>
                  </w:r>
                </w:p>
                <w:p w14:paraId="4DE99D99" w14:textId="77777777" w:rsidR="00E343AE" w:rsidRDefault="00731313">
                  <w:pPr>
                    <w:rPr>
                      <w:sz w:val="18"/>
                      <w:szCs w:val="18"/>
                    </w:rPr>
                  </w:pPr>
                  <w:r>
                    <w:rPr>
                      <w:sz w:val="18"/>
                      <w:szCs w:val="18"/>
                    </w:rPr>
                    <w:t>[1~</w:t>
                  </w:r>
                  <w:proofErr w:type="gramStart"/>
                  <w:r>
                    <w:rPr>
                      <w:sz w:val="18"/>
                      <w:szCs w:val="18"/>
                    </w:rPr>
                    <w:t>5]%</w:t>
                  </w:r>
                  <w:proofErr w:type="gramEnd"/>
                </w:p>
              </w:tc>
              <w:tc>
                <w:tcPr>
                  <w:tcW w:w="1109" w:type="pct"/>
                  <w:shd w:val="clear" w:color="auto" w:fill="CDD1F2"/>
                </w:tcPr>
                <w:p w14:paraId="164FDCC9" w14:textId="77777777" w:rsidR="00E343AE" w:rsidRDefault="00731313">
                  <w:pPr>
                    <w:ind w:left="142"/>
                    <w:rPr>
                      <w:sz w:val="18"/>
                      <w:szCs w:val="18"/>
                    </w:rPr>
                  </w:pPr>
                  <w:r>
                    <w:rPr>
                      <w:sz w:val="18"/>
                      <w:szCs w:val="18"/>
                    </w:rPr>
                    <w:t>After clock calibration based on sync signal, clock can achieve accuracy of [</w:t>
                  </w:r>
                  <w:proofErr w:type="gramStart"/>
                  <w:r>
                    <w:rPr>
                      <w:sz w:val="18"/>
                      <w:szCs w:val="18"/>
                    </w:rPr>
                    <w:t>100]ppm</w:t>
                  </w:r>
                  <w:proofErr w:type="gramEnd"/>
                  <w:r>
                    <w:rPr>
                      <w:sz w:val="18"/>
                      <w:szCs w:val="18"/>
                    </w:rPr>
                    <w:t>.</w:t>
                  </w:r>
                </w:p>
              </w:tc>
              <w:tc>
                <w:tcPr>
                  <w:tcW w:w="426" w:type="pct"/>
                  <w:shd w:val="clear" w:color="auto" w:fill="CDD1F2"/>
                </w:tcPr>
                <w:p w14:paraId="10D5DB92" w14:textId="77777777" w:rsidR="00E343AE" w:rsidRDefault="00E343AE">
                  <w:pPr>
                    <w:ind w:left="142"/>
                    <w:rPr>
                      <w:sz w:val="18"/>
                      <w:szCs w:val="18"/>
                    </w:rPr>
                  </w:pPr>
                </w:p>
              </w:tc>
            </w:tr>
          </w:tbl>
          <w:p w14:paraId="19C45F2B" w14:textId="77777777" w:rsidR="00E343AE" w:rsidRDefault="00E343AE">
            <w:pPr>
              <w:pStyle w:val="Caption"/>
              <w:keepNext/>
              <w:rPr>
                <w:rFonts w:cs="Times New Roman"/>
              </w:rPr>
            </w:pPr>
          </w:p>
        </w:tc>
      </w:tr>
      <w:tr w:rsidR="00E343AE" w14:paraId="2D8C46C3" w14:textId="77777777">
        <w:tc>
          <w:tcPr>
            <w:tcW w:w="989" w:type="dxa"/>
          </w:tcPr>
          <w:p w14:paraId="61A3386C" w14:textId="77777777" w:rsidR="00E343AE" w:rsidRDefault="00731313">
            <w:pPr>
              <w:rPr>
                <w:lang w:val="en-GB" w:eastAsia="ko-KR"/>
              </w:rPr>
            </w:pPr>
            <w:r>
              <w:rPr>
                <w:lang w:val="en-GB" w:eastAsia="ko-KR"/>
              </w:rPr>
              <w:lastRenderedPageBreak/>
              <w:t>NEC</w:t>
            </w:r>
          </w:p>
        </w:tc>
        <w:tc>
          <w:tcPr>
            <w:tcW w:w="8556" w:type="dxa"/>
            <w:shd w:val="clear" w:color="auto" w:fill="auto"/>
          </w:tcPr>
          <w:p w14:paraId="4DB8662B" w14:textId="77777777" w:rsidR="00E343AE" w:rsidRDefault="00731313">
            <w:pPr>
              <w:spacing w:after="0"/>
            </w:pPr>
            <w:r>
              <w:t>Proposal 3: Consider following as the clock/LO accuracy assumptions for ambient IoT,</w:t>
            </w:r>
          </w:p>
          <w:p w14:paraId="36345EC8" w14:textId="77777777" w:rsidR="00E343AE" w:rsidRDefault="00731313">
            <w:pPr>
              <w:pStyle w:val="ListParagraph"/>
              <w:numPr>
                <w:ilvl w:val="2"/>
                <w:numId w:val="12"/>
              </w:numPr>
              <w:overflowPunct w:val="0"/>
              <w:snapToGrid/>
              <w:spacing w:after="0"/>
              <w:ind w:firstLineChars="0"/>
              <w:contextualSpacing/>
              <w:textAlignment w:val="baseline"/>
            </w:pPr>
            <w:r>
              <w:t>Initial SFO of 10^4 ~ 10^5 ppm for Device 1</w:t>
            </w:r>
          </w:p>
          <w:p w14:paraId="1224EC5C" w14:textId="77777777" w:rsidR="00E343AE" w:rsidRDefault="00731313">
            <w:pPr>
              <w:pStyle w:val="ListParagraph"/>
              <w:numPr>
                <w:ilvl w:val="2"/>
                <w:numId w:val="12"/>
              </w:numPr>
              <w:overflowPunct w:val="0"/>
              <w:snapToGrid/>
              <w:spacing w:after="0"/>
              <w:ind w:firstLineChars="0"/>
              <w:contextualSpacing/>
              <w:textAlignment w:val="baseline"/>
            </w:pPr>
            <w:r>
              <w:t>Initial SFO of 100 ppm for Device 2a/2b</w:t>
            </w:r>
          </w:p>
        </w:tc>
      </w:tr>
      <w:tr w:rsidR="00E343AE" w14:paraId="7CB420DC" w14:textId="77777777">
        <w:tc>
          <w:tcPr>
            <w:tcW w:w="989" w:type="dxa"/>
          </w:tcPr>
          <w:p w14:paraId="7983694C" w14:textId="77777777" w:rsidR="00E343AE" w:rsidRDefault="00731313">
            <w:pPr>
              <w:rPr>
                <w:lang w:val="en-GB" w:eastAsia="ko-KR"/>
              </w:rPr>
            </w:pPr>
            <w:r>
              <w:rPr>
                <w:lang w:val="en-GB" w:eastAsia="ko-KR"/>
              </w:rPr>
              <w:t>TCL</w:t>
            </w:r>
          </w:p>
        </w:tc>
        <w:tc>
          <w:tcPr>
            <w:tcW w:w="8556" w:type="dxa"/>
          </w:tcPr>
          <w:p w14:paraId="416B8D3C"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O</w:t>
            </w:r>
            <w:r>
              <w:rPr>
                <w:rFonts w:ascii="Times New Roman" w:eastAsia="Microsoft YaHei" w:hAnsi="Times New Roman"/>
                <w:iCs/>
                <w:szCs w:val="20"/>
              </w:rPr>
              <w:t xml:space="preserve">bservation </w:t>
            </w:r>
            <w:r>
              <w:rPr>
                <w:rFonts w:ascii="Times New Roman" w:eastAsia="Microsoft YaHei" w:hAnsi="Times New Roman" w:hint="eastAsia"/>
                <w:iCs/>
                <w:szCs w:val="20"/>
              </w:rPr>
              <w:t>4</w:t>
            </w:r>
            <w:r>
              <w:rPr>
                <w:rFonts w:ascii="Times New Roman" w:eastAsia="Microsoft YaHei" w:hAnsi="Times New Roman"/>
                <w:iCs/>
                <w:szCs w:val="20"/>
              </w:rPr>
              <w:t>:</w:t>
            </w:r>
            <w:r>
              <w:rPr>
                <w:rFonts w:ascii="Times New Roman" w:eastAsia="Microsoft YaHei" w:hAnsi="Times New Roman" w:hint="eastAsia"/>
                <w:iCs/>
                <w:szCs w:val="20"/>
              </w:rPr>
              <w:t xml:space="preserve"> Crys</w:t>
            </w:r>
            <w:r>
              <w:rPr>
                <w:rFonts w:ascii="Times New Roman" w:eastAsia="Microsoft YaHei" w:hAnsi="Times New Roman"/>
                <w:iCs/>
                <w:szCs w:val="20"/>
              </w:rPr>
              <w:t xml:space="preserve">tal oscillator with 55nm CMOS technology </w:t>
            </w:r>
            <w:r>
              <w:rPr>
                <w:rFonts w:ascii="Times New Roman" w:eastAsia="Microsoft YaHei" w:hAnsi="Times New Roman" w:hint="eastAsia"/>
                <w:iCs/>
                <w:szCs w:val="20"/>
              </w:rPr>
              <w:t>con</w:t>
            </w:r>
            <w:r>
              <w:rPr>
                <w:rFonts w:ascii="Times New Roman" w:eastAsia="Microsoft YaHei" w:hAnsi="Times New Roman"/>
                <w:iCs/>
                <w:szCs w:val="20"/>
              </w:rPr>
              <w:t>sumes only 0.72mw to generate 19.2MHz center frequency.</w:t>
            </w:r>
          </w:p>
          <w:p w14:paraId="5615FDC1"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Observation 5: VCO with 40nm 1P6M CMOS consumes 1.2mw to generate 3.49GHz center frequency.</w:t>
            </w:r>
          </w:p>
          <w:p w14:paraId="24B4AF7B"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 xml:space="preserve">Proposal 5: Discuss the </w:t>
            </w:r>
            <w:r>
              <w:rPr>
                <w:rFonts w:ascii="Times New Roman" w:eastAsia="Microsoft YaHei" w:hAnsi="Times New Roman" w:hint="eastAsia"/>
                <w:iCs/>
                <w:szCs w:val="20"/>
              </w:rPr>
              <w:t>performance</w:t>
            </w:r>
            <w:r>
              <w:rPr>
                <w:rFonts w:ascii="Times New Roman" w:eastAsia="Microsoft YaHei" w:hAnsi="Times New Roman"/>
                <w:iCs/>
                <w:szCs w:val="20"/>
              </w:rPr>
              <w:t xml:space="preserve"> parameters including clock speed/power consumption/clock drift of oscillator used for device 2b to generate internal CW.</w:t>
            </w:r>
          </w:p>
          <w:p w14:paraId="42BCB768" w14:textId="77777777" w:rsidR="00E343AE" w:rsidRDefault="00731313">
            <w:pPr>
              <w:rPr>
                <w:rFonts w:ascii="Times New Roman Bold" w:eastAsia="Microsoft YaHei" w:hAnsi="Times New Roman Bold" w:cs="Times New Roman Bold"/>
                <w:iCs/>
                <w:szCs w:val="20"/>
              </w:rPr>
            </w:pPr>
            <w:r>
              <w:rPr>
                <w:rFonts w:ascii="Times New Roman Bold" w:eastAsia="Microsoft YaHei" w:hAnsi="Times New Roman Bold" w:cs="Times New Roman Bold"/>
                <w:iCs/>
                <w:szCs w:val="20"/>
              </w:rPr>
              <w:t>Proposal 6: Discussion on the feasibility of proposed clock or local oscillator based on Table III as below.</w:t>
            </w:r>
          </w:p>
          <w:p w14:paraId="5CD4F3AF" w14:textId="77777777" w:rsidR="00E343AE" w:rsidRDefault="00731313">
            <w:pPr>
              <w:jc w:val="center"/>
              <w:rPr>
                <w:lang w:eastAsia="ko-KR"/>
              </w:rPr>
            </w:pPr>
            <w:r>
              <w:rPr>
                <w:rFonts w:ascii="Times New Roman" w:eastAsia="Microsoft YaHei" w:hAnsi="Times New Roman"/>
                <w:iCs/>
                <w:szCs w:val="20"/>
              </w:rPr>
              <w:t xml:space="preserve"> </w:t>
            </w:r>
            <w:r>
              <w:rPr>
                <w:rFonts w:ascii="Times New Roman" w:eastAsia="Microsoft YaHei" w:hAnsi="Times New Roman" w:hint="eastAsia"/>
              </w:rPr>
              <w:t>T</w:t>
            </w:r>
            <w:r>
              <w:rPr>
                <w:rFonts w:ascii="Times New Roman" w:eastAsia="Microsoft YaHei" w:hAnsi="Times New Roman"/>
              </w:rPr>
              <w:t xml:space="preserve">able III. </w:t>
            </w:r>
            <w:r>
              <w:rPr>
                <w:lang w:eastAsia="ko-KR"/>
              </w:rPr>
              <w:t>The f</w:t>
            </w:r>
            <w:r>
              <w:rPr>
                <w:rFonts w:hint="eastAsia"/>
                <w:lang w:eastAsia="ko-KR"/>
              </w:rPr>
              <w:t xml:space="preserve">ollowing </w:t>
            </w:r>
            <w:r>
              <w:rPr>
                <w:lang w:eastAsia="ko-KR"/>
              </w:rPr>
              <w:t xml:space="preserve">template is used for capturing </w:t>
            </w:r>
            <w:r>
              <w:rPr>
                <w:rFonts w:hint="eastAsia"/>
                <w:lang w:eastAsia="ko-KR"/>
              </w:rPr>
              <w:t>descriptions on clock/LO</w:t>
            </w:r>
            <w:r>
              <w:rPr>
                <w:lang w:eastAsia="ko-KR"/>
              </w:rPr>
              <w:t>.</w:t>
            </w:r>
          </w:p>
          <w:tbl>
            <w:tblPr>
              <w:tblW w:w="4893"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1444"/>
              <w:gridCol w:w="1291"/>
              <w:gridCol w:w="1364"/>
              <w:gridCol w:w="873"/>
              <w:gridCol w:w="1711"/>
              <w:gridCol w:w="1553"/>
            </w:tblGrid>
            <w:tr w:rsidR="00E343AE" w14:paraId="4985724C" w14:textId="77777777">
              <w:trPr>
                <w:trHeight w:val="600"/>
              </w:trPr>
              <w:tc>
                <w:tcPr>
                  <w:tcW w:w="875"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09577C8" w14:textId="77777777" w:rsidR="00E343AE" w:rsidRDefault="00E343AE"/>
              </w:tc>
              <w:tc>
                <w:tcPr>
                  <w:tcW w:w="78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121337C" w14:textId="77777777" w:rsidR="00E343AE" w:rsidRDefault="00731313">
                  <w:r>
                    <w:t>Purpose</w:t>
                  </w:r>
                </w:p>
              </w:tc>
              <w:tc>
                <w:tcPr>
                  <w:tcW w:w="828" w:type="pct"/>
                  <w:tcBorders>
                    <w:top w:val="single" w:sz="6" w:space="0" w:color="auto"/>
                    <w:left w:val="single" w:sz="6" w:space="0" w:color="auto"/>
                    <w:bottom w:val="single" w:sz="6" w:space="0" w:color="auto"/>
                    <w:right w:val="single" w:sz="6" w:space="0" w:color="auto"/>
                  </w:tcBorders>
                </w:tcPr>
                <w:p w14:paraId="61C0F163" w14:textId="77777777" w:rsidR="00E343AE" w:rsidRDefault="00731313">
                  <w:pPr>
                    <w:ind w:left="91"/>
                  </w:pPr>
                  <w:r>
                    <w:t>Applicable</w:t>
                  </w:r>
                </w:p>
                <w:p w14:paraId="41F95EE5" w14:textId="77777777" w:rsidR="00E343AE" w:rsidRDefault="00731313">
                  <w:pPr>
                    <w:ind w:left="91"/>
                  </w:pPr>
                  <w:r>
                    <w:t>device types</w:t>
                  </w:r>
                </w:p>
              </w:tc>
              <w:tc>
                <w:tcPr>
                  <w:tcW w:w="530" w:type="pct"/>
                  <w:tcBorders>
                    <w:top w:val="single" w:sz="6" w:space="0" w:color="auto"/>
                    <w:left w:val="single" w:sz="6" w:space="0" w:color="auto"/>
                    <w:bottom w:val="single" w:sz="6" w:space="0" w:color="auto"/>
                    <w:right w:val="single" w:sz="6" w:space="0" w:color="auto"/>
                  </w:tcBorders>
                </w:tcPr>
                <w:p w14:paraId="16BA61AB" w14:textId="77777777" w:rsidR="00E343AE" w:rsidRDefault="00731313">
                  <w:pPr>
                    <w:ind w:left="80"/>
                  </w:pPr>
                  <w:r>
                    <w:t>Clock</w:t>
                  </w:r>
                </w:p>
                <w:p w14:paraId="074194DF" w14:textId="77777777" w:rsidR="00E343AE" w:rsidRDefault="00731313">
                  <w:pPr>
                    <w:ind w:left="80"/>
                  </w:pPr>
                  <w:r>
                    <w:t>speed</w:t>
                  </w:r>
                </w:p>
              </w:tc>
              <w:tc>
                <w:tcPr>
                  <w:tcW w:w="103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79F8E7E1" w14:textId="77777777" w:rsidR="00E343AE" w:rsidRDefault="00731313">
                  <w:r>
                    <w:t xml:space="preserve">Power </w:t>
                  </w:r>
                  <w:r>
                    <w:br/>
                    <w:t>consumption</w:t>
                  </w:r>
                </w:p>
              </w:tc>
              <w:tc>
                <w:tcPr>
                  <w:tcW w:w="942" w:type="pct"/>
                  <w:tcBorders>
                    <w:top w:val="single" w:sz="6" w:space="0" w:color="auto"/>
                    <w:left w:val="single" w:sz="6" w:space="0" w:color="auto"/>
                    <w:bottom w:val="single" w:sz="6" w:space="0" w:color="auto"/>
                    <w:right w:val="single" w:sz="6" w:space="0" w:color="auto"/>
                  </w:tcBorders>
                </w:tcPr>
                <w:p w14:paraId="5CE49DC5" w14:textId="77777777" w:rsidR="00E343AE" w:rsidRDefault="00731313">
                  <w:pPr>
                    <w:ind w:left="80"/>
                    <w:rPr>
                      <w:highlight w:val="yellow"/>
                    </w:rPr>
                  </w:pPr>
                  <w:r>
                    <w:t>[</w:t>
                  </w:r>
                  <w:r>
                    <w:rPr>
                      <w:rFonts w:hint="eastAsia"/>
                    </w:rPr>
                    <w:t>C</w:t>
                  </w:r>
                  <w:r>
                    <w:t>lock drift]</w:t>
                  </w:r>
                </w:p>
              </w:tc>
            </w:tr>
            <w:tr w:rsidR="00E343AE" w14:paraId="3A0D7E36" w14:textId="77777777">
              <w:trPr>
                <w:trHeight w:val="984"/>
              </w:trPr>
              <w:tc>
                <w:tcPr>
                  <w:tcW w:w="875"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F7E9E62" w14:textId="77777777" w:rsidR="00E343AE" w:rsidRDefault="00731313">
                  <w:r>
                    <w:t>Clock 1: Small frequency shifter</w:t>
                  </w:r>
                </w:p>
              </w:tc>
              <w:tc>
                <w:tcPr>
                  <w:tcW w:w="78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78EE819" w14:textId="77777777" w:rsidR="00E343AE" w:rsidRDefault="00731313">
                  <w:pPr>
                    <w:rPr>
                      <w:rFonts w:eastAsia="SimSun"/>
                    </w:rPr>
                  </w:pPr>
                  <w:r>
                    <w:rPr>
                      <w:rFonts w:eastAsia="SimSun"/>
                    </w:rPr>
                    <w:t xml:space="preserve">D2R signal modulation </w:t>
                  </w:r>
                  <w:r>
                    <w:rPr>
                      <w:rFonts w:eastAsia="SimSun" w:hint="eastAsia"/>
                    </w:rPr>
                    <w:t xml:space="preserve"> </w:t>
                  </w:r>
                </w:p>
              </w:tc>
              <w:tc>
                <w:tcPr>
                  <w:tcW w:w="828" w:type="pct"/>
                  <w:tcBorders>
                    <w:top w:val="single" w:sz="6" w:space="0" w:color="auto"/>
                    <w:left w:val="single" w:sz="6" w:space="0" w:color="auto"/>
                    <w:bottom w:val="single" w:sz="6" w:space="0" w:color="auto"/>
                    <w:right w:val="single" w:sz="6" w:space="0" w:color="auto"/>
                  </w:tcBorders>
                </w:tcPr>
                <w:p w14:paraId="206AE066" w14:textId="77777777" w:rsidR="00E343AE" w:rsidRDefault="00731313">
                  <w:pPr>
                    <w:ind w:left="91"/>
                  </w:pPr>
                  <w:r>
                    <w:t>Device 1</w:t>
                  </w:r>
                </w:p>
                <w:p w14:paraId="3F2F7050" w14:textId="77777777" w:rsidR="00E343AE" w:rsidRDefault="00731313">
                  <w:pPr>
                    <w:ind w:left="91"/>
                  </w:pPr>
                  <w:r>
                    <w:t>Device 2a</w:t>
                  </w:r>
                </w:p>
                <w:p w14:paraId="19F47CF0" w14:textId="77777777" w:rsidR="00E343AE" w:rsidRDefault="00731313">
                  <w:pPr>
                    <w:ind w:left="91"/>
                  </w:pPr>
                  <w:r>
                    <w:t>Device 2b</w:t>
                  </w:r>
                </w:p>
              </w:tc>
              <w:tc>
                <w:tcPr>
                  <w:tcW w:w="530" w:type="pct"/>
                  <w:tcBorders>
                    <w:top w:val="single" w:sz="6" w:space="0" w:color="auto"/>
                    <w:left w:val="single" w:sz="6" w:space="0" w:color="auto"/>
                    <w:bottom w:val="single" w:sz="6" w:space="0" w:color="auto"/>
                    <w:right w:val="single" w:sz="6" w:space="0" w:color="auto"/>
                  </w:tcBorders>
                </w:tcPr>
                <w:p w14:paraId="5369CECA" w14:textId="77777777" w:rsidR="00E343AE" w:rsidRDefault="00731313">
                  <w:pPr>
                    <w:ind w:left="80"/>
                  </w:pPr>
                  <w:r>
                    <w:t>&lt;1MHz</w:t>
                  </w:r>
                </w:p>
              </w:tc>
              <w:tc>
                <w:tcPr>
                  <w:tcW w:w="103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1D2EFFCA" w14:textId="77777777" w:rsidR="00E343AE" w:rsidRDefault="00731313">
                  <w:r>
                    <w:t>&lt;900uw</w:t>
                  </w:r>
                </w:p>
              </w:tc>
              <w:tc>
                <w:tcPr>
                  <w:tcW w:w="942" w:type="pct"/>
                  <w:tcBorders>
                    <w:top w:val="single" w:sz="6" w:space="0" w:color="auto"/>
                    <w:left w:val="single" w:sz="6" w:space="0" w:color="auto"/>
                    <w:bottom w:val="single" w:sz="6" w:space="0" w:color="auto"/>
                    <w:right w:val="single" w:sz="6" w:space="0" w:color="auto"/>
                  </w:tcBorders>
                </w:tcPr>
                <w:p w14:paraId="2F17AB25" w14:textId="77777777" w:rsidR="00E343AE" w:rsidRDefault="00731313">
                  <w:pPr>
                    <w:ind w:left="80"/>
                    <w:rPr>
                      <w:lang w:eastAsia="ko-KR"/>
                    </w:rPr>
                  </w:pPr>
                  <w:r>
                    <w:rPr>
                      <w:lang w:eastAsia="ko-KR"/>
                    </w:rPr>
                    <w:t>--</w:t>
                  </w:r>
                </w:p>
              </w:tc>
            </w:tr>
            <w:tr w:rsidR="00E343AE" w14:paraId="21D1D932" w14:textId="77777777">
              <w:trPr>
                <w:trHeight w:val="652"/>
              </w:trPr>
              <w:tc>
                <w:tcPr>
                  <w:tcW w:w="875"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2AFBA4E" w14:textId="77777777" w:rsidR="00E343AE" w:rsidRDefault="00731313">
                  <w:r>
                    <w:t xml:space="preserve">Clock 2: Large </w:t>
                  </w:r>
                </w:p>
                <w:p w14:paraId="1A8B1044" w14:textId="77777777" w:rsidR="00E343AE" w:rsidRDefault="00731313">
                  <w:r>
                    <w:t xml:space="preserve">frequency </w:t>
                  </w:r>
                </w:p>
                <w:p w14:paraId="63FBB095" w14:textId="77777777" w:rsidR="00E343AE" w:rsidRDefault="00731313">
                  <w:r>
                    <w:t>shifter</w:t>
                  </w:r>
                </w:p>
              </w:tc>
              <w:tc>
                <w:tcPr>
                  <w:tcW w:w="78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49B22097" w14:textId="77777777" w:rsidR="00E343AE" w:rsidRDefault="00731313">
                  <w:pPr>
                    <w:rPr>
                      <w:rFonts w:eastAsia="SimSun"/>
                    </w:rPr>
                  </w:pPr>
                  <w:r>
                    <w:rPr>
                      <w:rFonts w:eastAsia="SimSun" w:hint="eastAsia"/>
                    </w:rPr>
                    <w:t>D2R signal frequency shift</w:t>
                  </w:r>
                  <w:r>
                    <w:rPr>
                      <w:rFonts w:eastAsia="SimSun"/>
                    </w:rPr>
                    <w:t xml:space="preserve">ing away CW </w:t>
                  </w:r>
                  <w:r>
                    <w:rPr>
                      <w:rFonts w:eastAsia="SimSun"/>
                    </w:rPr>
                    <w:lastRenderedPageBreak/>
                    <w:t>center frequency</w:t>
                  </w:r>
                  <w:r>
                    <w:rPr>
                      <w:rFonts w:eastAsia="SimSun" w:hint="eastAsia"/>
                    </w:rPr>
                    <w:t xml:space="preserve"> </w:t>
                  </w:r>
                </w:p>
              </w:tc>
              <w:tc>
                <w:tcPr>
                  <w:tcW w:w="828" w:type="pct"/>
                  <w:tcBorders>
                    <w:top w:val="single" w:sz="6" w:space="0" w:color="auto"/>
                    <w:left w:val="single" w:sz="6" w:space="0" w:color="auto"/>
                    <w:bottom w:val="single" w:sz="6" w:space="0" w:color="auto"/>
                    <w:right w:val="single" w:sz="6" w:space="0" w:color="auto"/>
                  </w:tcBorders>
                </w:tcPr>
                <w:p w14:paraId="5199203D" w14:textId="77777777" w:rsidR="00E343AE" w:rsidRDefault="00731313">
                  <w:pPr>
                    <w:ind w:left="91"/>
                  </w:pPr>
                  <w:r>
                    <w:lastRenderedPageBreak/>
                    <w:t>Device 2a</w:t>
                  </w:r>
                </w:p>
              </w:tc>
              <w:tc>
                <w:tcPr>
                  <w:tcW w:w="530" w:type="pct"/>
                  <w:tcBorders>
                    <w:top w:val="single" w:sz="6" w:space="0" w:color="auto"/>
                    <w:left w:val="single" w:sz="6" w:space="0" w:color="auto"/>
                    <w:bottom w:val="single" w:sz="6" w:space="0" w:color="auto"/>
                    <w:right w:val="single" w:sz="6" w:space="0" w:color="auto"/>
                  </w:tcBorders>
                </w:tcPr>
                <w:p w14:paraId="7A76A6C3" w14:textId="77777777" w:rsidR="00E343AE" w:rsidRDefault="00731313">
                  <w:pPr>
                    <w:ind w:left="80"/>
                  </w:pPr>
                  <w:r>
                    <w:rPr>
                      <w:rFonts w:ascii="Times New Roman" w:eastAsia="Microsoft YaHei" w:hAnsi="Times New Roman"/>
                      <w:iCs/>
                      <w:szCs w:val="20"/>
                    </w:rPr>
                    <w:t>1-70MHz</w:t>
                  </w:r>
                </w:p>
              </w:tc>
              <w:tc>
                <w:tcPr>
                  <w:tcW w:w="103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34E8888B" w14:textId="77777777" w:rsidR="00E343AE" w:rsidRDefault="00731313">
                  <w:r>
                    <w:rPr>
                      <w:rFonts w:ascii="Times New Roman" w:eastAsia="Microsoft YaHei" w:hAnsi="Times New Roman"/>
                      <w:iCs/>
                      <w:szCs w:val="20"/>
                    </w:rPr>
                    <w:t>10nW-100uW</w:t>
                  </w:r>
                </w:p>
              </w:tc>
              <w:tc>
                <w:tcPr>
                  <w:tcW w:w="942" w:type="pct"/>
                  <w:tcBorders>
                    <w:top w:val="single" w:sz="6" w:space="0" w:color="auto"/>
                    <w:left w:val="single" w:sz="6" w:space="0" w:color="auto"/>
                    <w:bottom w:val="single" w:sz="6" w:space="0" w:color="auto"/>
                    <w:right w:val="single" w:sz="6" w:space="0" w:color="auto"/>
                  </w:tcBorders>
                </w:tcPr>
                <w:p w14:paraId="57CB0028" w14:textId="77777777" w:rsidR="00E343AE" w:rsidRDefault="00731313">
                  <w:pPr>
                    <w:ind w:left="80"/>
                    <w:rPr>
                      <w:lang w:eastAsia="ko-KR"/>
                    </w:rPr>
                  </w:pPr>
                  <w:r>
                    <w:rPr>
                      <w:lang w:eastAsia="ko-KR"/>
                    </w:rPr>
                    <w:t>--</w:t>
                  </w:r>
                </w:p>
              </w:tc>
            </w:tr>
            <w:tr w:rsidR="00E343AE" w14:paraId="0798DFF3" w14:textId="77777777">
              <w:trPr>
                <w:trHeight w:val="362"/>
              </w:trPr>
              <w:tc>
                <w:tcPr>
                  <w:tcW w:w="875"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0A8624C4" w14:textId="77777777" w:rsidR="00E343AE" w:rsidRDefault="00731313">
                  <w:r>
                    <w:t xml:space="preserve">Clock 3: Internal CW generation </w:t>
                  </w:r>
                </w:p>
              </w:tc>
              <w:tc>
                <w:tcPr>
                  <w:tcW w:w="784"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573D1F43" w14:textId="77777777" w:rsidR="00E343AE" w:rsidRDefault="00731313">
                  <w:r>
                    <w:t>Generate internal CW for modulation</w:t>
                  </w:r>
                </w:p>
              </w:tc>
              <w:tc>
                <w:tcPr>
                  <w:tcW w:w="828" w:type="pct"/>
                  <w:tcBorders>
                    <w:top w:val="single" w:sz="6" w:space="0" w:color="auto"/>
                    <w:left w:val="single" w:sz="6" w:space="0" w:color="auto"/>
                    <w:bottom w:val="single" w:sz="6" w:space="0" w:color="auto"/>
                    <w:right w:val="single" w:sz="6" w:space="0" w:color="auto"/>
                  </w:tcBorders>
                </w:tcPr>
                <w:p w14:paraId="5EE51FAF" w14:textId="77777777" w:rsidR="00E343AE" w:rsidRDefault="00731313">
                  <w:pPr>
                    <w:ind w:left="91"/>
                  </w:pPr>
                  <w:r>
                    <w:t>Device 2b</w:t>
                  </w:r>
                </w:p>
              </w:tc>
              <w:tc>
                <w:tcPr>
                  <w:tcW w:w="530" w:type="pct"/>
                  <w:tcBorders>
                    <w:top w:val="single" w:sz="6" w:space="0" w:color="auto"/>
                    <w:left w:val="single" w:sz="6" w:space="0" w:color="auto"/>
                    <w:bottom w:val="single" w:sz="6" w:space="0" w:color="auto"/>
                    <w:right w:val="single" w:sz="6" w:space="0" w:color="auto"/>
                  </w:tcBorders>
                </w:tcPr>
                <w:p w14:paraId="16FD6E51" w14:textId="77777777" w:rsidR="00E343AE" w:rsidRDefault="00731313">
                  <w:pPr>
                    <w:ind w:left="80" w:hanging="80"/>
                  </w:pPr>
                  <w:r>
                    <w:t>900MHz</w:t>
                  </w:r>
                </w:p>
                <w:p w14:paraId="137DE8EE" w14:textId="77777777" w:rsidR="00E343AE" w:rsidRDefault="00731313">
                  <w:pPr>
                    <w:ind w:left="80" w:hanging="80"/>
                  </w:pPr>
                  <w:r>
                    <w:t>/2.4GHz</w:t>
                  </w:r>
                </w:p>
              </w:tc>
              <w:tc>
                <w:tcPr>
                  <w:tcW w:w="1038" w:type="pct"/>
                  <w:tcBorders>
                    <w:top w:val="single" w:sz="6" w:space="0" w:color="auto"/>
                    <w:left w:val="single" w:sz="6" w:space="0" w:color="auto"/>
                    <w:bottom w:val="single" w:sz="6" w:space="0" w:color="auto"/>
                    <w:right w:val="single" w:sz="6" w:space="0" w:color="auto"/>
                  </w:tcBorders>
                  <w:tcMar>
                    <w:top w:w="72" w:type="dxa"/>
                    <w:left w:w="144" w:type="dxa"/>
                    <w:bottom w:w="72" w:type="dxa"/>
                    <w:right w:w="144" w:type="dxa"/>
                  </w:tcMar>
                </w:tcPr>
                <w:p w14:paraId="605D9B38" w14:textId="77777777" w:rsidR="00E343AE" w:rsidRDefault="00731313">
                  <w:r>
                    <w:t>&lt;1mW</w:t>
                  </w:r>
                </w:p>
              </w:tc>
              <w:tc>
                <w:tcPr>
                  <w:tcW w:w="942" w:type="pct"/>
                  <w:tcBorders>
                    <w:top w:val="single" w:sz="6" w:space="0" w:color="auto"/>
                    <w:left w:val="single" w:sz="6" w:space="0" w:color="auto"/>
                    <w:bottom w:val="single" w:sz="6" w:space="0" w:color="auto"/>
                    <w:right w:val="single" w:sz="6" w:space="0" w:color="auto"/>
                  </w:tcBorders>
                </w:tcPr>
                <w:p w14:paraId="0218AC5B" w14:textId="77777777" w:rsidR="00E343AE" w:rsidRDefault="00731313">
                  <w:pPr>
                    <w:ind w:left="80"/>
                  </w:pPr>
                  <w:r>
                    <w:t>&lt;500ppm</w:t>
                  </w:r>
                </w:p>
              </w:tc>
            </w:tr>
          </w:tbl>
          <w:p w14:paraId="0ED42C4C" w14:textId="77777777" w:rsidR="00E343AE" w:rsidRDefault="00E343AE">
            <w:pPr>
              <w:rPr>
                <w:rFonts w:ascii="Times New Roman" w:eastAsia="Microsoft YaHei" w:hAnsi="Times New Roman"/>
                <w:iCs/>
                <w:szCs w:val="20"/>
              </w:rPr>
            </w:pPr>
          </w:p>
        </w:tc>
      </w:tr>
    </w:tbl>
    <w:p w14:paraId="255D90E5" w14:textId="77777777" w:rsidR="00E343AE" w:rsidRDefault="00E343AE"/>
    <w:p w14:paraId="118C71E4" w14:textId="77777777" w:rsidR="00E343AE" w:rsidRDefault="00E343AE">
      <w:pPr>
        <w:rPr>
          <w:lang w:val="en-GB" w:eastAsia="ko-KR"/>
        </w:rPr>
      </w:pPr>
    </w:p>
    <w:p w14:paraId="53FA035B" w14:textId="2CB92EA3" w:rsidR="00E343AE" w:rsidRDefault="00731313">
      <w:pPr>
        <w:pStyle w:val="Heading2"/>
        <w:rPr>
          <w:b w:val="0"/>
          <w:bCs w:val="0"/>
        </w:rPr>
      </w:pPr>
      <w:r>
        <w:rPr>
          <w:b w:val="0"/>
          <w:bCs w:val="0"/>
        </w:rPr>
        <w:t>[</w:t>
      </w:r>
      <w:r w:rsidR="00541FF7">
        <w:rPr>
          <w:b w:val="0"/>
          <w:bCs w:val="0"/>
        </w:rPr>
        <w:t>Closed</w:t>
      </w:r>
      <w:r>
        <w:rPr>
          <w:b w:val="0"/>
          <w:bCs w:val="0"/>
        </w:rPr>
        <w:t>] Device 2a:</w:t>
      </w:r>
      <w:r>
        <w:rPr>
          <w:rFonts w:hint="eastAsia"/>
          <w:b w:val="0"/>
          <w:bCs w:val="0"/>
          <w:lang w:eastAsia="ko-KR"/>
        </w:rPr>
        <w:t xml:space="preserve"> </w:t>
      </w:r>
      <w:r>
        <w:rPr>
          <w:b w:val="0"/>
          <w:bCs w:val="0"/>
        </w:rPr>
        <w:t>LNA</w:t>
      </w:r>
    </w:p>
    <w:p w14:paraId="395F977F" w14:textId="77777777" w:rsidR="00E343AE" w:rsidRDefault="00731313">
      <w:r>
        <w:t>A few companies provided input on LNA for device for device 2.</w:t>
      </w:r>
    </w:p>
    <w:p w14:paraId="2343AA05" w14:textId="77777777" w:rsidR="00E343AE" w:rsidRDefault="00E343AE"/>
    <w:p w14:paraId="75DE5535" w14:textId="77777777" w:rsidR="00E343AE" w:rsidRDefault="00731313">
      <w:r>
        <w:t xml:space="preserve">[E///] pointed out that high impedance matching network is needed for LNA to boost input voltage and lower bias current. [HW] mentioned power consumption of LNA is in the range of 10s to 100s </w:t>
      </w:r>
      <w:proofErr w:type="spellStart"/>
      <w:r>
        <w:t>uW</w:t>
      </w:r>
      <w:proofErr w:type="spellEnd"/>
      <w:r>
        <w:t xml:space="preserve"> and suggested to confirm LNA. [Xiaomi] suggested to include LNA given that power budget can enough to include LNA.</w:t>
      </w:r>
    </w:p>
    <w:p w14:paraId="6D77D8D3" w14:textId="77777777" w:rsidR="00E343AE" w:rsidRDefault="00E343AE"/>
    <w:p w14:paraId="29C5F92F" w14:textId="77777777" w:rsidR="00E343AE" w:rsidRDefault="00731313">
      <w:pPr>
        <w:pStyle w:val="Heading3"/>
        <w:rPr>
          <w:b w:val="0"/>
          <w:bCs w:val="0"/>
        </w:rPr>
      </w:pPr>
      <w:r>
        <w:rPr>
          <w:b w:val="0"/>
          <w:bCs w:val="0"/>
        </w:rPr>
        <w:t>Discussion</w:t>
      </w:r>
    </w:p>
    <w:p w14:paraId="2AF55485" w14:textId="77777777" w:rsidR="00E343AE" w:rsidRDefault="00731313">
      <w:pPr>
        <w:rPr>
          <w:b/>
          <w:bCs/>
        </w:rPr>
      </w:pPr>
      <w:r>
        <w:rPr>
          <w:b/>
          <w:bCs/>
          <w:highlight w:val="yellow"/>
        </w:rPr>
        <w:t>FL Proposal 2:</w:t>
      </w:r>
    </w:p>
    <w:p w14:paraId="20B840FE" w14:textId="77777777" w:rsidR="00E343AE" w:rsidRDefault="00731313">
      <w:r>
        <w:t>For device 2a with RF-ED, make following update.</w:t>
      </w:r>
    </w:p>
    <w:p w14:paraId="57A21F79" w14:textId="77777777" w:rsidR="00E343AE" w:rsidRDefault="00731313">
      <w:pPr>
        <w:widowControl w:val="0"/>
        <w:numPr>
          <w:ilvl w:val="1"/>
          <w:numId w:val="13"/>
        </w:numPr>
        <w:autoSpaceDE w:val="0"/>
        <w:autoSpaceDN w:val="0"/>
        <w:adjustRightInd w:val="0"/>
        <w:jc w:val="both"/>
      </w:pPr>
      <w:r>
        <w:rPr>
          <w:strike/>
          <w:color w:val="FF0000"/>
        </w:rPr>
        <w:t xml:space="preserve">FFS: </w:t>
      </w:r>
      <w:r>
        <w:t>LNA for improving signal strength and sensitivity of receiver</w:t>
      </w:r>
      <w:r>
        <w:rPr>
          <w:color w:val="FF0000"/>
        </w:rPr>
        <w:t>, if present.</w:t>
      </w:r>
    </w:p>
    <w:p w14:paraId="019E3E93" w14:textId="77777777" w:rsidR="00E343AE" w:rsidRDefault="00731313">
      <w:pPr>
        <w:widowControl w:val="0"/>
        <w:numPr>
          <w:ilvl w:val="2"/>
          <w:numId w:val="13"/>
        </w:numPr>
        <w:autoSpaceDE w:val="0"/>
        <w:autoSpaceDN w:val="0"/>
        <w:adjustRightInd w:val="0"/>
        <w:jc w:val="both"/>
      </w:pPr>
      <w:r>
        <w:t>At least one of R2D/CW2D and D2R could be amplified by either reflection amplifier or LNA.</w:t>
      </w:r>
    </w:p>
    <w:p w14:paraId="2ED34A2C" w14:textId="77777777" w:rsidR="00E343AE" w:rsidRDefault="00731313">
      <w:r>
        <w:t>For device 2b with RF-ED, make following update.</w:t>
      </w:r>
    </w:p>
    <w:p w14:paraId="7AD1395F" w14:textId="77777777" w:rsidR="00E343AE" w:rsidRDefault="00731313">
      <w:pPr>
        <w:widowControl w:val="0"/>
        <w:numPr>
          <w:ilvl w:val="1"/>
          <w:numId w:val="13"/>
        </w:numPr>
        <w:autoSpaceDE w:val="0"/>
        <w:autoSpaceDN w:val="0"/>
        <w:adjustRightInd w:val="0"/>
        <w:jc w:val="both"/>
      </w:pPr>
      <w:r>
        <w:rPr>
          <w:strike/>
          <w:color w:val="FF0000"/>
        </w:rPr>
        <w:t xml:space="preserve">FFS: </w:t>
      </w:r>
      <w:r>
        <w:t>LNA for improving signal strength and sensitivity of receiver, if present.</w:t>
      </w:r>
    </w:p>
    <w:p w14:paraId="4792F07A" w14:textId="77777777" w:rsidR="00E343AE" w:rsidRDefault="00731313">
      <w:r>
        <w:t>For device 2b with ZIF, make following update.</w:t>
      </w:r>
    </w:p>
    <w:p w14:paraId="6B205D65" w14:textId="77777777" w:rsidR="00E343AE" w:rsidRDefault="00731313">
      <w:pPr>
        <w:widowControl w:val="0"/>
        <w:numPr>
          <w:ilvl w:val="1"/>
          <w:numId w:val="13"/>
        </w:numPr>
        <w:autoSpaceDE w:val="0"/>
        <w:autoSpaceDN w:val="0"/>
        <w:adjustRightInd w:val="0"/>
        <w:jc w:val="both"/>
      </w:pPr>
      <w:r>
        <w:rPr>
          <w:strike/>
          <w:color w:val="FF0000"/>
        </w:rPr>
        <w:t xml:space="preserve">FFS: </w:t>
      </w:r>
      <w:r>
        <w:t>LNA for improving signal strength and sensitivity of receiver</w:t>
      </w:r>
      <w:r>
        <w:rPr>
          <w:color w:val="FF0000"/>
        </w:rPr>
        <w:t>, if present.</w:t>
      </w:r>
    </w:p>
    <w:p w14:paraId="53ABED2B" w14:textId="77777777" w:rsidR="00E343AE" w:rsidRDefault="00731313">
      <w:r>
        <w:t>For device 2b with IF, make following update.</w:t>
      </w:r>
    </w:p>
    <w:p w14:paraId="05B65FAB" w14:textId="77777777" w:rsidR="00E343AE" w:rsidRDefault="00731313">
      <w:pPr>
        <w:widowControl w:val="0"/>
        <w:numPr>
          <w:ilvl w:val="1"/>
          <w:numId w:val="13"/>
        </w:numPr>
        <w:autoSpaceDE w:val="0"/>
        <w:autoSpaceDN w:val="0"/>
        <w:adjustRightInd w:val="0"/>
        <w:jc w:val="both"/>
      </w:pPr>
      <w:r>
        <w:rPr>
          <w:strike/>
          <w:color w:val="FF0000"/>
        </w:rPr>
        <w:t xml:space="preserve">FFS: </w:t>
      </w:r>
      <w:r>
        <w:t xml:space="preserve">LNA for improving signal strength and sensitivity of </w:t>
      </w:r>
      <w:r>
        <w:rPr>
          <w:color w:val="000000" w:themeColor="text1"/>
        </w:rPr>
        <w:t>receiver, if present.</w:t>
      </w:r>
    </w:p>
    <w:p w14:paraId="4080DCD1" w14:textId="77777777" w:rsidR="00E343AE" w:rsidRDefault="00E343AE"/>
    <w:p w14:paraId="2AA41285" w14:textId="77777777" w:rsidR="00E343AE" w:rsidRDefault="00731313">
      <w:pPr>
        <w:rPr>
          <w:b/>
          <w:bCs/>
          <w:lang w:eastAsia="ko-KR"/>
        </w:rPr>
      </w:pPr>
      <w:r>
        <w:rPr>
          <w:b/>
          <w:bCs/>
        </w:rPr>
        <w:t>Please provide input on above FL Proposal</w:t>
      </w:r>
      <w:r>
        <w:rPr>
          <w:rFonts w:hint="eastAsia"/>
          <w:b/>
          <w:bCs/>
          <w:lang w:eastAsia="ko-KR"/>
        </w:rPr>
        <w:t xml:space="preserve"> </w:t>
      </w:r>
      <w:r>
        <w:rPr>
          <w:b/>
          <w:bCs/>
          <w:lang w:eastAsia="ko-KR"/>
        </w:rPr>
        <w:t>2.</w:t>
      </w:r>
    </w:p>
    <w:tbl>
      <w:tblPr>
        <w:tblStyle w:val="TableGrid"/>
        <w:tblW w:w="0" w:type="auto"/>
        <w:tblInd w:w="86" w:type="dxa"/>
        <w:tblLook w:val="04A0" w:firstRow="1" w:lastRow="0" w:firstColumn="1" w:lastColumn="0" w:noHBand="0" w:noVBand="1"/>
      </w:tblPr>
      <w:tblGrid>
        <w:gridCol w:w="1259"/>
        <w:gridCol w:w="8286"/>
      </w:tblGrid>
      <w:tr w:rsidR="00E343AE" w14:paraId="3DA0E44F" w14:textId="77777777" w:rsidTr="00554544">
        <w:tc>
          <w:tcPr>
            <w:tcW w:w="1259" w:type="dxa"/>
          </w:tcPr>
          <w:p w14:paraId="736754ED" w14:textId="77777777" w:rsidR="00E343AE" w:rsidRDefault="00731313">
            <w:r>
              <w:t>Source</w:t>
            </w:r>
          </w:p>
        </w:tc>
        <w:tc>
          <w:tcPr>
            <w:tcW w:w="8286" w:type="dxa"/>
          </w:tcPr>
          <w:p w14:paraId="5E31F56B" w14:textId="77777777" w:rsidR="00E343AE" w:rsidRDefault="00731313">
            <w:r>
              <w:t>Input</w:t>
            </w:r>
          </w:p>
        </w:tc>
      </w:tr>
      <w:tr w:rsidR="00E343AE" w14:paraId="0D9C5FC8" w14:textId="77777777" w:rsidTr="00554544">
        <w:tc>
          <w:tcPr>
            <w:tcW w:w="1259" w:type="dxa"/>
          </w:tcPr>
          <w:p w14:paraId="60638DC1" w14:textId="77777777" w:rsidR="00E343AE" w:rsidRDefault="00731313">
            <w:pPr>
              <w:rPr>
                <w:rFonts w:eastAsia="DengXian"/>
              </w:rPr>
            </w:pPr>
            <w:r>
              <w:rPr>
                <w:rFonts w:eastAsia="DengXian"/>
              </w:rPr>
              <w:t>Spreadtrum</w:t>
            </w:r>
          </w:p>
        </w:tc>
        <w:tc>
          <w:tcPr>
            <w:tcW w:w="8286" w:type="dxa"/>
          </w:tcPr>
          <w:p w14:paraId="664203E5" w14:textId="77777777" w:rsidR="00E343AE" w:rsidRDefault="00731313">
            <w:pPr>
              <w:rPr>
                <w:rFonts w:eastAsia="DengXian"/>
              </w:rPr>
            </w:pPr>
            <w:r>
              <w:rPr>
                <w:rFonts w:eastAsia="DengXian"/>
              </w:rPr>
              <w:t>Fine with this proposal.</w:t>
            </w:r>
          </w:p>
        </w:tc>
      </w:tr>
      <w:tr w:rsidR="00E343AE" w14:paraId="17C12642" w14:textId="77777777" w:rsidTr="00554544">
        <w:tc>
          <w:tcPr>
            <w:tcW w:w="1259" w:type="dxa"/>
          </w:tcPr>
          <w:p w14:paraId="43132B3C" w14:textId="77777777" w:rsidR="00E343AE" w:rsidRDefault="00731313">
            <w:pPr>
              <w:rPr>
                <w:rFonts w:eastAsia="DengXian"/>
              </w:rPr>
            </w:pPr>
            <w:r>
              <w:rPr>
                <w:rFonts w:eastAsia="DengXian"/>
              </w:rPr>
              <w:t>CATT</w:t>
            </w:r>
          </w:p>
        </w:tc>
        <w:tc>
          <w:tcPr>
            <w:tcW w:w="8286" w:type="dxa"/>
          </w:tcPr>
          <w:p w14:paraId="516E83BF" w14:textId="77777777" w:rsidR="00E343AE" w:rsidRDefault="00731313">
            <w:pPr>
              <w:rPr>
                <w:rFonts w:eastAsia="DengXian"/>
              </w:rPr>
            </w:pPr>
            <w:r>
              <w:rPr>
                <w:rFonts w:eastAsia="DengXian"/>
              </w:rPr>
              <w:t>OK</w:t>
            </w:r>
          </w:p>
        </w:tc>
      </w:tr>
      <w:tr w:rsidR="00E343AE" w14:paraId="09DF6933" w14:textId="77777777" w:rsidTr="00554544">
        <w:tc>
          <w:tcPr>
            <w:tcW w:w="1259" w:type="dxa"/>
          </w:tcPr>
          <w:p w14:paraId="67E56CB8" w14:textId="77777777" w:rsidR="00E343AE" w:rsidRDefault="00731313">
            <w:pPr>
              <w:rPr>
                <w:rFonts w:ascii="Times New Roman" w:eastAsia="DengXian" w:hAnsi="Times New Roman" w:cs="Times New Roman"/>
              </w:rPr>
            </w:pPr>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8286" w:type="dxa"/>
          </w:tcPr>
          <w:p w14:paraId="6788B844"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A</w:t>
            </w:r>
            <w:r>
              <w:rPr>
                <w:rFonts w:ascii="Times New Roman" w:eastAsia="DengXian" w:hAnsi="Times New Roman" w:cs="Times New Roman"/>
              </w:rPr>
              <w:t>gree to remove the FFS on the LNA for Device 2a/2b.</w:t>
            </w:r>
          </w:p>
          <w:p w14:paraId="0311F85A" w14:textId="77777777" w:rsidR="00E343AE" w:rsidRDefault="00E343AE">
            <w:pPr>
              <w:rPr>
                <w:rFonts w:ascii="Times New Roman" w:eastAsia="DengXian" w:hAnsi="Times New Roman" w:cs="Times New Roman"/>
              </w:rPr>
            </w:pPr>
          </w:p>
          <w:p w14:paraId="63713A88"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W</w:t>
            </w:r>
            <w:r>
              <w:rPr>
                <w:rFonts w:ascii="Times New Roman" w:eastAsia="DengXian" w:hAnsi="Times New Roman" w:cs="Times New Roman"/>
              </w:rPr>
              <w:t xml:space="preserve">e think the remaining points (including LNA / PA / large frequency shifter / PLL/FLL) of Device 2a/2b should be discussed with high priority. The corresponding FFS </w:t>
            </w:r>
            <w:proofErr w:type="gramStart"/>
            <w:r>
              <w:rPr>
                <w:rFonts w:ascii="Times New Roman" w:eastAsia="DengXian" w:hAnsi="Times New Roman" w:cs="Times New Roman"/>
              </w:rPr>
              <w:t>has to</w:t>
            </w:r>
            <w:proofErr w:type="gramEnd"/>
            <w:r>
              <w:rPr>
                <w:rFonts w:ascii="Times New Roman" w:eastAsia="DengXian" w:hAnsi="Times New Roman" w:cs="Times New Roman"/>
              </w:rPr>
              <w:t xml:space="preserve"> be solved before the discussions on the other topics.</w:t>
            </w:r>
          </w:p>
        </w:tc>
      </w:tr>
      <w:tr w:rsidR="00E343AE" w14:paraId="2771CDE6" w14:textId="77777777" w:rsidTr="00554544">
        <w:tc>
          <w:tcPr>
            <w:tcW w:w="1259" w:type="dxa"/>
          </w:tcPr>
          <w:p w14:paraId="5AD38252" w14:textId="77777777" w:rsidR="00E343AE" w:rsidRDefault="00731313">
            <w:r>
              <w:t>Samsung1</w:t>
            </w:r>
          </w:p>
        </w:tc>
        <w:tc>
          <w:tcPr>
            <w:tcW w:w="8286" w:type="dxa"/>
          </w:tcPr>
          <w:p w14:paraId="7F3B77D9" w14:textId="77777777" w:rsidR="00E343AE" w:rsidRDefault="00731313">
            <w:r>
              <w:t>OK</w:t>
            </w:r>
          </w:p>
        </w:tc>
      </w:tr>
      <w:tr w:rsidR="00E343AE" w14:paraId="0EFDF94B" w14:textId="77777777" w:rsidTr="00554544">
        <w:tc>
          <w:tcPr>
            <w:tcW w:w="1259" w:type="dxa"/>
            <w:shd w:val="clear" w:color="auto" w:fill="auto"/>
          </w:tcPr>
          <w:p w14:paraId="53F4B304" w14:textId="77777777" w:rsidR="00E343AE" w:rsidRDefault="00731313">
            <w:pPr>
              <w:rPr>
                <w:rFonts w:eastAsia="SimSun"/>
              </w:rPr>
            </w:pPr>
            <w:r>
              <w:rPr>
                <w:rFonts w:eastAsia="SimSun" w:hint="eastAsia"/>
              </w:rPr>
              <w:t>Xiaomi</w:t>
            </w:r>
          </w:p>
        </w:tc>
        <w:tc>
          <w:tcPr>
            <w:tcW w:w="8286" w:type="dxa"/>
            <w:shd w:val="clear" w:color="auto" w:fill="auto"/>
          </w:tcPr>
          <w:p w14:paraId="6D847EB6" w14:textId="77777777" w:rsidR="00E343AE" w:rsidRDefault="00731313">
            <w:pPr>
              <w:rPr>
                <w:rFonts w:eastAsia="SimSun"/>
              </w:rPr>
            </w:pPr>
            <w:r>
              <w:rPr>
                <w:rFonts w:eastAsia="SimSun" w:hint="eastAsia"/>
              </w:rPr>
              <w:t>Fine with the proposal.</w:t>
            </w:r>
          </w:p>
        </w:tc>
      </w:tr>
      <w:tr w:rsidR="00554544" w:rsidRPr="000001DA" w14:paraId="39843184" w14:textId="77777777" w:rsidTr="00554544">
        <w:tc>
          <w:tcPr>
            <w:tcW w:w="1259" w:type="dxa"/>
          </w:tcPr>
          <w:p w14:paraId="43AD38B6" w14:textId="77777777" w:rsidR="00554544" w:rsidRPr="000001DA" w:rsidRDefault="00554544" w:rsidP="00917E49">
            <w:r>
              <w:t>Nokia</w:t>
            </w:r>
          </w:p>
        </w:tc>
        <w:tc>
          <w:tcPr>
            <w:tcW w:w="8286" w:type="dxa"/>
          </w:tcPr>
          <w:p w14:paraId="67656FF0" w14:textId="77777777" w:rsidR="00554544" w:rsidRPr="000001DA" w:rsidRDefault="00554544" w:rsidP="00917E49">
            <w:r>
              <w:t>OK</w:t>
            </w:r>
          </w:p>
        </w:tc>
      </w:tr>
      <w:tr w:rsidR="009E5810" w:rsidRPr="000001DA" w14:paraId="79E0B1B1" w14:textId="77777777" w:rsidTr="00554544">
        <w:tc>
          <w:tcPr>
            <w:tcW w:w="1259" w:type="dxa"/>
          </w:tcPr>
          <w:p w14:paraId="7F58A225" w14:textId="3BF274F1" w:rsidR="009E5810" w:rsidRDefault="009E5810" w:rsidP="00917E49">
            <w:r>
              <w:t>IDCC</w:t>
            </w:r>
          </w:p>
        </w:tc>
        <w:tc>
          <w:tcPr>
            <w:tcW w:w="8286" w:type="dxa"/>
          </w:tcPr>
          <w:p w14:paraId="0651596F" w14:textId="7A9ABE5D" w:rsidR="009E5810" w:rsidRDefault="009E5810" w:rsidP="00917E49">
            <w:r>
              <w:t>Ok.</w:t>
            </w:r>
          </w:p>
        </w:tc>
      </w:tr>
    </w:tbl>
    <w:p w14:paraId="40515863" w14:textId="77777777" w:rsidR="00E343AE" w:rsidRDefault="00E343AE"/>
    <w:p w14:paraId="0BB892E7" w14:textId="77777777" w:rsidR="00E343AE" w:rsidRDefault="00E343AE"/>
    <w:p w14:paraId="42E85F97" w14:textId="77777777" w:rsidR="00E343AE" w:rsidRDefault="00731313">
      <w:pPr>
        <w:pStyle w:val="Heading3"/>
        <w:rPr>
          <w:b w:val="0"/>
          <w:bCs w:val="0"/>
        </w:rPr>
      </w:pPr>
      <w:r>
        <w:rPr>
          <w:b w:val="0"/>
          <w:bCs w:val="0"/>
        </w:rPr>
        <w:t>Related Proposals</w:t>
      </w:r>
    </w:p>
    <w:p w14:paraId="67A7FC1E" w14:textId="77777777" w:rsidR="00E343AE" w:rsidRDefault="00E343AE"/>
    <w:tbl>
      <w:tblPr>
        <w:tblStyle w:val="TableGrid"/>
        <w:tblW w:w="0" w:type="auto"/>
        <w:tblInd w:w="86" w:type="dxa"/>
        <w:tblLook w:val="04A0" w:firstRow="1" w:lastRow="0" w:firstColumn="1" w:lastColumn="0" w:noHBand="0" w:noVBand="1"/>
      </w:tblPr>
      <w:tblGrid>
        <w:gridCol w:w="1439"/>
        <w:gridCol w:w="8106"/>
      </w:tblGrid>
      <w:tr w:rsidR="00E343AE" w14:paraId="471BABD2" w14:textId="77777777">
        <w:tc>
          <w:tcPr>
            <w:tcW w:w="1439" w:type="dxa"/>
          </w:tcPr>
          <w:p w14:paraId="32800A0E" w14:textId="77777777" w:rsidR="00E343AE" w:rsidRDefault="00731313">
            <w:r>
              <w:t>Source</w:t>
            </w:r>
          </w:p>
        </w:tc>
        <w:tc>
          <w:tcPr>
            <w:tcW w:w="8106" w:type="dxa"/>
          </w:tcPr>
          <w:p w14:paraId="750E77ED" w14:textId="77777777" w:rsidR="00E343AE" w:rsidRDefault="00731313">
            <w:r>
              <w:t>Input</w:t>
            </w:r>
          </w:p>
        </w:tc>
      </w:tr>
      <w:tr w:rsidR="00E343AE" w14:paraId="24A37EFC" w14:textId="77777777">
        <w:tc>
          <w:tcPr>
            <w:tcW w:w="1439" w:type="dxa"/>
          </w:tcPr>
          <w:p w14:paraId="0B9B6059" w14:textId="77777777" w:rsidR="00E343AE" w:rsidRDefault="00731313">
            <w:r>
              <w:t>E///</w:t>
            </w:r>
          </w:p>
        </w:tc>
        <w:tc>
          <w:tcPr>
            <w:tcW w:w="8106" w:type="dxa"/>
          </w:tcPr>
          <w:p w14:paraId="62CBEDA1" w14:textId="77777777" w:rsidR="00E343AE" w:rsidRDefault="00731313">
            <w:pPr>
              <w:rPr>
                <w:lang w:eastAsia="en-GB"/>
              </w:rPr>
            </w:pPr>
            <w:r w:rsidRPr="001847FC">
              <w:rPr>
                <w:lang w:eastAsia="ja-JP"/>
              </w:rPr>
              <w:t xml:space="preserve">in Device 2a/b a different approach must be followed by designing a high impedance input matching network to boost the input voltage and reduce the LNA power consumption from </w:t>
            </w:r>
            <w:proofErr w:type="spellStart"/>
            <w:r w:rsidRPr="001847FC">
              <w:rPr>
                <w:lang w:eastAsia="ja-JP"/>
              </w:rPr>
              <w:t>mW</w:t>
            </w:r>
            <w:proofErr w:type="spellEnd"/>
            <w:r w:rsidRPr="001847FC">
              <w:rPr>
                <w:lang w:eastAsia="ja-JP"/>
              </w:rPr>
              <w:t xml:space="preserve"> to </w:t>
            </w:r>
            <w:proofErr w:type="spellStart"/>
            <w:r w:rsidRPr="001847FC">
              <w:rPr>
                <w:rFonts w:cs="Arial"/>
                <w:lang w:eastAsia="ja-JP"/>
              </w:rPr>
              <w:t>μ</w:t>
            </w:r>
            <w:r w:rsidRPr="001847FC">
              <w:rPr>
                <w:lang w:eastAsia="ja-JP"/>
              </w:rPr>
              <w:t>W</w:t>
            </w:r>
            <w:proofErr w:type="spellEnd"/>
            <w:r w:rsidRPr="001847FC">
              <w:rPr>
                <w:lang w:eastAsia="ja-JP"/>
              </w:rPr>
              <w:t>.</w:t>
            </w:r>
            <w:r>
              <w:rPr>
                <w:lang w:eastAsia="ja-JP"/>
              </w:rPr>
              <w:t xml:space="preserve"> For instance, in </w:t>
            </w:r>
            <w:r>
              <w:rPr>
                <w:lang w:eastAsia="en-GB"/>
              </w:rPr>
              <w:fldChar w:fldCharType="begin"/>
            </w:r>
            <w:r>
              <w:rPr>
                <w:lang w:eastAsia="ja-JP"/>
              </w:rPr>
              <w:instrText xml:space="preserve"> REF _Ref174119658 \r \h </w:instrText>
            </w:r>
            <w:r>
              <w:rPr>
                <w:lang w:eastAsia="en-GB"/>
              </w:rPr>
              <w:instrText xml:space="preserve"> \* MERGEFORMAT </w:instrText>
            </w:r>
            <w:r>
              <w:rPr>
                <w:lang w:eastAsia="en-GB"/>
              </w:rPr>
            </w:r>
            <w:r>
              <w:rPr>
                <w:lang w:eastAsia="en-GB"/>
              </w:rPr>
              <w:fldChar w:fldCharType="separate"/>
            </w:r>
            <w:r>
              <w:rPr>
                <w:lang w:eastAsia="ja-JP"/>
              </w:rPr>
              <w:t>[9]</w:t>
            </w:r>
            <w:r>
              <w:rPr>
                <w:lang w:eastAsia="en-GB"/>
              </w:rPr>
              <w:fldChar w:fldCharType="end"/>
            </w:r>
            <w:r>
              <w:rPr>
                <w:lang w:eastAsia="en-GB"/>
              </w:rPr>
              <w:t xml:space="preserve"> a high-turn step-up transformer is inserted between the 50Ω antenna </w:t>
            </w:r>
            <w:r>
              <w:rPr>
                <w:lang w:eastAsia="en-GB"/>
              </w:rPr>
              <w:lastRenderedPageBreak/>
              <w:t>and the LNA input to boost the input impedance. This allows to reduce the bias current of the LNA.</w:t>
            </w:r>
          </w:p>
          <w:p w14:paraId="44681547" w14:textId="77777777" w:rsidR="00E343AE" w:rsidRDefault="00731313">
            <w:r>
              <w:t>Proposal 1</w:t>
            </w:r>
            <w:r>
              <w:tab/>
              <w:t xml:space="preserve">A high impedance input matching network is needed at the input of the RF LNA to boost the input voltage and reduce the LNA power consumption from </w:t>
            </w:r>
            <w:proofErr w:type="spellStart"/>
            <w:r>
              <w:t>mW</w:t>
            </w:r>
            <w:proofErr w:type="spellEnd"/>
            <w:r>
              <w:t xml:space="preserve"> to </w:t>
            </w:r>
            <w:proofErr w:type="spellStart"/>
            <w:r>
              <w:t>μW</w:t>
            </w:r>
            <w:proofErr w:type="spellEnd"/>
            <w:r>
              <w:t xml:space="preserve"> range.</w:t>
            </w:r>
          </w:p>
          <w:p w14:paraId="68050BD3" w14:textId="77777777" w:rsidR="00E343AE" w:rsidRDefault="00E343AE"/>
        </w:tc>
      </w:tr>
      <w:tr w:rsidR="00E343AE" w14:paraId="217402DE" w14:textId="77777777">
        <w:tc>
          <w:tcPr>
            <w:tcW w:w="1439" w:type="dxa"/>
          </w:tcPr>
          <w:p w14:paraId="2F4B6184" w14:textId="77777777" w:rsidR="00E343AE" w:rsidRDefault="00731313">
            <w:r>
              <w:lastRenderedPageBreak/>
              <w:t>HW</w:t>
            </w:r>
          </w:p>
        </w:tc>
        <w:tc>
          <w:tcPr>
            <w:tcW w:w="8106" w:type="dxa"/>
          </w:tcPr>
          <w:p w14:paraId="79E8C1DE" w14:textId="77777777" w:rsidR="00E343AE" w:rsidRDefault="00731313">
            <w:r>
              <w:t>Observation 1: The ultra-low power RF power amplifier (e.g., LNA), with power consumption usually several 10 µW or few 100 µW, together with baseband amplifier, can improve the receiver sensitivity of Device 2a compared to Device 1.</w:t>
            </w:r>
          </w:p>
          <w:p w14:paraId="71625556" w14:textId="77777777" w:rsidR="00E343AE" w:rsidRDefault="00731313">
            <w:pPr>
              <w:pStyle w:val="Proposal"/>
              <w:rPr>
                <w:b w:val="0"/>
                <w:bCs w:val="0"/>
              </w:rPr>
            </w:pPr>
            <w:r>
              <w:rPr>
                <w:rFonts w:hint="eastAsia"/>
                <w:b w:val="0"/>
                <w:bCs w:val="0"/>
              </w:rPr>
              <w:t>P</w:t>
            </w:r>
            <w:r>
              <w:rPr>
                <w:b w:val="0"/>
                <w:bCs w:val="0"/>
              </w:rPr>
              <w:t xml:space="preserve">roposal 1: Confirm LNA, </w:t>
            </w:r>
            <w:proofErr w:type="gramStart"/>
            <w:r>
              <w:rPr>
                <w:b w:val="0"/>
                <w:bCs w:val="0"/>
              </w:rPr>
              <w:t>and also</w:t>
            </w:r>
            <w:proofErr w:type="gramEnd"/>
            <w:r>
              <w:rPr>
                <w:b w:val="0"/>
                <w:bCs w:val="0"/>
              </w:rPr>
              <w:t xml:space="preserve"> remove the sub-bullet corresponding to LNA</w:t>
            </w:r>
            <w:bookmarkStart w:id="106" w:name="_Hlk162619446"/>
            <w:r>
              <w:rPr>
                <w:b w:val="0"/>
                <w:bCs w:val="0"/>
              </w:rPr>
              <w:t>, i.e.</w:t>
            </w:r>
          </w:p>
          <w:p w14:paraId="6470AF76" w14:textId="77777777" w:rsidR="00E343AE" w:rsidRDefault="00731313">
            <w:pPr>
              <w:numPr>
                <w:ilvl w:val="1"/>
                <w:numId w:val="13"/>
              </w:numPr>
              <w:spacing w:after="0"/>
              <w:rPr>
                <w:color w:val="000000" w:themeColor="text1"/>
              </w:rPr>
            </w:pPr>
            <w:r>
              <w:rPr>
                <w:strike/>
                <w:color w:val="FF0000"/>
              </w:rPr>
              <w:t>FFS:</w:t>
            </w:r>
            <w:r>
              <w:rPr>
                <w:color w:val="FF0000"/>
              </w:rPr>
              <w:t xml:space="preserve"> </w:t>
            </w:r>
            <w:r>
              <w:rPr>
                <w:color w:val="000000" w:themeColor="text1"/>
              </w:rPr>
              <w:t>LNA for improving signal strength and sensitivity of receiver.</w:t>
            </w:r>
          </w:p>
          <w:p w14:paraId="52083F5F" w14:textId="77777777" w:rsidR="00E343AE" w:rsidRDefault="00731313">
            <w:pPr>
              <w:numPr>
                <w:ilvl w:val="2"/>
                <w:numId w:val="13"/>
              </w:numPr>
              <w:rPr>
                <w:strike/>
                <w:color w:val="FF0000"/>
              </w:rPr>
            </w:pPr>
            <w:r>
              <w:rPr>
                <w:strike/>
                <w:color w:val="FF0000"/>
              </w:rPr>
              <w:t>At least one of R2D/CW2D and D2R could be amplified by either reflection amplifier or LNA.</w:t>
            </w:r>
            <w:bookmarkEnd w:id="106"/>
          </w:p>
        </w:tc>
      </w:tr>
      <w:tr w:rsidR="00E343AE" w14:paraId="40BF1698" w14:textId="77777777">
        <w:tc>
          <w:tcPr>
            <w:tcW w:w="1439" w:type="dxa"/>
          </w:tcPr>
          <w:p w14:paraId="7A9ED2F1" w14:textId="77777777" w:rsidR="00E343AE" w:rsidRDefault="00731313">
            <w:r>
              <w:t>Xiaomi</w:t>
            </w:r>
          </w:p>
        </w:tc>
        <w:tc>
          <w:tcPr>
            <w:tcW w:w="8106" w:type="dxa"/>
          </w:tcPr>
          <w:p w14:paraId="3A0F4EA7"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13: A-IoT devices with LNA will have better performance of downlink coverage, providing broader coverage for inventory services.</w:t>
            </w:r>
          </w:p>
          <w:p w14:paraId="7849341B"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 xml:space="preserve">Observation 14: It is worth discussing whether to provide support for LNA collectively for device 2a and device 2b because of similar peak power </w:t>
            </w:r>
            <w:proofErr w:type="spellStart"/>
            <w:r>
              <w:rPr>
                <w:rFonts w:ascii="Times New Roman" w:eastAsiaTheme="minorEastAsia" w:hAnsi="Times New Roman" w:hint="eastAsia"/>
                <w:i/>
                <w:iCs/>
                <w:szCs w:val="20"/>
                <w:lang w:eastAsia="ja-JP"/>
              </w:rPr>
              <w:t>limition</w:t>
            </w:r>
            <w:proofErr w:type="spellEnd"/>
            <w:r>
              <w:rPr>
                <w:rFonts w:ascii="Times New Roman" w:eastAsiaTheme="minorEastAsia" w:hAnsi="Times New Roman" w:hint="eastAsia"/>
                <w:i/>
                <w:iCs/>
                <w:szCs w:val="20"/>
                <w:lang w:eastAsia="ja-JP"/>
              </w:rPr>
              <w:t>.</w:t>
            </w:r>
          </w:p>
          <w:p w14:paraId="2B60EF0A"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7</w:t>
            </w:r>
            <w:r>
              <w:rPr>
                <w:rFonts w:ascii="Times New Roman" w:eastAsiaTheme="minorEastAsia" w:hAnsi="Times New Roman" w:hint="eastAsia"/>
                <w:i/>
                <w:iCs/>
                <w:szCs w:val="20"/>
                <w:lang w:eastAsia="ja-JP"/>
              </w:rPr>
              <w:t>: LNA should be supported in device 2a/2b without higher than peak power conditions.</w:t>
            </w:r>
          </w:p>
        </w:tc>
      </w:tr>
      <w:tr w:rsidR="00E343AE" w14:paraId="055726D6" w14:textId="77777777">
        <w:tc>
          <w:tcPr>
            <w:tcW w:w="1439" w:type="dxa"/>
          </w:tcPr>
          <w:p w14:paraId="7DD29563" w14:textId="77777777" w:rsidR="00E343AE" w:rsidRDefault="00731313">
            <w:r>
              <w:t>QC</w:t>
            </w:r>
          </w:p>
        </w:tc>
        <w:tc>
          <w:tcPr>
            <w:tcW w:w="8106" w:type="dxa"/>
          </w:tcPr>
          <w:p w14:paraId="12BA04CF" w14:textId="77777777" w:rsidR="00E343AE" w:rsidRDefault="00731313">
            <w:pPr>
              <w:rPr>
                <w:rFonts w:eastAsia="Malgun Gothic"/>
                <w:lang w:eastAsia="ko-KR"/>
              </w:rPr>
            </w:pPr>
            <w:r>
              <w:rPr>
                <w:rFonts w:eastAsia="Malgun Gothic"/>
                <w:lang w:eastAsia="ko-KR"/>
              </w:rPr>
              <w:t xml:space="preserve">Proposal 10: Remove FFS before LNA. </w:t>
            </w:r>
          </w:p>
        </w:tc>
      </w:tr>
    </w:tbl>
    <w:p w14:paraId="7B79849B" w14:textId="77777777" w:rsidR="00E343AE" w:rsidRDefault="00E343AE">
      <w:pPr>
        <w:rPr>
          <w:lang w:val="en-GB"/>
        </w:rPr>
      </w:pPr>
    </w:p>
    <w:p w14:paraId="7FE1163B" w14:textId="34B7ACCB" w:rsidR="00E343AE" w:rsidRDefault="00731313">
      <w:pPr>
        <w:pStyle w:val="Heading2"/>
        <w:rPr>
          <w:b w:val="0"/>
          <w:bCs w:val="0"/>
        </w:rPr>
      </w:pPr>
      <w:r>
        <w:rPr>
          <w:b w:val="0"/>
          <w:bCs w:val="0"/>
          <w:lang w:eastAsia="ko-KR"/>
        </w:rPr>
        <w:t>[</w:t>
      </w:r>
      <w:r w:rsidR="00CB2C75">
        <w:rPr>
          <w:b w:val="0"/>
          <w:bCs w:val="0"/>
        </w:rPr>
        <w:t>Closed</w:t>
      </w:r>
      <w:r>
        <w:rPr>
          <w:b w:val="0"/>
          <w:bCs w:val="0"/>
          <w:lang w:eastAsia="ko-KR"/>
        </w:rPr>
        <w:t xml:space="preserve">] Device 2: </w:t>
      </w:r>
      <w:r>
        <w:rPr>
          <w:rFonts w:hint="eastAsia"/>
          <w:b w:val="0"/>
          <w:bCs w:val="0"/>
          <w:lang w:eastAsia="ko-KR"/>
        </w:rPr>
        <w:t>PA</w:t>
      </w:r>
    </w:p>
    <w:p w14:paraId="791ED33C" w14:textId="77777777" w:rsidR="00E343AE" w:rsidRDefault="00731313">
      <w:r>
        <w:t xml:space="preserve">As one of remaining issues, a few companies provided additional input on “FFS:PA”. </w:t>
      </w:r>
    </w:p>
    <w:p w14:paraId="2E9AA41A" w14:textId="77777777" w:rsidR="00E343AE" w:rsidRDefault="00731313">
      <w:r>
        <w:t>[E///</w:t>
      </w:r>
      <w:proofErr w:type="gramStart"/>
      <w:r>
        <w:t>],[</w:t>
      </w:r>
      <w:proofErr w:type="gramEnd"/>
      <w:r>
        <w:t>HW], and [QC] suggested to remove FFS. [QC] suggested to capture “PA is an optional block which can be supported only by device with higher cost/complexity/power budget.”</w:t>
      </w:r>
    </w:p>
    <w:p w14:paraId="7D96444C" w14:textId="77777777" w:rsidR="00E343AE" w:rsidRDefault="00E343AE">
      <w:pPr>
        <w:rPr>
          <w:color w:val="4472C4" w:themeColor="accent1"/>
        </w:rPr>
      </w:pPr>
    </w:p>
    <w:p w14:paraId="08C7030F" w14:textId="77777777" w:rsidR="00E343AE" w:rsidRDefault="00731313">
      <w:pPr>
        <w:pStyle w:val="Heading3"/>
        <w:rPr>
          <w:b w:val="0"/>
          <w:bCs w:val="0"/>
        </w:rPr>
      </w:pPr>
      <w:r>
        <w:rPr>
          <w:b w:val="0"/>
          <w:bCs w:val="0"/>
        </w:rPr>
        <w:t>Discussion</w:t>
      </w:r>
    </w:p>
    <w:p w14:paraId="55CD1C35" w14:textId="77777777" w:rsidR="00E343AE" w:rsidRDefault="00E343AE"/>
    <w:p w14:paraId="38BFFB37" w14:textId="77777777" w:rsidR="00E343AE" w:rsidRDefault="00731313">
      <w:pPr>
        <w:rPr>
          <w:b/>
          <w:bCs/>
        </w:rPr>
      </w:pPr>
      <w:r>
        <w:rPr>
          <w:b/>
          <w:bCs/>
          <w:highlight w:val="yellow"/>
        </w:rPr>
        <w:t>FL Proposal 3:</w:t>
      </w:r>
      <w:r>
        <w:rPr>
          <w:b/>
          <w:bCs/>
        </w:rPr>
        <w:t xml:space="preserve"> </w:t>
      </w:r>
    </w:p>
    <w:p w14:paraId="38153E47" w14:textId="77777777" w:rsidR="00E343AE" w:rsidRDefault="00731313">
      <w:r>
        <w:t>For Device 2b with RF-ED/ZIF/IF, make following update.</w:t>
      </w:r>
    </w:p>
    <w:p w14:paraId="220306B5" w14:textId="77777777" w:rsidR="00E343AE" w:rsidRDefault="00731313">
      <w:pPr>
        <w:widowControl w:val="0"/>
        <w:numPr>
          <w:ilvl w:val="0"/>
          <w:numId w:val="14"/>
        </w:numPr>
        <w:autoSpaceDE w:val="0"/>
        <w:autoSpaceDN w:val="0"/>
        <w:adjustRightInd w:val="0"/>
        <w:jc w:val="both"/>
      </w:pPr>
      <w:r>
        <w:rPr>
          <w:strike/>
          <w:color w:val="FF0000"/>
        </w:rPr>
        <w:t xml:space="preserve">FFS: </w:t>
      </w:r>
      <w:r>
        <w:t>Power amplifier (PA) amplifies tx signal, if present</w:t>
      </w:r>
    </w:p>
    <w:p w14:paraId="69250A38" w14:textId="77777777" w:rsidR="00E343AE" w:rsidRDefault="00E343AE"/>
    <w:p w14:paraId="4D05F696" w14:textId="77777777" w:rsidR="00E343AE" w:rsidRDefault="00E343AE"/>
    <w:p w14:paraId="78D1B613" w14:textId="77777777" w:rsidR="00E343AE" w:rsidRDefault="00731313">
      <w:pPr>
        <w:rPr>
          <w:b/>
          <w:bCs/>
          <w:lang w:eastAsia="ko-KR"/>
        </w:rPr>
      </w:pPr>
      <w:r>
        <w:rPr>
          <w:b/>
          <w:bCs/>
        </w:rPr>
        <w:t>Please provide input on above FL Proposal</w:t>
      </w:r>
      <w:r>
        <w:rPr>
          <w:rFonts w:hint="eastAsia"/>
          <w:b/>
          <w:bCs/>
          <w:lang w:eastAsia="ko-KR"/>
        </w:rPr>
        <w:t xml:space="preserve"> </w:t>
      </w:r>
      <w:r>
        <w:rPr>
          <w:b/>
          <w:bCs/>
          <w:lang w:eastAsia="ko-KR"/>
        </w:rPr>
        <w:t>3.</w:t>
      </w:r>
    </w:p>
    <w:tbl>
      <w:tblPr>
        <w:tblStyle w:val="TableGrid"/>
        <w:tblW w:w="0" w:type="auto"/>
        <w:tblInd w:w="86" w:type="dxa"/>
        <w:tblLook w:val="04A0" w:firstRow="1" w:lastRow="0" w:firstColumn="1" w:lastColumn="0" w:noHBand="0" w:noVBand="1"/>
      </w:tblPr>
      <w:tblGrid>
        <w:gridCol w:w="1259"/>
        <w:gridCol w:w="8286"/>
      </w:tblGrid>
      <w:tr w:rsidR="00E343AE" w14:paraId="228EC967" w14:textId="77777777" w:rsidTr="00554544">
        <w:tc>
          <w:tcPr>
            <w:tcW w:w="1259" w:type="dxa"/>
          </w:tcPr>
          <w:p w14:paraId="2042F216" w14:textId="77777777" w:rsidR="00E343AE" w:rsidRDefault="00731313">
            <w:r>
              <w:t>Source</w:t>
            </w:r>
          </w:p>
        </w:tc>
        <w:tc>
          <w:tcPr>
            <w:tcW w:w="8286" w:type="dxa"/>
          </w:tcPr>
          <w:p w14:paraId="434E0125" w14:textId="77777777" w:rsidR="00E343AE" w:rsidRDefault="00731313">
            <w:r>
              <w:t>Input</w:t>
            </w:r>
          </w:p>
        </w:tc>
      </w:tr>
      <w:tr w:rsidR="00E343AE" w14:paraId="45690A45" w14:textId="77777777" w:rsidTr="00554544">
        <w:tc>
          <w:tcPr>
            <w:tcW w:w="1259" w:type="dxa"/>
          </w:tcPr>
          <w:p w14:paraId="5AD1298A" w14:textId="77777777" w:rsidR="00E343AE" w:rsidRDefault="00731313">
            <w:pPr>
              <w:rPr>
                <w:rFonts w:eastAsia="DengXian"/>
              </w:rPr>
            </w:pPr>
            <w:r>
              <w:rPr>
                <w:rFonts w:eastAsia="DengXian"/>
              </w:rPr>
              <w:t>Spreadtrum</w:t>
            </w:r>
          </w:p>
        </w:tc>
        <w:tc>
          <w:tcPr>
            <w:tcW w:w="8286" w:type="dxa"/>
          </w:tcPr>
          <w:p w14:paraId="25338B05" w14:textId="77777777" w:rsidR="00E343AE" w:rsidRDefault="00731313">
            <w:pPr>
              <w:rPr>
                <w:rFonts w:eastAsia="DengXian"/>
              </w:rPr>
            </w:pPr>
            <w:r>
              <w:rPr>
                <w:rFonts w:eastAsia="DengXian"/>
              </w:rPr>
              <w:t>Fine with this proposal.</w:t>
            </w:r>
          </w:p>
        </w:tc>
      </w:tr>
      <w:tr w:rsidR="00E343AE" w14:paraId="05B9CFF4" w14:textId="77777777" w:rsidTr="00554544">
        <w:tc>
          <w:tcPr>
            <w:tcW w:w="1259" w:type="dxa"/>
          </w:tcPr>
          <w:p w14:paraId="69BBCF88" w14:textId="77777777" w:rsidR="00E343AE" w:rsidRDefault="00731313">
            <w:pPr>
              <w:rPr>
                <w:rFonts w:eastAsia="DengXian"/>
              </w:rPr>
            </w:pPr>
            <w:r>
              <w:rPr>
                <w:rFonts w:eastAsia="DengXian"/>
              </w:rPr>
              <w:t>CATT</w:t>
            </w:r>
          </w:p>
        </w:tc>
        <w:tc>
          <w:tcPr>
            <w:tcW w:w="8286" w:type="dxa"/>
          </w:tcPr>
          <w:p w14:paraId="651585C5" w14:textId="77777777" w:rsidR="00E343AE" w:rsidRDefault="00731313">
            <w:pPr>
              <w:rPr>
                <w:rFonts w:eastAsia="DengXian"/>
              </w:rPr>
            </w:pPr>
            <w:r>
              <w:rPr>
                <w:rFonts w:eastAsia="DengXian"/>
              </w:rPr>
              <w:t>OK</w:t>
            </w:r>
          </w:p>
        </w:tc>
      </w:tr>
      <w:tr w:rsidR="00E343AE" w14:paraId="66AF8CC4" w14:textId="77777777" w:rsidTr="00554544">
        <w:tc>
          <w:tcPr>
            <w:tcW w:w="1259" w:type="dxa"/>
          </w:tcPr>
          <w:p w14:paraId="446B8102" w14:textId="77777777" w:rsidR="00E343AE" w:rsidRDefault="00731313">
            <w:pPr>
              <w:rPr>
                <w:rFonts w:ascii="Times New Roman" w:eastAsia="DengXian" w:hAnsi="Times New Roman" w:cs="Times New Roman"/>
              </w:rPr>
            </w:pPr>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8286" w:type="dxa"/>
          </w:tcPr>
          <w:p w14:paraId="6B40FA7F" w14:textId="77777777" w:rsidR="00E343AE" w:rsidRDefault="00731313">
            <w:pPr>
              <w:rPr>
                <w:rFonts w:ascii="Times New Roman" w:eastAsia="DengXian" w:hAnsi="Times New Roman" w:cs="Times New Roman"/>
              </w:rPr>
            </w:pPr>
            <w:r>
              <w:rPr>
                <w:rFonts w:ascii="Times New Roman" w:eastAsia="DengXian" w:hAnsi="Times New Roman" w:cs="Times New Roman"/>
              </w:rPr>
              <w:t>Agree to remove the FFS on the PA for Device 2b.</w:t>
            </w:r>
          </w:p>
          <w:p w14:paraId="36D6D2FF" w14:textId="77777777" w:rsidR="00E343AE" w:rsidRDefault="00E343AE">
            <w:pPr>
              <w:rPr>
                <w:rFonts w:ascii="Times New Roman" w:eastAsia="DengXian" w:hAnsi="Times New Roman" w:cs="Times New Roman"/>
              </w:rPr>
            </w:pPr>
          </w:p>
          <w:p w14:paraId="6A695A06" w14:textId="77777777" w:rsidR="00E343AE" w:rsidRDefault="00731313">
            <w:pPr>
              <w:rPr>
                <w:rFonts w:ascii="Times New Roman" w:hAnsi="Times New Roman" w:cs="Times New Roman"/>
              </w:rPr>
            </w:pPr>
            <w:r>
              <w:rPr>
                <w:rFonts w:ascii="Times New Roman" w:eastAsia="DengXian" w:hAnsi="Times New Roman" w:cs="Times New Roman"/>
              </w:rPr>
              <w:t xml:space="preserve">We think the remaining points (including LNA / PA / large frequency shifter / PLL/FLL) of Device 2a/2b should be discussed with high priority. The corresponding FFS </w:t>
            </w:r>
            <w:proofErr w:type="gramStart"/>
            <w:r>
              <w:rPr>
                <w:rFonts w:ascii="Times New Roman" w:eastAsia="DengXian" w:hAnsi="Times New Roman" w:cs="Times New Roman"/>
              </w:rPr>
              <w:t>has to</w:t>
            </w:r>
            <w:proofErr w:type="gramEnd"/>
            <w:r>
              <w:rPr>
                <w:rFonts w:ascii="Times New Roman" w:eastAsia="DengXian" w:hAnsi="Times New Roman" w:cs="Times New Roman"/>
              </w:rPr>
              <w:t xml:space="preserve"> be solved before the discussions on the other topics.</w:t>
            </w:r>
          </w:p>
        </w:tc>
      </w:tr>
      <w:tr w:rsidR="00E343AE" w14:paraId="3839363C" w14:textId="77777777" w:rsidTr="00554544">
        <w:tc>
          <w:tcPr>
            <w:tcW w:w="1259" w:type="dxa"/>
          </w:tcPr>
          <w:p w14:paraId="77B82D51" w14:textId="77777777" w:rsidR="00E343AE" w:rsidRDefault="00731313">
            <w:r>
              <w:t>Samsung1</w:t>
            </w:r>
          </w:p>
        </w:tc>
        <w:tc>
          <w:tcPr>
            <w:tcW w:w="8286" w:type="dxa"/>
          </w:tcPr>
          <w:p w14:paraId="6FAF6EC4" w14:textId="77777777" w:rsidR="00E343AE" w:rsidRDefault="00731313">
            <w:r>
              <w:t>OK</w:t>
            </w:r>
          </w:p>
        </w:tc>
      </w:tr>
      <w:tr w:rsidR="00E343AE" w14:paraId="11013C2D" w14:textId="77777777" w:rsidTr="00554544">
        <w:tc>
          <w:tcPr>
            <w:tcW w:w="1259" w:type="dxa"/>
            <w:shd w:val="clear" w:color="auto" w:fill="auto"/>
          </w:tcPr>
          <w:p w14:paraId="05E27E55" w14:textId="77777777" w:rsidR="00E343AE" w:rsidRDefault="00731313">
            <w:pPr>
              <w:rPr>
                <w:rFonts w:eastAsia="SimSun"/>
              </w:rPr>
            </w:pPr>
            <w:r>
              <w:rPr>
                <w:rFonts w:eastAsia="SimSun" w:hint="eastAsia"/>
              </w:rPr>
              <w:t>Xiaomi</w:t>
            </w:r>
          </w:p>
        </w:tc>
        <w:tc>
          <w:tcPr>
            <w:tcW w:w="8286" w:type="dxa"/>
            <w:shd w:val="clear" w:color="auto" w:fill="auto"/>
          </w:tcPr>
          <w:p w14:paraId="5D1530E2" w14:textId="77777777" w:rsidR="00E343AE" w:rsidRDefault="00731313">
            <w:pPr>
              <w:rPr>
                <w:rFonts w:eastAsia="SimSun"/>
              </w:rPr>
            </w:pPr>
            <w:r>
              <w:rPr>
                <w:rFonts w:eastAsia="SimSun" w:hint="eastAsia"/>
              </w:rPr>
              <w:t>Fine with the proposal.</w:t>
            </w:r>
          </w:p>
        </w:tc>
      </w:tr>
      <w:tr w:rsidR="00554544" w:rsidRPr="000001DA" w14:paraId="7F564921" w14:textId="77777777" w:rsidTr="00554544">
        <w:tc>
          <w:tcPr>
            <w:tcW w:w="1259" w:type="dxa"/>
          </w:tcPr>
          <w:p w14:paraId="38125EDC" w14:textId="77777777" w:rsidR="00554544" w:rsidRPr="000001DA" w:rsidRDefault="00554544" w:rsidP="00917E49">
            <w:r>
              <w:t>Nokia</w:t>
            </w:r>
          </w:p>
        </w:tc>
        <w:tc>
          <w:tcPr>
            <w:tcW w:w="8286" w:type="dxa"/>
          </w:tcPr>
          <w:p w14:paraId="33CDF5AA" w14:textId="77777777" w:rsidR="00554544" w:rsidRPr="000001DA" w:rsidRDefault="00554544" w:rsidP="00917E49">
            <w:r>
              <w:t>OK</w:t>
            </w:r>
          </w:p>
        </w:tc>
      </w:tr>
      <w:tr w:rsidR="002B5996" w:rsidRPr="000001DA" w14:paraId="38AF3D42" w14:textId="77777777" w:rsidTr="00554544">
        <w:tc>
          <w:tcPr>
            <w:tcW w:w="1259" w:type="dxa"/>
          </w:tcPr>
          <w:p w14:paraId="4E4EF1A9" w14:textId="32129C5B" w:rsidR="002B5996" w:rsidRDefault="002B5996" w:rsidP="00917E49">
            <w:r>
              <w:t>IDCC</w:t>
            </w:r>
          </w:p>
        </w:tc>
        <w:tc>
          <w:tcPr>
            <w:tcW w:w="8286" w:type="dxa"/>
          </w:tcPr>
          <w:p w14:paraId="4599CF37" w14:textId="1152DB8E" w:rsidR="002B5996" w:rsidRDefault="002B5996" w:rsidP="00917E49">
            <w:r>
              <w:t>Ok.</w:t>
            </w:r>
          </w:p>
        </w:tc>
      </w:tr>
    </w:tbl>
    <w:p w14:paraId="776E374D" w14:textId="77777777" w:rsidR="00E343AE" w:rsidRDefault="00E343AE">
      <w:pPr>
        <w:rPr>
          <w:lang w:eastAsia="ko-KR"/>
        </w:rPr>
      </w:pPr>
    </w:p>
    <w:p w14:paraId="5A4C8493" w14:textId="77777777" w:rsidR="00E343AE" w:rsidRDefault="00E343AE"/>
    <w:p w14:paraId="4486E221" w14:textId="77777777" w:rsidR="00E343AE" w:rsidRDefault="00731313">
      <w:pPr>
        <w:pStyle w:val="Heading3"/>
        <w:rPr>
          <w:b w:val="0"/>
          <w:bCs w:val="0"/>
          <w:lang w:eastAsia="ko-KR"/>
        </w:rPr>
      </w:pPr>
      <w:r>
        <w:rPr>
          <w:rFonts w:hint="eastAsia"/>
          <w:b w:val="0"/>
          <w:bCs w:val="0"/>
          <w:lang w:eastAsia="ko-KR"/>
        </w:rPr>
        <w:lastRenderedPageBreak/>
        <w:t>Related inputs</w:t>
      </w:r>
    </w:p>
    <w:tbl>
      <w:tblPr>
        <w:tblStyle w:val="TableGrid"/>
        <w:tblW w:w="0" w:type="auto"/>
        <w:tblLook w:val="04A0" w:firstRow="1" w:lastRow="0" w:firstColumn="1" w:lastColumn="0" w:noHBand="0" w:noVBand="1"/>
      </w:tblPr>
      <w:tblGrid>
        <w:gridCol w:w="1615"/>
        <w:gridCol w:w="8016"/>
      </w:tblGrid>
      <w:tr w:rsidR="00E343AE" w14:paraId="25A1DB50" w14:textId="77777777">
        <w:tc>
          <w:tcPr>
            <w:tcW w:w="1615" w:type="dxa"/>
          </w:tcPr>
          <w:p w14:paraId="059DE6F5" w14:textId="77777777" w:rsidR="00E343AE" w:rsidRDefault="00731313">
            <w:r>
              <w:t>E///</w:t>
            </w:r>
          </w:p>
        </w:tc>
        <w:tc>
          <w:tcPr>
            <w:tcW w:w="8016" w:type="dxa"/>
          </w:tcPr>
          <w:p w14:paraId="15B1E5C0" w14:textId="77777777" w:rsidR="00E343AE" w:rsidRDefault="00731313">
            <w:pPr>
              <w:keepNext/>
              <w:jc w:val="center"/>
            </w:pPr>
            <w:r>
              <w:rPr>
                <w:noProof/>
              </w:rPr>
              <w:drawing>
                <wp:inline distT="0" distB="0" distL="0" distR="0" wp14:anchorId="6172922C" wp14:editId="035E8C63">
                  <wp:extent cx="2166620" cy="644525"/>
                  <wp:effectExtent l="0" t="0" r="508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6"/>
                          <a:stretch>
                            <a:fillRect/>
                          </a:stretch>
                        </pic:blipFill>
                        <pic:spPr>
                          <a:xfrm>
                            <a:off x="0" y="0"/>
                            <a:ext cx="2183637" cy="649495"/>
                          </a:xfrm>
                          <a:prstGeom prst="rect">
                            <a:avLst/>
                          </a:prstGeom>
                        </pic:spPr>
                      </pic:pic>
                    </a:graphicData>
                  </a:graphic>
                </wp:inline>
              </w:drawing>
            </w:r>
          </w:p>
          <w:p w14:paraId="64C7B8AF" w14:textId="77777777" w:rsidR="00E343AE" w:rsidRDefault="00731313">
            <w:pPr>
              <w:pStyle w:val="Caption"/>
              <w:jc w:val="center"/>
            </w:pPr>
            <w:bookmarkStart w:id="107" w:name="_Ref170996627"/>
            <w:r>
              <w:t xml:space="preserve">Figure </w:t>
            </w:r>
            <w:r>
              <w:fldChar w:fldCharType="begin"/>
            </w:r>
            <w:r>
              <w:instrText xml:space="preserve"> SEQ Figure \* ARABIC </w:instrText>
            </w:r>
            <w:r>
              <w:fldChar w:fldCharType="separate"/>
            </w:r>
            <w:r>
              <w:t>1</w:t>
            </w:r>
            <w:r>
              <w:fldChar w:fldCharType="end"/>
            </w:r>
            <w:bookmarkEnd w:id="107"/>
            <w:r>
              <w:t>: Direct modulation transmitter architecture</w:t>
            </w:r>
          </w:p>
          <w:p w14:paraId="5D050BC8" w14:textId="77777777" w:rsidR="00E343AE" w:rsidRDefault="00731313">
            <w:r>
              <w:t>Observation 1</w:t>
            </w:r>
            <w:r>
              <w:tab/>
              <w:t>A direct modulation transmitter architecture using a class-D PA with 30-40% efficiency can be considered for Device 2b.</w:t>
            </w:r>
          </w:p>
        </w:tc>
      </w:tr>
      <w:tr w:rsidR="00E343AE" w14:paraId="39AA6853" w14:textId="77777777">
        <w:tc>
          <w:tcPr>
            <w:tcW w:w="1615" w:type="dxa"/>
          </w:tcPr>
          <w:p w14:paraId="4D6755DE" w14:textId="77777777" w:rsidR="00E343AE" w:rsidRDefault="00731313">
            <w:r>
              <w:t xml:space="preserve">HW </w:t>
            </w:r>
          </w:p>
        </w:tc>
        <w:tc>
          <w:tcPr>
            <w:tcW w:w="8016" w:type="dxa"/>
          </w:tcPr>
          <w:p w14:paraId="1055FC45" w14:textId="77777777" w:rsidR="00E343AE" w:rsidRDefault="00731313">
            <w:pPr>
              <w:pStyle w:val="Proposal"/>
              <w:rPr>
                <w:b w:val="0"/>
                <w:bCs w:val="0"/>
              </w:rPr>
            </w:pPr>
            <w:r>
              <w:rPr>
                <w:rFonts w:hint="eastAsia"/>
                <w:b w:val="0"/>
                <w:bCs w:val="0"/>
              </w:rPr>
              <w:t>P</w:t>
            </w:r>
            <w:r>
              <w:rPr>
                <w:b w:val="0"/>
                <w:bCs w:val="0"/>
              </w:rPr>
              <w:t xml:space="preserve">roposal 7: Remove the FFS on </w:t>
            </w:r>
            <w:r>
              <w:rPr>
                <w:rFonts w:hint="eastAsia"/>
                <w:b w:val="0"/>
                <w:bCs w:val="0"/>
              </w:rPr>
              <w:t>power</w:t>
            </w:r>
            <w:r>
              <w:rPr>
                <w:b w:val="0"/>
                <w:bCs w:val="0"/>
              </w:rPr>
              <w:t xml:space="preserve"> amplifier, i.e.</w:t>
            </w:r>
          </w:p>
          <w:p w14:paraId="4DBB95A4" w14:textId="77777777" w:rsidR="00E343AE" w:rsidRDefault="00731313">
            <w:pPr>
              <w:numPr>
                <w:ilvl w:val="1"/>
                <w:numId w:val="13"/>
              </w:numPr>
            </w:pPr>
            <w:r>
              <w:rPr>
                <w:strike/>
                <w:color w:val="FF0000"/>
              </w:rPr>
              <w:t>FFS:</w:t>
            </w:r>
            <w:r>
              <w:rPr>
                <w:color w:val="FF0000"/>
              </w:rPr>
              <w:t xml:space="preserve"> </w:t>
            </w:r>
            <w:r>
              <w:t>Power amplifier (PA) amplifies tx signal, if present</w:t>
            </w:r>
          </w:p>
          <w:p w14:paraId="3068A5B9" w14:textId="77777777" w:rsidR="00E343AE" w:rsidRDefault="00E343AE">
            <w:pPr>
              <w:keepNext/>
              <w:jc w:val="center"/>
            </w:pPr>
          </w:p>
        </w:tc>
      </w:tr>
      <w:tr w:rsidR="00E343AE" w14:paraId="62B3A9F7" w14:textId="77777777">
        <w:tc>
          <w:tcPr>
            <w:tcW w:w="1615" w:type="dxa"/>
          </w:tcPr>
          <w:p w14:paraId="597101E1" w14:textId="77777777" w:rsidR="00E343AE" w:rsidRDefault="00731313">
            <w:r>
              <w:t>QC</w:t>
            </w:r>
          </w:p>
        </w:tc>
        <w:tc>
          <w:tcPr>
            <w:tcW w:w="8016" w:type="dxa"/>
          </w:tcPr>
          <w:p w14:paraId="5F620AC0" w14:textId="77777777" w:rsidR="00E343AE" w:rsidRDefault="00731313">
            <w:pPr>
              <w:rPr>
                <w:rFonts w:eastAsia="Malgun Gothic"/>
                <w:lang w:eastAsia="ko-KR"/>
              </w:rPr>
            </w:pPr>
            <w:r>
              <w:rPr>
                <w:rFonts w:eastAsia="Malgun Gothic"/>
                <w:lang w:eastAsia="ko-KR"/>
              </w:rPr>
              <w:t>Proposal 11: Remove FFS and capture following note.</w:t>
            </w:r>
          </w:p>
          <w:p w14:paraId="4F4344CF" w14:textId="77777777" w:rsidR="00E343AE" w:rsidRDefault="00731313">
            <w:pPr>
              <w:pStyle w:val="ListParagraph"/>
              <w:numPr>
                <w:ilvl w:val="0"/>
                <w:numId w:val="15"/>
              </w:numPr>
              <w:snapToGrid/>
              <w:spacing w:after="0" w:line="276" w:lineRule="auto"/>
              <w:ind w:firstLineChars="0"/>
              <w:rPr>
                <w:rFonts w:eastAsia="Malgun Gothic"/>
                <w:lang w:eastAsia="ko-KR"/>
              </w:rPr>
            </w:pPr>
            <w:r>
              <w:rPr>
                <w:rFonts w:eastAsia="Malgun Gothic"/>
                <w:lang w:eastAsia="ko-KR"/>
              </w:rPr>
              <w:t>PA is an optional block which can be supported only by device with higher cost/complexity/power budget. T</w:t>
            </w:r>
            <w:r>
              <w:rPr>
                <w:rFonts w:eastAsia="Malgun Gothic" w:hint="eastAsia"/>
                <w:lang w:eastAsia="ko-KR"/>
              </w:rPr>
              <w:t xml:space="preserve">x power </w:t>
            </w:r>
            <w:r>
              <w:rPr>
                <w:rFonts w:eastAsia="Malgun Gothic"/>
                <w:lang w:eastAsia="ko-KR"/>
              </w:rPr>
              <w:t xml:space="preserve">of </w:t>
            </w:r>
            <w:r>
              <w:rPr>
                <w:rFonts w:eastAsia="Malgun Gothic" w:hint="eastAsia"/>
                <w:lang w:eastAsia="ko-KR"/>
              </w:rPr>
              <w:t xml:space="preserve">-20dBm can be </w:t>
            </w:r>
            <w:r>
              <w:rPr>
                <w:rFonts w:eastAsia="Malgun Gothic"/>
                <w:lang w:eastAsia="ko-KR"/>
              </w:rPr>
              <w:t xml:space="preserve">still </w:t>
            </w:r>
            <w:r>
              <w:rPr>
                <w:rFonts w:eastAsia="Malgun Gothic" w:hint="eastAsia"/>
                <w:lang w:eastAsia="ko-KR"/>
              </w:rPr>
              <w:t xml:space="preserve">achieved </w:t>
            </w:r>
            <w:r>
              <w:rPr>
                <w:rFonts w:eastAsia="Malgun Gothic"/>
                <w:lang w:eastAsia="ko-KR"/>
              </w:rPr>
              <w:t>with</w:t>
            </w:r>
            <w:r>
              <w:rPr>
                <w:rFonts w:eastAsia="Malgun Gothic" w:hint="eastAsia"/>
                <w:lang w:eastAsia="ko-KR"/>
              </w:rPr>
              <w:t xml:space="preserve"> PA-less architecture.</w:t>
            </w:r>
          </w:p>
        </w:tc>
      </w:tr>
    </w:tbl>
    <w:p w14:paraId="218C50BC" w14:textId="77777777" w:rsidR="00E343AE" w:rsidRDefault="00E343AE">
      <w:pPr>
        <w:pStyle w:val="Proposal"/>
        <w:ind w:left="0" w:firstLine="0"/>
        <w:rPr>
          <w:rFonts w:eastAsiaTheme="minorEastAsia"/>
          <w:b w:val="0"/>
          <w:bCs w:val="0"/>
          <w:lang w:eastAsia="ko-KR"/>
        </w:rPr>
      </w:pPr>
    </w:p>
    <w:p w14:paraId="1F01F445" w14:textId="77777777" w:rsidR="00E343AE" w:rsidRDefault="00E343AE">
      <w:pPr>
        <w:pStyle w:val="Proposal"/>
        <w:ind w:left="0" w:firstLine="0"/>
        <w:rPr>
          <w:rFonts w:eastAsiaTheme="minorEastAsia"/>
          <w:b w:val="0"/>
          <w:bCs w:val="0"/>
          <w:lang w:eastAsia="ko-KR"/>
        </w:rPr>
      </w:pPr>
    </w:p>
    <w:p w14:paraId="2904C8D8" w14:textId="77777777" w:rsidR="00E343AE" w:rsidRDefault="00E343AE">
      <w:pPr>
        <w:pStyle w:val="Proposal"/>
        <w:rPr>
          <w:rFonts w:eastAsiaTheme="minorEastAsia"/>
          <w:b w:val="0"/>
          <w:bCs w:val="0"/>
          <w:lang w:val="en-GB" w:eastAsia="ko-KR"/>
        </w:rPr>
      </w:pPr>
    </w:p>
    <w:p w14:paraId="3799CEC7" w14:textId="3958A2A5" w:rsidR="00E343AE" w:rsidRDefault="00731313">
      <w:pPr>
        <w:pStyle w:val="Heading2"/>
        <w:rPr>
          <w:b w:val="0"/>
          <w:bCs w:val="0"/>
        </w:rPr>
      </w:pPr>
      <w:r>
        <w:rPr>
          <w:b w:val="0"/>
          <w:bCs w:val="0"/>
        </w:rPr>
        <w:t>[</w:t>
      </w:r>
      <w:r w:rsidR="001430C1">
        <w:rPr>
          <w:b w:val="0"/>
          <w:bCs w:val="0"/>
        </w:rPr>
        <w:t>Closed</w:t>
      </w:r>
      <w:r>
        <w:rPr>
          <w:b w:val="0"/>
          <w:bCs w:val="0"/>
        </w:rPr>
        <w:t>] Device 2: PLL/FLL</w:t>
      </w:r>
    </w:p>
    <w:p w14:paraId="229E66A3" w14:textId="77777777" w:rsidR="00E343AE" w:rsidRDefault="00731313">
      <w:r>
        <w:t>As one of remaining issues, a few companies have provided inputs on PLL/FLL for device 2b.</w:t>
      </w:r>
    </w:p>
    <w:p w14:paraId="31D4337D" w14:textId="77777777" w:rsidR="00E343AE" w:rsidRDefault="00731313">
      <w:r>
        <w:t>[E///</w:t>
      </w:r>
      <w:proofErr w:type="gramStart"/>
      <w:r>
        <w:t>],[</w:t>
      </w:r>
      <w:proofErr w:type="gramEnd"/>
      <w:r>
        <w:t>HW],[Oppo],[QC] provided suggested to remove “FFS” with following inputs.</w:t>
      </w:r>
    </w:p>
    <w:p w14:paraId="34C805B2" w14:textId="77777777" w:rsidR="00E343AE" w:rsidRDefault="00E343AE"/>
    <w:p w14:paraId="788F5BD9" w14:textId="77777777" w:rsidR="00E343AE" w:rsidRDefault="00731313">
      <w:r>
        <w:t xml:space="preserve">[E///] mentioned that FLL/PLL could be better used with LC oscillator or XO rather than RC due to poor frequency variance of RC oscillator. </w:t>
      </w:r>
      <w:proofErr w:type="gramStart"/>
      <w:r>
        <w:t>And,</w:t>
      </w:r>
      <w:proofErr w:type="gramEnd"/>
      <w:r>
        <w:t xml:space="preserve"> additional characterization were provided such as Q factor, power, cost, etc. </w:t>
      </w:r>
    </w:p>
    <w:p w14:paraId="2EC37A09" w14:textId="77777777" w:rsidR="00E343AE" w:rsidRDefault="00731313">
      <w:pPr>
        <w:pStyle w:val="Bulletssmallgap"/>
      </w:pPr>
      <w:r>
        <w:t xml:space="preserve">On-chip LC oscillator could have poor Q factor, and higher power consumption. </w:t>
      </w:r>
    </w:p>
    <w:p w14:paraId="1C2D7BD2" w14:textId="77777777" w:rsidR="00E343AE" w:rsidRDefault="00731313">
      <w:pPr>
        <w:pStyle w:val="Bulletssmallgap"/>
      </w:pPr>
      <w:r>
        <w:t>Off-chip LC oscillator could have lower power consumption, w/ increased size and cost.</w:t>
      </w:r>
    </w:p>
    <w:p w14:paraId="17F3E4E2" w14:textId="77777777" w:rsidR="00E343AE" w:rsidRDefault="00731313">
      <w:pPr>
        <w:pStyle w:val="Bulletssmallgap"/>
      </w:pPr>
      <w:r>
        <w:t xml:space="preserve">Power consumption data points of </w:t>
      </w:r>
      <w:proofErr w:type="gramStart"/>
      <w:r>
        <w:t>FLL :</w:t>
      </w:r>
      <w:proofErr w:type="gramEnd"/>
      <w:r>
        <w:t xml:space="preserve"> 120uW, 12uW</w:t>
      </w:r>
    </w:p>
    <w:p w14:paraId="02A0716C" w14:textId="77777777" w:rsidR="00E343AE" w:rsidRDefault="00731313">
      <w:r>
        <w:t>[HW] suggested to remove FFS. Two methods for frequency synthesis w/ PLL/FLL 1) external XO and 2) internal RO with calibration were explained.</w:t>
      </w:r>
    </w:p>
    <w:p w14:paraId="602BDC01" w14:textId="77777777" w:rsidR="00E343AE" w:rsidRDefault="00731313">
      <w:pPr>
        <w:pStyle w:val="Bulletssmallgap"/>
        <w:numPr>
          <w:ilvl w:val="0"/>
          <w:numId w:val="0"/>
        </w:numPr>
      </w:pPr>
      <w:r>
        <w:t>[Opp] pointed out that FLL (rather than PLL) could be better choice for ED receiver and LO could be shared.</w:t>
      </w:r>
    </w:p>
    <w:p w14:paraId="0DA3ECCF" w14:textId="77777777" w:rsidR="00E343AE" w:rsidRDefault="00731313">
      <w:r>
        <w:t>[QC] suggested to remove FFS and capture “Existence of PLL/FLL is architecture dependent. Direct modulation architecture does not require PLL/FLL. Direct modulation architecture consumes less power than that with PLL/FLL.”</w:t>
      </w:r>
    </w:p>
    <w:p w14:paraId="64C06E87" w14:textId="77777777" w:rsidR="00E343AE" w:rsidRDefault="00E343AE"/>
    <w:p w14:paraId="455D2D20" w14:textId="77777777" w:rsidR="00E343AE" w:rsidRDefault="00731313">
      <w:pPr>
        <w:pStyle w:val="Heading3"/>
        <w:rPr>
          <w:b w:val="0"/>
          <w:bCs w:val="0"/>
        </w:rPr>
      </w:pPr>
      <w:r>
        <w:rPr>
          <w:b w:val="0"/>
          <w:bCs w:val="0"/>
        </w:rPr>
        <w:t>Discussion</w:t>
      </w:r>
    </w:p>
    <w:p w14:paraId="2298F6AC" w14:textId="77777777" w:rsidR="00E343AE" w:rsidRDefault="00E343AE"/>
    <w:p w14:paraId="613BFA5A" w14:textId="77777777" w:rsidR="00E343AE" w:rsidRDefault="00731313">
      <w:pPr>
        <w:rPr>
          <w:b/>
          <w:bCs/>
        </w:rPr>
      </w:pPr>
      <w:r>
        <w:rPr>
          <w:b/>
          <w:bCs/>
          <w:highlight w:val="yellow"/>
        </w:rPr>
        <w:t>FL Proposal 4:</w:t>
      </w:r>
      <w:r>
        <w:rPr>
          <w:b/>
          <w:bCs/>
        </w:rPr>
        <w:t xml:space="preserve"> </w:t>
      </w:r>
    </w:p>
    <w:p w14:paraId="55002EAD" w14:textId="77777777" w:rsidR="00E343AE" w:rsidRDefault="00731313">
      <w:pPr>
        <w:pStyle w:val="Proposal"/>
        <w:spacing w:after="0"/>
        <w:ind w:left="1310" w:hanging="1310"/>
        <w:rPr>
          <w:b w:val="0"/>
          <w:bCs w:val="0"/>
        </w:rPr>
      </w:pPr>
      <w:r>
        <w:rPr>
          <w:b w:val="0"/>
          <w:bCs w:val="0"/>
        </w:rPr>
        <w:t xml:space="preserve">For the architecture of Device 2b with RF-ED receiver, make following updates. </w:t>
      </w:r>
    </w:p>
    <w:p w14:paraId="030B96D7" w14:textId="77777777" w:rsidR="00E343AE" w:rsidRDefault="00731313">
      <w:pPr>
        <w:numPr>
          <w:ilvl w:val="0"/>
          <w:numId w:val="13"/>
        </w:numPr>
      </w:pPr>
      <w:r>
        <w:t>Local oscillator (LO) for carrier frequency generation</w:t>
      </w:r>
    </w:p>
    <w:p w14:paraId="6EA67079" w14:textId="77777777" w:rsidR="00E343AE" w:rsidRDefault="00731313">
      <w:pPr>
        <w:numPr>
          <w:ilvl w:val="1"/>
          <w:numId w:val="13"/>
        </w:numPr>
        <w:rPr>
          <w:strike/>
        </w:rPr>
      </w:pPr>
      <w:r>
        <w:rPr>
          <w:strike/>
          <w:color w:val="FF0000"/>
        </w:rPr>
        <w:t>FFS: PLL/FLL</w:t>
      </w:r>
    </w:p>
    <w:p w14:paraId="0235BEE9" w14:textId="77777777" w:rsidR="00E343AE" w:rsidRDefault="00731313">
      <w:pPr>
        <w:numPr>
          <w:ilvl w:val="1"/>
          <w:numId w:val="13"/>
        </w:numPr>
      </w:pPr>
      <w:r>
        <w:rPr>
          <w:color w:val="FF0000"/>
        </w:rPr>
        <w:t>FLL(/PLL) for the frequency synthesis and calibration</w:t>
      </w:r>
    </w:p>
    <w:p w14:paraId="62E998E1" w14:textId="77777777" w:rsidR="00E343AE" w:rsidRDefault="00731313">
      <w:pPr>
        <w:numPr>
          <w:ilvl w:val="2"/>
          <w:numId w:val="13"/>
        </w:numPr>
        <w:ind w:left="1800"/>
      </w:pPr>
      <w:r>
        <w:rPr>
          <w:color w:val="FF0000"/>
        </w:rPr>
        <w:t>FLL(/PLL) may not exist depending on architecture</w:t>
      </w:r>
    </w:p>
    <w:p w14:paraId="369ADE56" w14:textId="77777777" w:rsidR="00E343AE" w:rsidRDefault="00731313">
      <w:pPr>
        <w:pStyle w:val="Proposal"/>
        <w:spacing w:after="0"/>
        <w:ind w:left="1310" w:hanging="1310"/>
        <w:rPr>
          <w:b w:val="0"/>
          <w:bCs w:val="0"/>
        </w:rPr>
      </w:pPr>
      <w:r>
        <w:rPr>
          <w:b w:val="0"/>
          <w:bCs w:val="0"/>
        </w:rPr>
        <w:t>For the architecture of Device 2b with IF receiver, make following update:</w:t>
      </w:r>
    </w:p>
    <w:p w14:paraId="6E50579D" w14:textId="77777777" w:rsidR="00E343AE" w:rsidRDefault="00731313">
      <w:pPr>
        <w:numPr>
          <w:ilvl w:val="0"/>
          <w:numId w:val="13"/>
        </w:numPr>
      </w:pPr>
      <w:r>
        <w:t>Local oscillator (LO) for generating carrier frequency for Tx and Rx</w:t>
      </w:r>
    </w:p>
    <w:p w14:paraId="1B3E2217" w14:textId="77777777" w:rsidR="00E343AE" w:rsidRDefault="00731313">
      <w:pPr>
        <w:numPr>
          <w:ilvl w:val="1"/>
          <w:numId w:val="13"/>
        </w:numPr>
        <w:rPr>
          <w:strike/>
        </w:rPr>
      </w:pPr>
      <w:r>
        <w:rPr>
          <w:strike/>
          <w:color w:val="FF0000"/>
        </w:rPr>
        <w:t>FFS: PLL/FLL</w:t>
      </w:r>
    </w:p>
    <w:p w14:paraId="39AE902B" w14:textId="77777777" w:rsidR="00E343AE" w:rsidRDefault="00731313">
      <w:pPr>
        <w:numPr>
          <w:ilvl w:val="1"/>
          <w:numId w:val="13"/>
        </w:numPr>
      </w:pPr>
      <w:r>
        <w:rPr>
          <w:color w:val="FF0000"/>
        </w:rPr>
        <w:t>FLL(/PLL) for the frequency synthesis and calibration</w:t>
      </w:r>
    </w:p>
    <w:p w14:paraId="78DD83DB"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65185846" w14:textId="77777777" w:rsidR="00E343AE" w:rsidRDefault="00731313">
      <w:pPr>
        <w:pStyle w:val="Proposal"/>
        <w:spacing w:after="0"/>
        <w:ind w:left="1310" w:hanging="1310"/>
        <w:rPr>
          <w:b w:val="0"/>
          <w:bCs w:val="0"/>
        </w:rPr>
      </w:pPr>
      <w:r>
        <w:rPr>
          <w:b w:val="0"/>
          <w:bCs w:val="0"/>
        </w:rPr>
        <w:t>For the architecture of Device 2b with ZIF receiver, make following update:</w:t>
      </w:r>
    </w:p>
    <w:p w14:paraId="71FF6F09" w14:textId="77777777" w:rsidR="00E343AE" w:rsidRDefault="00731313">
      <w:pPr>
        <w:numPr>
          <w:ilvl w:val="0"/>
          <w:numId w:val="13"/>
        </w:numPr>
      </w:pPr>
      <w:r>
        <w:t>Local oscillator (LO) for generating carrier frequency for Tx, or for generating carrier frequency offset by the IF for Rx generating carrier frequency for Tx and Rx</w:t>
      </w:r>
    </w:p>
    <w:p w14:paraId="6F53A4E7" w14:textId="77777777" w:rsidR="00E343AE" w:rsidRDefault="00731313">
      <w:pPr>
        <w:numPr>
          <w:ilvl w:val="1"/>
          <w:numId w:val="13"/>
        </w:numPr>
        <w:rPr>
          <w:strike/>
        </w:rPr>
      </w:pPr>
      <w:r>
        <w:rPr>
          <w:strike/>
          <w:color w:val="FF0000"/>
        </w:rPr>
        <w:t>FFS: PLL/FLL</w:t>
      </w:r>
      <w:r>
        <w:rPr>
          <w:strike/>
        </w:rPr>
        <w:t xml:space="preserve"> </w:t>
      </w:r>
    </w:p>
    <w:p w14:paraId="76EA1CD6" w14:textId="77777777" w:rsidR="00E343AE" w:rsidRDefault="00731313">
      <w:pPr>
        <w:numPr>
          <w:ilvl w:val="1"/>
          <w:numId w:val="13"/>
        </w:numPr>
      </w:pPr>
      <w:r>
        <w:rPr>
          <w:color w:val="FF0000"/>
        </w:rPr>
        <w:lastRenderedPageBreak/>
        <w:t>FLL(/PLL) for the frequency synthesis and calibration</w:t>
      </w:r>
    </w:p>
    <w:p w14:paraId="0E6145BE"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44BD3136" w14:textId="77777777" w:rsidR="00E343AE" w:rsidRDefault="00E343AE"/>
    <w:p w14:paraId="2915BE62" w14:textId="77777777" w:rsidR="00E343AE" w:rsidRDefault="00E343AE"/>
    <w:p w14:paraId="4235804E" w14:textId="77777777" w:rsidR="00E343AE" w:rsidRDefault="00E343AE"/>
    <w:p w14:paraId="19880DD9" w14:textId="77777777" w:rsidR="00E343AE" w:rsidRDefault="00731313">
      <w:pPr>
        <w:rPr>
          <w:b/>
          <w:bCs/>
          <w:lang w:eastAsia="ko-KR"/>
        </w:rPr>
      </w:pPr>
      <w:r>
        <w:rPr>
          <w:b/>
          <w:bCs/>
        </w:rPr>
        <w:t>Please provide input on above FL Proposal</w:t>
      </w:r>
      <w:r>
        <w:rPr>
          <w:rFonts w:hint="eastAsia"/>
          <w:b/>
          <w:bCs/>
          <w:lang w:eastAsia="ko-KR"/>
        </w:rPr>
        <w:t xml:space="preserve"> </w:t>
      </w:r>
      <w:r>
        <w:rPr>
          <w:b/>
          <w:bCs/>
          <w:lang w:eastAsia="ko-KR"/>
        </w:rPr>
        <w:t>4.</w:t>
      </w:r>
    </w:p>
    <w:tbl>
      <w:tblPr>
        <w:tblStyle w:val="TableGrid"/>
        <w:tblW w:w="0" w:type="auto"/>
        <w:tblInd w:w="86" w:type="dxa"/>
        <w:tblLook w:val="04A0" w:firstRow="1" w:lastRow="0" w:firstColumn="1" w:lastColumn="0" w:noHBand="0" w:noVBand="1"/>
      </w:tblPr>
      <w:tblGrid>
        <w:gridCol w:w="1231"/>
        <w:gridCol w:w="6238"/>
        <w:gridCol w:w="2076"/>
      </w:tblGrid>
      <w:tr w:rsidR="00E343AE" w14:paraId="0D65F185" w14:textId="77777777">
        <w:tc>
          <w:tcPr>
            <w:tcW w:w="1231" w:type="dxa"/>
          </w:tcPr>
          <w:p w14:paraId="13880BB0" w14:textId="77777777" w:rsidR="00E343AE" w:rsidRDefault="00731313">
            <w:r>
              <w:t>Source</w:t>
            </w:r>
          </w:p>
        </w:tc>
        <w:tc>
          <w:tcPr>
            <w:tcW w:w="6238" w:type="dxa"/>
          </w:tcPr>
          <w:p w14:paraId="653507D9" w14:textId="77777777" w:rsidR="00E343AE" w:rsidRDefault="00731313">
            <w:r>
              <w:t>Input</w:t>
            </w:r>
          </w:p>
        </w:tc>
        <w:tc>
          <w:tcPr>
            <w:tcW w:w="2076" w:type="dxa"/>
          </w:tcPr>
          <w:p w14:paraId="3E7AF06A" w14:textId="77777777" w:rsidR="00E343AE" w:rsidRDefault="00731313">
            <w:r>
              <w:t>FL</w:t>
            </w:r>
          </w:p>
        </w:tc>
      </w:tr>
      <w:tr w:rsidR="00E343AE" w14:paraId="6B9C1ED1" w14:textId="77777777">
        <w:tc>
          <w:tcPr>
            <w:tcW w:w="1231" w:type="dxa"/>
          </w:tcPr>
          <w:p w14:paraId="1AEF3B15" w14:textId="77777777" w:rsidR="00E343AE" w:rsidRDefault="00731313">
            <w:r>
              <w:t>CATT</w:t>
            </w:r>
          </w:p>
        </w:tc>
        <w:tc>
          <w:tcPr>
            <w:tcW w:w="6238" w:type="dxa"/>
          </w:tcPr>
          <w:p w14:paraId="66BA5E35" w14:textId="77777777" w:rsidR="00E343AE" w:rsidRDefault="00731313">
            <w:r>
              <w:t>For Device 2b with ZIF receiver, the sentence: “for generating carrier frequency offset by the IF for Rx generating carrier frequency for Tx and Rx” is unclear. Why there is need to generate “</w:t>
            </w:r>
            <w:r>
              <w:rPr>
                <w:i/>
                <w:iCs/>
              </w:rPr>
              <w:t>the frequency offset by</w:t>
            </w:r>
            <w:r>
              <w:t xml:space="preserve"> </w:t>
            </w:r>
            <w:r>
              <w:rPr>
                <w:b/>
                <w:bCs/>
                <w:i/>
                <w:iCs/>
              </w:rPr>
              <w:t>the IF</w:t>
            </w:r>
            <w:r>
              <w:t>” for a ZIF receiver?</w:t>
            </w:r>
          </w:p>
        </w:tc>
        <w:tc>
          <w:tcPr>
            <w:tcW w:w="2076" w:type="dxa"/>
          </w:tcPr>
          <w:p w14:paraId="16BCFF55" w14:textId="77777777" w:rsidR="00E343AE" w:rsidRDefault="00731313">
            <w:pPr>
              <w:rPr>
                <w:color w:val="FF0000"/>
              </w:rPr>
            </w:pPr>
            <w:r>
              <w:rPr>
                <w:color w:val="FF0000"/>
              </w:rPr>
              <w:t>Thanks for catching this. Updated in v2 below.</w:t>
            </w:r>
          </w:p>
        </w:tc>
      </w:tr>
      <w:tr w:rsidR="00E343AE" w14:paraId="26198B23" w14:textId="77777777">
        <w:tc>
          <w:tcPr>
            <w:tcW w:w="1231" w:type="dxa"/>
          </w:tcPr>
          <w:p w14:paraId="5F5727F1" w14:textId="77777777" w:rsidR="00E343AE" w:rsidRDefault="00731313">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6238" w:type="dxa"/>
          </w:tcPr>
          <w:p w14:paraId="2DA437AC" w14:textId="77777777" w:rsidR="00E343AE" w:rsidRDefault="00731313">
            <w:pPr>
              <w:rPr>
                <w:rFonts w:ascii="Times New Roman" w:eastAsia="DengXian" w:hAnsi="Times New Roman" w:cs="Times New Roman"/>
              </w:rPr>
            </w:pPr>
            <w:r>
              <w:rPr>
                <w:rFonts w:ascii="Times New Roman" w:eastAsia="DengXian" w:hAnsi="Times New Roman" w:cs="Times New Roman"/>
              </w:rPr>
              <w:t>Agree to remove the FFS on the PLL/FLL for Device 2b.</w:t>
            </w:r>
          </w:p>
          <w:p w14:paraId="0FF88346" w14:textId="77777777" w:rsidR="00E343AE" w:rsidRDefault="00E343AE">
            <w:pPr>
              <w:rPr>
                <w:rFonts w:ascii="Times New Roman" w:eastAsia="DengXian" w:hAnsi="Times New Roman" w:cs="Times New Roman"/>
              </w:rPr>
            </w:pPr>
          </w:p>
          <w:p w14:paraId="4BD0DA56" w14:textId="77777777" w:rsidR="00E343AE" w:rsidRDefault="00731313">
            <w:r>
              <w:rPr>
                <w:rFonts w:ascii="Times New Roman" w:eastAsia="DengXian" w:hAnsi="Times New Roman" w:cs="Times New Roman"/>
              </w:rPr>
              <w:t xml:space="preserve">We think the remaining points (including LNA / PA / large frequency shifter / PLL/FLL) of Device 2a/2b should be discussed with high priority. The corresponding FFS </w:t>
            </w:r>
            <w:proofErr w:type="gramStart"/>
            <w:r>
              <w:rPr>
                <w:rFonts w:ascii="Times New Roman" w:eastAsia="DengXian" w:hAnsi="Times New Roman" w:cs="Times New Roman"/>
              </w:rPr>
              <w:t>has to</w:t>
            </w:r>
            <w:proofErr w:type="gramEnd"/>
            <w:r>
              <w:rPr>
                <w:rFonts w:ascii="Times New Roman" w:eastAsia="DengXian" w:hAnsi="Times New Roman" w:cs="Times New Roman"/>
              </w:rPr>
              <w:t xml:space="preserve"> be solved before the discussions on the other topics.</w:t>
            </w:r>
          </w:p>
        </w:tc>
        <w:tc>
          <w:tcPr>
            <w:tcW w:w="2076" w:type="dxa"/>
          </w:tcPr>
          <w:p w14:paraId="26550124" w14:textId="77777777" w:rsidR="00E343AE" w:rsidRDefault="00E343AE">
            <w:pPr>
              <w:rPr>
                <w:rFonts w:ascii="Times New Roman" w:eastAsia="DengXian" w:hAnsi="Times New Roman" w:cs="Times New Roman"/>
              </w:rPr>
            </w:pPr>
          </w:p>
        </w:tc>
      </w:tr>
      <w:tr w:rsidR="00E343AE" w14:paraId="371BB3E6" w14:textId="77777777">
        <w:tc>
          <w:tcPr>
            <w:tcW w:w="1231" w:type="dxa"/>
          </w:tcPr>
          <w:p w14:paraId="3CFB7503" w14:textId="77777777" w:rsidR="00E343AE" w:rsidRDefault="00731313">
            <w:r>
              <w:t>Samsung1</w:t>
            </w:r>
          </w:p>
        </w:tc>
        <w:tc>
          <w:tcPr>
            <w:tcW w:w="6238" w:type="dxa"/>
          </w:tcPr>
          <w:p w14:paraId="15C4CFE1" w14:textId="77777777" w:rsidR="00E343AE" w:rsidRDefault="00731313">
            <w:r>
              <w:t>OK</w:t>
            </w:r>
          </w:p>
        </w:tc>
        <w:tc>
          <w:tcPr>
            <w:tcW w:w="2076" w:type="dxa"/>
          </w:tcPr>
          <w:p w14:paraId="3A67B1C5" w14:textId="77777777" w:rsidR="00E343AE" w:rsidRDefault="00E343AE"/>
        </w:tc>
      </w:tr>
      <w:tr w:rsidR="00E343AE" w14:paraId="0B1085BA" w14:textId="77777777">
        <w:tc>
          <w:tcPr>
            <w:tcW w:w="7469" w:type="dxa"/>
            <w:gridSpan w:val="2"/>
          </w:tcPr>
          <w:p w14:paraId="3CD15685" w14:textId="77777777" w:rsidR="00E343AE" w:rsidRDefault="00731313">
            <w:pPr>
              <w:rPr>
                <w:b/>
                <w:bCs/>
              </w:rPr>
            </w:pPr>
            <w:r>
              <w:rPr>
                <w:b/>
                <w:bCs/>
                <w:highlight w:val="yellow"/>
              </w:rPr>
              <w:t>FL Proposal 4v2</w:t>
            </w:r>
          </w:p>
          <w:p w14:paraId="45F10F99" w14:textId="77777777" w:rsidR="00E343AE" w:rsidRDefault="00731313">
            <w:pPr>
              <w:pStyle w:val="Proposal"/>
              <w:spacing w:after="0"/>
              <w:ind w:left="1310" w:hanging="1310"/>
              <w:rPr>
                <w:b w:val="0"/>
                <w:bCs w:val="0"/>
              </w:rPr>
            </w:pPr>
            <w:r>
              <w:rPr>
                <w:b w:val="0"/>
                <w:bCs w:val="0"/>
              </w:rPr>
              <w:t xml:space="preserve">For the architecture of Device 2b with RF-ED receiver, make following updates. </w:t>
            </w:r>
          </w:p>
          <w:p w14:paraId="4BF02DE8" w14:textId="77777777" w:rsidR="00E343AE" w:rsidRDefault="00731313">
            <w:pPr>
              <w:numPr>
                <w:ilvl w:val="0"/>
                <w:numId w:val="13"/>
              </w:numPr>
            </w:pPr>
            <w:r>
              <w:t>Local oscillator (LO) for carrier frequency generation</w:t>
            </w:r>
          </w:p>
          <w:p w14:paraId="581E0881" w14:textId="77777777" w:rsidR="00E343AE" w:rsidRDefault="00731313">
            <w:pPr>
              <w:numPr>
                <w:ilvl w:val="1"/>
                <w:numId w:val="13"/>
              </w:numPr>
              <w:rPr>
                <w:strike/>
              </w:rPr>
            </w:pPr>
            <w:r>
              <w:rPr>
                <w:strike/>
                <w:color w:val="FF0000"/>
              </w:rPr>
              <w:t>FFS: PLL/FLL</w:t>
            </w:r>
          </w:p>
          <w:p w14:paraId="133913EF" w14:textId="77777777" w:rsidR="00E343AE" w:rsidRDefault="00731313">
            <w:pPr>
              <w:numPr>
                <w:ilvl w:val="1"/>
                <w:numId w:val="13"/>
              </w:numPr>
            </w:pPr>
            <w:r>
              <w:rPr>
                <w:color w:val="FF0000"/>
              </w:rPr>
              <w:t>FLL(/PLL) for the frequency synthesis and calibration</w:t>
            </w:r>
          </w:p>
          <w:p w14:paraId="0FBE6DDA" w14:textId="77777777" w:rsidR="00E343AE" w:rsidRDefault="00731313">
            <w:pPr>
              <w:numPr>
                <w:ilvl w:val="2"/>
                <w:numId w:val="13"/>
              </w:numPr>
              <w:ind w:left="1800"/>
            </w:pPr>
            <w:r>
              <w:rPr>
                <w:color w:val="FF0000"/>
              </w:rPr>
              <w:t>FLL(/PLL) may not exist depending on architecture</w:t>
            </w:r>
          </w:p>
          <w:p w14:paraId="1788F640" w14:textId="77777777" w:rsidR="00E343AE" w:rsidRDefault="00731313">
            <w:pPr>
              <w:pStyle w:val="Proposal"/>
              <w:spacing w:after="0"/>
              <w:ind w:left="1310" w:hanging="1310"/>
              <w:rPr>
                <w:b w:val="0"/>
                <w:bCs w:val="0"/>
              </w:rPr>
            </w:pPr>
            <w:r>
              <w:rPr>
                <w:b w:val="0"/>
                <w:bCs w:val="0"/>
              </w:rPr>
              <w:t xml:space="preserve">For the architecture of Device 2b with </w:t>
            </w:r>
            <w:r>
              <w:rPr>
                <w:b w:val="0"/>
                <w:bCs w:val="0"/>
                <w:color w:val="FF0000"/>
              </w:rPr>
              <w:t>Z</w:t>
            </w:r>
            <w:r>
              <w:rPr>
                <w:b w:val="0"/>
                <w:bCs w:val="0"/>
              </w:rPr>
              <w:t>IF receiver, make following update:</w:t>
            </w:r>
          </w:p>
          <w:p w14:paraId="7C5BB59C" w14:textId="77777777" w:rsidR="00E343AE" w:rsidRDefault="00731313">
            <w:pPr>
              <w:numPr>
                <w:ilvl w:val="0"/>
                <w:numId w:val="13"/>
              </w:numPr>
            </w:pPr>
            <w:r>
              <w:t>Local oscillator (LO) for generating carrier frequency for Tx and Rx</w:t>
            </w:r>
          </w:p>
          <w:p w14:paraId="655322FF" w14:textId="77777777" w:rsidR="00E343AE" w:rsidRDefault="00731313">
            <w:pPr>
              <w:numPr>
                <w:ilvl w:val="1"/>
                <w:numId w:val="13"/>
              </w:numPr>
              <w:rPr>
                <w:strike/>
              </w:rPr>
            </w:pPr>
            <w:r>
              <w:rPr>
                <w:strike/>
                <w:color w:val="FF0000"/>
              </w:rPr>
              <w:t>FFS: PLL/FLL</w:t>
            </w:r>
          </w:p>
          <w:p w14:paraId="41727E42" w14:textId="77777777" w:rsidR="00E343AE" w:rsidRDefault="00731313">
            <w:pPr>
              <w:numPr>
                <w:ilvl w:val="1"/>
                <w:numId w:val="13"/>
              </w:numPr>
            </w:pPr>
            <w:r>
              <w:rPr>
                <w:color w:val="FF0000"/>
              </w:rPr>
              <w:t>FLL(/PLL) for the frequency synthesis and calibration</w:t>
            </w:r>
          </w:p>
          <w:p w14:paraId="606279D9"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3CE96BCC" w14:textId="77777777" w:rsidR="00E343AE" w:rsidRDefault="00731313">
            <w:pPr>
              <w:pStyle w:val="Proposal"/>
              <w:spacing w:after="0"/>
              <w:ind w:left="1310" w:hanging="1310"/>
              <w:rPr>
                <w:b w:val="0"/>
                <w:bCs w:val="0"/>
              </w:rPr>
            </w:pPr>
            <w:r>
              <w:rPr>
                <w:b w:val="0"/>
                <w:bCs w:val="0"/>
              </w:rPr>
              <w:t xml:space="preserve">For the architecture of Device 2b with </w:t>
            </w:r>
            <w:r>
              <w:rPr>
                <w:b w:val="0"/>
                <w:bCs w:val="0"/>
                <w:strike/>
                <w:color w:val="FF0000"/>
              </w:rPr>
              <w:t>Z</w:t>
            </w:r>
            <w:r>
              <w:rPr>
                <w:b w:val="0"/>
                <w:bCs w:val="0"/>
              </w:rPr>
              <w:t>IF receiver, make following update:</w:t>
            </w:r>
          </w:p>
          <w:p w14:paraId="61D95583" w14:textId="77777777" w:rsidR="00E343AE" w:rsidRDefault="00731313">
            <w:pPr>
              <w:numPr>
                <w:ilvl w:val="0"/>
                <w:numId w:val="13"/>
              </w:numPr>
              <w:rPr>
                <w:strike/>
                <w:color w:val="FF0000"/>
              </w:rPr>
            </w:pPr>
            <w:r>
              <w:t xml:space="preserve">Local oscillator (LO) for generating carrier frequency for Tx, or for generating carrier frequency offset by the IF for Rx </w:t>
            </w:r>
            <w:r>
              <w:rPr>
                <w:strike/>
                <w:color w:val="FF0000"/>
              </w:rPr>
              <w:t>generating carrier frequency for Tx and Rx</w:t>
            </w:r>
          </w:p>
          <w:p w14:paraId="69B26BB6" w14:textId="77777777" w:rsidR="00E343AE" w:rsidRDefault="00731313">
            <w:pPr>
              <w:numPr>
                <w:ilvl w:val="1"/>
                <w:numId w:val="13"/>
              </w:numPr>
              <w:rPr>
                <w:strike/>
              </w:rPr>
            </w:pPr>
            <w:r>
              <w:rPr>
                <w:strike/>
                <w:color w:val="FF0000"/>
              </w:rPr>
              <w:t>FFS: PLL/FLL</w:t>
            </w:r>
            <w:r>
              <w:rPr>
                <w:strike/>
              </w:rPr>
              <w:t xml:space="preserve"> </w:t>
            </w:r>
          </w:p>
          <w:p w14:paraId="7CDB1F3F" w14:textId="77777777" w:rsidR="00E343AE" w:rsidRDefault="00731313">
            <w:pPr>
              <w:numPr>
                <w:ilvl w:val="1"/>
                <w:numId w:val="13"/>
              </w:numPr>
            </w:pPr>
            <w:r>
              <w:rPr>
                <w:color w:val="FF0000"/>
              </w:rPr>
              <w:t>FLL(/PLL) for the frequency synthesis and calibration</w:t>
            </w:r>
          </w:p>
          <w:p w14:paraId="7D4AB6EF"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tc>
        <w:tc>
          <w:tcPr>
            <w:tcW w:w="2076" w:type="dxa"/>
          </w:tcPr>
          <w:p w14:paraId="3658E330" w14:textId="77777777" w:rsidR="00E343AE" w:rsidRDefault="00E343AE">
            <w:pPr>
              <w:rPr>
                <w:b/>
                <w:bCs/>
                <w:highlight w:val="yellow"/>
              </w:rPr>
            </w:pPr>
          </w:p>
        </w:tc>
      </w:tr>
      <w:tr w:rsidR="00E343AE" w14:paraId="127FEEA4" w14:textId="77777777">
        <w:tc>
          <w:tcPr>
            <w:tcW w:w="1231" w:type="dxa"/>
            <w:shd w:val="clear" w:color="auto" w:fill="auto"/>
          </w:tcPr>
          <w:p w14:paraId="13E6E985" w14:textId="77777777" w:rsidR="00E343AE" w:rsidRDefault="00731313">
            <w:pPr>
              <w:rPr>
                <w:rFonts w:eastAsia="SimSun"/>
              </w:rPr>
            </w:pPr>
            <w:r>
              <w:rPr>
                <w:rFonts w:eastAsia="SimSun" w:hint="eastAsia"/>
              </w:rPr>
              <w:t>Xiaomi</w:t>
            </w:r>
          </w:p>
        </w:tc>
        <w:tc>
          <w:tcPr>
            <w:tcW w:w="6238" w:type="dxa"/>
            <w:shd w:val="clear" w:color="auto" w:fill="auto"/>
          </w:tcPr>
          <w:p w14:paraId="1C994898" w14:textId="77777777" w:rsidR="00E343AE" w:rsidRDefault="00731313">
            <w:pPr>
              <w:rPr>
                <w:rFonts w:eastAsia="SimSun"/>
              </w:rPr>
            </w:pPr>
            <w:r>
              <w:rPr>
                <w:rFonts w:eastAsia="SimSun" w:hint="eastAsia"/>
              </w:rPr>
              <w:t>Fine with the proposal.</w:t>
            </w:r>
          </w:p>
        </w:tc>
        <w:tc>
          <w:tcPr>
            <w:tcW w:w="2076" w:type="dxa"/>
          </w:tcPr>
          <w:p w14:paraId="3F82A851" w14:textId="77777777" w:rsidR="00E343AE" w:rsidRDefault="00E343AE"/>
        </w:tc>
      </w:tr>
      <w:tr w:rsidR="00554544" w14:paraId="2D7DA85C" w14:textId="77777777">
        <w:tc>
          <w:tcPr>
            <w:tcW w:w="1231" w:type="dxa"/>
            <w:shd w:val="clear" w:color="auto" w:fill="auto"/>
          </w:tcPr>
          <w:p w14:paraId="1047EEE0" w14:textId="69C6CB22" w:rsidR="00554544" w:rsidRDefault="00554544" w:rsidP="00554544">
            <w:pPr>
              <w:rPr>
                <w:rFonts w:eastAsia="SimSun"/>
              </w:rPr>
            </w:pPr>
            <w:r>
              <w:t>Nokia</w:t>
            </w:r>
          </w:p>
        </w:tc>
        <w:tc>
          <w:tcPr>
            <w:tcW w:w="6238" w:type="dxa"/>
            <w:shd w:val="clear" w:color="auto" w:fill="auto"/>
          </w:tcPr>
          <w:p w14:paraId="32A3C857" w14:textId="0A6BC6B3" w:rsidR="00554544" w:rsidRDefault="00554544" w:rsidP="00554544">
            <w:pPr>
              <w:rPr>
                <w:rFonts w:eastAsia="SimSun"/>
              </w:rPr>
            </w:pPr>
            <w:r>
              <w:t>OK</w:t>
            </w:r>
          </w:p>
        </w:tc>
        <w:tc>
          <w:tcPr>
            <w:tcW w:w="2076" w:type="dxa"/>
          </w:tcPr>
          <w:p w14:paraId="50497796" w14:textId="77777777" w:rsidR="00554544" w:rsidRDefault="00554544" w:rsidP="00554544"/>
        </w:tc>
      </w:tr>
    </w:tbl>
    <w:p w14:paraId="50F2BA6E" w14:textId="77777777" w:rsidR="00E343AE" w:rsidRDefault="00E343AE">
      <w:pPr>
        <w:rPr>
          <w:lang w:eastAsia="ko-KR"/>
        </w:rPr>
      </w:pPr>
    </w:p>
    <w:p w14:paraId="0AE6F84A" w14:textId="77777777" w:rsidR="00E343AE" w:rsidRDefault="00E343AE">
      <w:pPr>
        <w:pStyle w:val="Bulletssmallgap"/>
        <w:numPr>
          <w:ilvl w:val="0"/>
          <w:numId w:val="0"/>
        </w:numPr>
      </w:pPr>
    </w:p>
    <w:p w14:paraId="59CFD8B1" w14:textId="77777777" w:rsidR="00E343AE" w:rsidRDefault="00731313">
      <w:pPr>
        <w:pStyle w:val="Heading3"/>
        <w:rPr>
          <w:b w:val="0"/>
          <w:bCs w:val="0"/>
        </w:rPr>
      </w:pPr>
      <w:r>
        <w:rPr>
          <w:b w:val="0"/>
          <w:bCs w:val="0"/>
        </w:rPr>
        <w:t>Related Proposals</w:t>
      </w:r>
    </w:p>
    <w:p w14:paraId="15B8E5C8" w14:textId="77777777" w:rsidR="00E343AE" w:rsidRDefault="00E343AE"/>
    <w:tbl>
      <w:tblPr>
        <w:tblStyle w:val="TableGrid"/>
        <w:tblW w:w="0" w:type="auto"/>
        <w:tblInd w:w="86" w:type="dxa"/>
        <w:tblLook w:val="04A0" w:firstRow="1" w:lastRow="0" w:firstColumn="1" w:lastColumn="0" w:noHBand="0" w:noVBand="1"/>
      </w:tblPr>
      <w:tblGrid>
        <w:gridCol w:w="1529"/>
        <w:gridCol w:w="8016"/>
      </w:tblGrid>
      <w:tr w:rsidR="00E343AE" w14:paraId="59929948" w14:textId="77777777">
        <w:tc>
          <w:tcPr>
            <w:tcW w:w="1529" w:type="dxa"/>
          </w:tcPr>
          <w:p w14:paraId="7153D736" w14:textId="77777777" w:rsidR="00E343AE" w:rsidRDefault="00731313">
            <w:r>
              <w:t>Source</w:t>
            </w:r>
          </w:p>
        </w:tc>
        <w:tc>
          <w:tcPr>
            <w:tcW w:w="8016" w:type="dxa"/>
          </w:tcPr>
          <w:p w14:paraId="38741D3E" w14:textId="77777777" w:rsidR="00E343AE" w:rsidRDefault="00731313">
            <w:r>
              <w:t>Input</w:t>
            </w:r>
          </w:p>
        </w:tc>
      </w:tr>
      <w:tr w:rsidR="00E343AE" w14:paraId="793E5012" w14:textId="77777777">
        <w:tc>
          <w:tcPr>
            <w:tcW w:w="1529" w:type="dxa"/>
          </w:tcPr>
          <w:p w14:paraId="680F3D1D" w14:textId="77777777" w:rsidR="00E343AE" w:rsidRDefault="00731313">
            <w:r>
              <w:t>E///</w:t>
            </w:r>
          </w:p>
        </w:tc>
        <w:tc>
          <w:tcPr>
            <w:tcW w:w="8016" w:type="dxa"/>
          </w:tcPr>
          <w:p w14:paraId="2BA87932" w14:textId="77777777" w:rsidR="00E343AE" w:rsidRDefault="00731313">
            <w:r>
              <w:t>Observation 2</w:t>
            </w:r>
            <w:r>
              <w:tab/>
              <w:t>FLL and PLL are challenging to be implemented in combination with RC oscillator due to its very poor frequency accuracy. If crystal, MEMS or LC oscillators are used, FLL and PLL can be implemented.</w:t>
            </w:r>
          </w:p>
        </w:tc>
      </w:tr>
      <w:tr w:rsidR="00E343AE" w14:paraId="740ED454" w14:textId="77777777">
        <w:tc>
          <w:tcPr>
            <w:tcW w:w="1529" w:type="dxa"/>
          </w:tcPr>
          <w:p w14:paraId="6692CBBB" w14:textId="77777777" w:rsidR="00E343AE" w:rsidRDefault="00731313">
            <w:r>
              <w:lastRenderedPageBreak/>
              <w:t>HW</w:t>
            </w:r>
          </w:p>
        </w:tc>
        <w:tc>
          <w:tcPr>
            <w:tcW w:w="8016" w:type="dxa"/>
          </w:tcPr>
          <w:p w14:paraId="289EB541" w14:textId="77777777" w:rsidR="00E343AE" w:rsidRDefault="00731313">
            <w:pPr>
              <w:pStyle w:val="Proposal"/>
              <w:rPr>
                <w:b w:val="0"/>
                <w:bCs w:val="0"/>
              </w:rPr>
            </w:pPr>
            <w:r>
              <w:rPr>
                <w:rFonts w:hint="eastAsia"/>
                <w:b w:val="0"/>
                <w:bCs w:val="0"/>
              </w:rPr>
              <w:t>P</w:t>
            </w:r>
            <w:r>
              <w:rPr>
                <w:b w:val="0"/>
                <w:bCs w:val="0"/>
              </w:rPr>
              <w:t>roposal 4: For the architecture of Device 2b with RF-ED receiver, confirm PLL/FLL, i.e.</w:t>
            </w:r>
          </w:p>
          <w:p w14:paraId="6B9C3CCD" w14:textId="77777777" w:rsidR="00E343AE" w:rsidRDefault="00731313">
            <w:pPr>
              <w:numPr>
                <w:ilvl w:val="0"/>
                <w:numId w:val="13"/>
              </w:numPr>
            </w:pPr>
            <w:r>
              <w:t>Local oscillator (LO) for carrier frequency generation</w:t>
            </w:r>
          </w:p>
          <w:p w14:paraId="63D57B88" w14:textId="77777777" w:rsidR="00E343AE" w:rsidRDefault="00731313">
            <w:pPr>
              <w:numPr>
                <w:ilvl w:val="1"/>
                <w:numId w:val="13"/>
              </w:numPr>
            </w:pPr>
            <w:r>
              <w:rPr>
                <w:strike/>
                <w:color w:val="FF0000"/>
              </w:rPr>
              <w:t>FFS:</w:t>
            </w:r>
            <w:r>
              <w:rPr>
                <w:color w:val="FF0000"/>
              </w:rPr>
              <w:t xml:space="preserve"> </w:t>
            </w:r>
            <w:r>
              <w:t xml:space="preserve">PLL/FLL </w:t>
            </w:r>
            <w:r>
              <w:rPr>
                <w:color w:val="FF0000"/>
              </w:rPr>
              <w:t>may be used for the frequency calibration</w:t>
            </w:r>
          </w:p>
          <w:p w14:paraId="0FF10260" w14:textId="77777777" w:rsidR="00E343AE" w:rsidRDefault="00731313">
            <w:pPr>
              <w:pStyle w:val="Proposal"/>
              <w:rPr>
                <w:b w:val="0"/>
                <w:bCs w:val="0"/>
              </w:rPr>
            </w:pPr>
            <w:r>
              <w:rPr>
                <w:rFonts w:hint="eastAsia"/>
                <w:b w:val="0"/>
                <w:bCs w:val="0"/>
              </w:rPr>
              <w:t>P</w:t>
            </w:r>
            <w:r>
              <w:rPr>
                <w:b w:val="0"/>
                <w:bCs w:val="0"/>
              </w:rPr>
              <w:t>roposal 5: For the architecture of Device 2b with IF-ED receiver, confirm PLL/FLL and “one LO or separate LOs for Tx and Rx”, i.e.</w:t>
            </w:r>
          </w:p>
          <w:p w14:paraId="2BF4DAEB" w14:textId="77777777" w:rsidR="00E343AE" w:rsidRDefault="00731313">
            <w:pPr>
              <w:numPr>
                <w:ilvl w:val="0"/>
                <w:numId w:val="13"/>
              </w:numPr>
            </w:pPr>
            <w:r>
              <w:t>Local oscillator (LO) for generating carrier frequency for Tx and Rx</w:t>
            </w:r>
          </w:p>
          <w:p w14:paraId="6B7F2C21" w14:textId="77777777" w:rsidR="00E343AE" w:rsidRDefault="00731313">
            <w:pPr>
              <w:numPr>
                <w:ilvl w:val="1"/>
                <w:numId w:val="13"/>
              </w:numPr>
              <w:spacing w:after="0"/>
            </w:pPr>
            <w:r>
              <w:rPr>
                <w:strike/>
                <w:color w:val="FF0000"/>
              </w:rPr>
              <w:t>FFS:</w:t>
            </w:r>
            <w:r>
              <w:rPr>
                <w:color w:val="FF0000"/>
              </w:rPr>
              <w:t xml:space="preserve"> </w:t>
            </w:r>
            <w:r>
              <w:t xml:space="preserve">PLL/FLL </w:t>
            </w:r>
            <w:r>
              <w:rPr>
                <w:color w:val="FF0000"/>
              </w:rPr>
              <w:t>may be used for the frequency calibration</w:t>
            </w:r>
          </w:p>
          <w:p w14:paraId="08CCE820"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37F1CA19" w14:textId="77777777" w:rsidR="00E343AE" w:rsidRDefault="00731313">
            <w:pPr>
              <w:pStyle w:val="Proposal"/>
              <w:rPr>
                <w:b w:val="0"/>
                <w:bCs w:val="0"/>
              </w:rPr>
            </w:pPr>
            <w:r>
              <w:rPr>
                <w:rFonts w:hint="eastAsia"/>
                <w:b w:val="0"/>
                <w:bCs w:val="0"/>
              </w:rPr>
              <w:t>P</w:t>
            </w:r>
            <w:r>
              <w:rPr>
                <w:b w:val="0"/>
                <w:bCs w:val="0"/>
              </w:rPr>
              <w:t>roposal 6: For the architecture of Device 2b with ZIF receiver, confirm PLL/FLL and “one LO or separate LOs for Tx and Rx”, i.e.</w:t>
            </w:r>
          </w:p>
          <w:p w14:paraId="51E2FCF1" w14:textId="77777777" w:rsidR="00E343AE" w:rsidRDefault="00731313">
            <w:pPr>
              <w:numPr>
                <w:ilvl w:val="0"/>
                <w:numId w:val="13"/>
              </w:numPr>
            </w:pPr>
            <w:r>
              <w:t>Local oscillator (LO) for generating carrier frequency for Tx, or for generating carrier frequency offset by the IF for Rx generating carrier frequency for Tx and Rx</w:t>
            </w:r>
          </w:p>
          <w:p w14:paraId="0C0E9DEB" w14:textId="77777777" w:rsidR="00E343AE" w:rsidRDefault="00731313">
            <w:pPr>
              <w:numPr>
                <w:ilvl w:val="1"/>
                <w:numId w:val="13"/>
              </w:numPr>
              <w:spacing w:after="0"/>
            </w:pPr>
            <w:r>
              <w:rPr>
                <w:strike/>
                <w:color w:val="FF0000"/>
              </w:rPr>
              <w:t>FFS:</w:t>
            </w:r>
            <w:r>
              <w:rPr>
                <w:color w:val="FF0000"/>
              </w:rPr>
              <w:t xml:space="preserve"> </w:t>
            </w:r>
            <w:r>
              <w:t xml:space="preserve">PLL/FLL </w:t>
            </w:r>
            <w:r>
              <w:rPr>
                <w:color w:val="FF0000"/>
              </w:rPr>
              <w:t>may be used for the frequency calibration</w:t>
            </w:r>
          </w:p>
          <w:p w14:paraId="27CCF738" w14:textId="77777777" w:rsidR="00E343AE" w:rsidRDefault="00731313">
            <w:pPr>
              <w:numPr>
                <w:ilvl w:val="1"/>
                <w:numId w:val="13"/>
              </w:numPr>
            </w:pPr>
            <w:r>
              <w:rPr>
                <w:rFonts w:hint="eastAsia"/>
                <w:strike/>
                <w:color w:val="FF0000"/>
              </w:rPr>
              <w:t>F</w:t>
            </w:r>
            <w:r>
              <w:rPr>
                <w:strike/>
                <w:color w:val="FF0000"/>
              </w:rPr>
              <w:t>FS: o</w:t>
            </w:r>
            <w:r>
              <w:rPr>
                <w:color w:val="FF0000"/>
              </w:rPr>
              <w:t xml:space="preserve"> O</w:t>
            </w:r>
            <w:r>
              <w:t>ne LO or separate LOs for Tx and Rx</w:t>
            </w:r>
          </w:p>
          <w:p w14:paraId="7D34F7AE" w14:textId="77777777" w:rsidR="00E343AE" w:rsidRDefault="00E343AE"/>
        </w:tc>
      </w:tr>
      <w:tr w:rsidR="00E343AE" w14:paraId="483BD9A1" w14:textId="77777777">
        <w:tc>
          <w:tcPr>
            <w:tcW w:w="1529" w:type="dxa"/>
          </w:tcPr>
          <w:p w14:paraId="77F4A01C" w14:textId="77777777" w:rsidR="00E343AE" w:rsidRDefault="00731313">
            <w:r>
              <w:t>Oppo</w:t>
            </w:r>
          </w:p>
        </w:tc>
        <w:tc>
          <w:tcPr>
            <w:tcW w:w="8016" w:type="dxa"/>
          </w:tcPr>
          <w:p w14:paraId="7EAF4D47" w14:textId="77777777" w:rsidR="00E343AE" w:rsidRDefault="00731313">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color w:val="000000"/>
                <w:szCs w:val="20"/>
              </w:rPr>
              <w:t>Proposal</w:t>
            </w:r>
            <w:r>
              <w:rPr>
                <w:rFonts w:ascii="Times New Roman" w:eastAsiaTheme="minorEastAsia" w:hAnsi="Times New Roman" w:hint="eastAsia"/>
                <w:color w:val="000000"/>
                <w:szCs w:val="20"/>
              </w:rPr>
              <w:t xml:space="preserve"> 5</w:t>
            </w:r>
            <w:r>
              <w:rPr>
                <w:rFonts w:ascii="Times New Roman" w:eastAsiaTheme="minorEastAsia" w:hAnsi="Times New Roman"/>
                <w:color w:val="000000"/>
                <w:szCs w:val="20"/>
              </w:rPr>
              <w:t xml:space="preserve">: </w:t>
            </w:r>
            <w:r>
              <w:rPr>
                <w:rFonts w:ascii="Times New Roman" w:eastAsiaTheme="minorEastAsia" w:hAnsi="Times New Roman" w:hint="eastAsia"/>
                <w:szCs w:val="20"/>
              </w:rPr>
              <w:t>F</w:t>
            </w:r>
            <w:r>
              <w:rPr>
                <w:rFonts w:ascii="Times New Roman" w:eastAsiaTheme="minorEastAsia" w:hAnsi="Times New Roman"/>
                <w:szCs w:val="20"/>
              </w:rPr>
              <w:t>o</w:t>
            </w:r>
            <w:r>
              <w:rPr>
                <w:rFonts w:ascii="Times New Roman" w:eastAsiaTheme="minorEastAsia" w:hAnsi="Times New Roman" w:hint="eastAsia"/>
                <w:szCs w:val="20"/>
              </w:rPr>
              <w:t xml:space="preserve">r device 2b with IF/ZIF </w:t>
            </w:r>
            <w:r>
              <w:rPr>
                <w:rFonts w:ascii="Times New Roman" w:eastAsiaTheme="minorEastAsia" w:hAnsi="Times New Roman"/>
                <w:szCs w:val="20"/>
              </w:rPr>
              <w:t>envelope</w:t>
            </w:r>
            <w:r>
              <w:rPr>
                <w:rFonts w:ascii="Times New Roman" w:eastAsiaTheme="minorEastAsia" w:hAnsi="Times New Roman" w:hint="eastAsia"/>
                <w:szCs w:val="20"/>
              </w:rPr>
              <w:t xml:space="preserve"> detector </w:t>
            </w:r>
            <w:proofErr w:type="gramStart"/>
            <w:r>
              <w:rPr>
                <w:rFonts w:ascii="Times New Roman" w:eastAsiaTheme="minorEastAsia" w:hAnsi="Times New Roman" w:hint="eastAsia"/>
                <w:szCs w:val="20"/>
              </w:rPr>
              <w:t>FLL(</w:t>
            </w:r>
            <w:proofErr w:type="gramEnd"/>
            <w:r>
              <w:rPr>
                <w:rFonts w:ascii="Times New Roman" w:eastAsiaTheme="minorEastAsia" w:hAnsi="Times New Roman" w:hint="eastAsia"/>
                <w:szCs w:val="20"/>
              </w:rPr>
              <w:t>rather than PLL) is supported, and one LO is shared for transmitter and receiver.</w:t>
            </w:r>
          </w:p>
          <w:p w14:paraId="2634876B" w14:textId="77777777" w:rsidR="00E343AE" w:rsidRDefault="00E343AE"/>
        </w:tc>
      </w:tr>
      <w:tr w:rsidR="00E343AE" w14:paraId="67442364" w14:textId="77777777">
        <w:tc>
          <w:tcPr>
            <w:tcW w:w="1529" w:type="dxa"/>
          </w:tcPr>
          <w:p w14:paraId="3B18D373" w14:textId="77777777" w:rsidR="00E343AE" w:rsidRDefault="00731313">
            <w:r>
              <w:t>QC</w:t>
            </w:r>
          </w:p>
        </w:tc>
        <w:tc>
          <w:tcPr>
            <w:tcW w:w="8016" w:type="dxa"/>
          </w:tcPr>
          <w:p w14:paraId="4274B413" w14:textId="77777777" w:rsidR="00E343AE" w:rsidRDefault="00731313">
            <w:pPr>
              <w:rPr>
                <w:rFonts w:eastAsia="Malgun Gothic"/>
                <w:lang w:eastAsia="ko-KR"/>
              </w:rPr>
            </w:pPr>
            <w:r>
              <w:rPr>
                <w:rFonts w:eastAsia="Malgun Gothic"/>
                <w:lang w:eastAsia="ko-KR"/>
              </w:rPr>
              <w:t>Proposal 12: Remove FFS for PLL/FLL and capture following note.</w:t>
            </w:r>
          </w:p>
          <w:p w14:paraId="122D19D1" w14:textId="77777777" w:rsidR="00E343AE" w:rsidRDefault="00731313">
            <w:pPr>
              <w:pStyle w:val="ListParagraph"/>
              <w:numPr>
                <w:ilvl w:val="0"/>
                <w:numId w:val="15"/>
              </w:numPr>
              <w:snapToGrid/>
              <w:spacing w:after="0" w:line="276" w:lineRule="auto"/>
              <w:ind w:firstLineChars="0"/>
              <w:rPr>
                <w:rFonts w:eastAsia="Malgun Gothic"/>
                <w:lang w:eastAsia="ko-KR"/>
              </w:rPr>
            </w:pPr>
            <w:bookmarkStart w:id="108" w:name="_Hlk174789399"/>
            <w:r>
              <w:rPr>
                <w:rFonts w:eastAsia="Malgun Gothic"/>
                <w:lang w:eastAsia="ko-KR"/>
              </w:rPr>
              <w:t xml:space="preserve">Existence of </w:t>
            </w:r>
            <w:r>
              <w:rPr>
                <w:rFonts w:eastAsia="Malgun Gothic" w:hint="eastAsia"/>
                <w:lang w:eastAsia="ko-KR"/>
              </w:rPr>
              <w:t xml:space="preserve">PLL/FLL is </w:t>
            </w:r>
            <w:r>
              <w:rPr>
                <w:rFonts w:eastAsia="Malgun Gothic"/>
                <w:lang w:eastAsia="ko-KR"/>
              </w:rPr>
              <w:t>architecture dependent</w:t>
            </w:r>
            <w:r>
              <w:rPr>
                <w:rFonts w:eastAsia="Malgun Gothic" w:hint="eastAsia"/>
                <w:lang w:eastAsia="ko-KR"/>
              </w:rPr>
              <w:t xml:space="preserve">. </w:t>
            </w:r>
            <w:r>
              <w:rPr>
                <w:rFonts w:eastAsia="Malgun Gothic"/>
                <w:lang w:eastAsia="ko-KR"/>
              </w:rPr>
              <w:t xml:space="preserve">Direct modulation </w:t>
            </w:r>
            <w:r>
              <w:rPr>
                <w:rFonts w:eastAsia="Malgun Gothic" w:hint="eastAsia"/>
                <w:lang w:eastAsia="ko-KR"/>
              </w:rPr>
              <w:t xml:space="preserve">architecture does not require PLL/FLL. </w:t>
            </w:r>
            <w:r>
              <w:rPr>
                <w:rFonts w:eastAsia="Malgun Gothic"/>
                <w:lang w:eastAsia="ko-KR"/>
              </w:rPr>
              <w:t>Direct modulation architecture c</w:t>
            </w:r>
            <w:r>
              <w:rPr>
                <w:rFonts w:eastAsia="Malgun Gothic" w:hint="eastAsia"/>
                <w:lang w:eastAsia="ko-KR"/>
              </w:rPr>
              <w:t xml:space="preserve">onsumes </w:t>
            </w:r>
            <w:r>
              <w:rPr>
                <w:rFonts w:eastAsia="Malgun Gothic"/>
                <w:lang w:eastAsia="ko-KR"/>
              </w:rPr>
              <w:t>less</w:t>
            </w:r>
            <w:r>
              <w:rPr>
                <w:rFonts w:eastAsia="Malgun Gothic" w:hint="eastAsia"/>
                <w:lang w:eastAsia="ko-KR"/>
              </w:rPr>
              <w:t xml:space="preserve"> power</w:t>
            </w:r>
            <w:r>
              <w:rPr>
                <w:rFonts w:eastAsia="Malgun Gothic"/>
                <w:lang w:eastAsia="ko-KR"/>
              </w:rPr>
              <w:t xml:space="preserve"> than that with PLL/FLL</w:t>
            </w:r>
            <w:r>
              <w:rPr>
                <w:rFonts w:eastAsia="Malgun Gothic" w:hint="eastAsia"/>
                <w:lang w:eastAsia="ko-KR"/>
              </w:rPr>
              <w:t>.</w:t>
            </w:r>
            <w:bookmarkEnd w:id="108"/>
          </w:p>
        </w:tc>
      </w:tr>
    </w:tbl>
    <w:p w14:paraId="3C0EA392" w14:textId="77777777" w:rsidR="00E343AE" w:rsidRDefault="00E343AE"/>
    <w:p w14:paraId="18A5F5A1" w14:textId="77777777" w:rsidR="00E343AE" w:rsidRDefault="00E343AE"/>
    <w:p w14:paraId="31CCCFF2" w14:textId="63AB01CB" w:rsidR="00E343AE" w:rsidRDefault="00731313">
      <w:pPr>
        <w:pStyle w:val="Heading2"/>
        <w:rPr>
          <w:b w:val="0"/>
          <w:bCs w:val="0"/>
        </w:rPr>
      </w:pPr>
      <w:r>
        <w:rPr>
          <w:b w:val="0"/>
          <w:bCs w:val="0"/>
        </w:rPr>
        <w:t>[</w:t>
      </w:r>
      <w:r w:rsidR="00222F1F">
        <w:rPr>
          <w:b w:val="0"/>
          <w:bCs w:val="0"/>
        </w:rPr>
        <w:t>Closed</w:t>
      </w:r>
      <w:r>
        <w:rPr>
          <w:b w:val="0"/>
          <w:bCs w:val="0"/>
        </w:rPr>
        <w:t>] Device 2a: Large Frequency Shift</w:t>
      </w:r>
    </w:p>
    <w:p w14:paraId="19524212" w14:textId="77777777" w:rsidR="00E343AE" w:rsidRDefault="00731313">
      <w:r>
        <w:t>Regarding larger FS, companies provided additional inputs in following aspects.</w:t>
      </w:r>
    </w:p>
    <w:p w14:paraId="03BD6723" w14:textId="77777777" w:rsidR="00E343AE" w:rsidRDefault="00E343AE"/>
    <w:p w14:paraId="142A5ED8" w14:textId="77777777" w:rsidR="00E343AE" w:rsidRDefault="00731313">
      <w:pPr>
        <w:rPr>
          <w:b/>
          <w:bCs/>
          <w:u w:val="single"/>
        </w:rPr>
      </w:pPr>
      <w:r>
        <w:rPr>
          <w:b/>
          <w:bCs/>
          <w:u w:val="single"/>
        </w:rPr>
        <w:t>Feasibility</w:t>
      </w:r>
    </w:p>
    <w:p w14:paraId="38852FA1" w14:textId="77777777" w:rsidR="00E343AE" w:rsidRDefault="00731313">
      <w:r>
        <w:t>On feasibility, five companies mentioned that it is feasible and should be considered. Two companies suggested not to consider it. Three companies suggested to continue study.</w:t>
      </w:r>
    </w:p>
    <w:p w14:paraId="6880FEF0" w14:textId="77777777" w:rsidR="00E343AE" w:rsidRDefault="00731313">
      <w:pPr>
        <w:pStyle w:val="Bulletssmallgap"/>
      </w:pPr>
      <w:r>
        <w:t>Consider Large-FS: [FW], [MTK], [DCM], [Xiaomi], [ID], [IITK]</w:t>
      </w:r>
    </w:p>
    <w:p w14:paraId="37C13A05" w14:textId="77777777" w:rsidR="00E343AE" w:rsidRDefault="00731313">
      <w:pPr>
        <w:pStyle w:val="Bulletssmallgap"/>
        <w:numPr>
          <w:ilvl w:val="1"/>
          <w:numId w:val="6"/>
        </w:numPr>
      </w:pPr>
      <w:r>
        <w:t>Large FS is feasible in terms of power, image rejection, frequency accuracy.</w:t>
      </w:r>
    </w:p>
    <w:p w14:paraId="0ADB9CD3" w14:textId="77777777" w:rsidR="00E343AE" w:rsidRDefault="00731313">
      <w:pPr>
        <w:pStyle w:val="Bulletssmallgap"/>
      </w:pPr>
      <w:r>
        <w:t>Do not consider Large-FS: [HW], [CATT]</w:t>
      </w:r>
    </w:p>
    <w:p w14:paraId="261BF750" w14:textId="77777777" w:rsidR="00E343AE" w:rsidRDefault="00731313">
      <w:pPr>
        <w:pStyle w:val="Bulletssmallgap"/>
        <w:numPr>
          <w:ilvl w:val="1"/>
          <w:numId w:val="6"/>
        </w:numPr>
      </w:pPr>
      <w:r>
        <w:t>Large-FS is not feasible or necessary.</w:t>
      </w:r>
    </w:p>
    <w:p w14:paraId="19EB756E" w14:textId="77777777" w:rsidR="00E343AE" w:rsidRDefault="00731313">
      <w:pPr>
        <w:pStyle w:val="Bulletssmallgap"/>
      </w:pPr>
      <w:r>
        <w:t>Need further study: [Nokia], [DCM], [LG], [IITK], [DCM]</w:t>
      </w:r>
    </w:p>
    <w:p w14:paraId="7904CDBB" w14:textId="77777777" w:rsidR="00E343AE" w:rsidRDefault="00E343AE">
      <w:pPr>
        <w:rPr>
          <w:color w:val="4472C4" w:themeColor="accent1"/>
        </w:rPr>
      </w:pPr>
    </w:p>
    <w:p w14:paraId="485577CB" w14:textId="77777777" w:rsidR="00E343AE" w:rsidRDefault="00731313">
      <w:pPr>
        <w:rPr>
          <w:b/>
          <w:bCs/>
          <w:u w:val="single"/>
        </w:rPr>
      </w:pPr>
      <w:r>
        <w:rPr>
          <w:b/>
          <w:bCs/>
          <w:u w:val="single"/>
        </w:rPr>
        <w:t>Power consumption</w:t>
      </w:r>
    </w:p>
    <w:p w14:paraId="11E18024" w14:textId="77777777" w:rsidR="00E343AE" w:rsidRDefault="00731313">
      <w:pPr>
        <w:pStyle w:val="Bulletssmallgap"/>
      </w:pPr>
      <w:r>
        <w:t>Most of companies pointed out that required power consumption for IF frequency generation is within the device 2a budget.</w:t>
      </w:r>
    </w:p>
    <w:p w14:paraId="12FD8CF1" w14:textId="77777777" w:rsidR="00E343AE" w:rsidRDefault="00E343AE">
      <w:pPr>
        <w:rPr>
          <w:color w:val="4472C4" w:themeColor="accent1"/>
        </w:rPr>
      </w:pPr>
    </w:p>
    <w:p w14:paraId="2414C54E" w14:textId="77777777" w:rsidR="00E343AE" w:rsidRDefault="00731313">
      <w:pPr>
        <w:rPr>
          <w:b/>
          <w:bCs/>
          <w:u w:val="single"/>
        </w:rPr>
      </w:pPr>
      <w:r>
        <w:rPr>
          <w:b/>
          <w:bCs/>
          <w:u w:val="single"/>
        </w:rPr>
        <w:t>Image rejection/harmonics</w:t>
      </w:r>
    </w:p>
    <w:p w14:paraId="4BE20D50" w14:textId="77777777" w:rsidR="00E343AE" w:rsidRDefault="00731313">
      <w:pPr>
        <w:pStyle w:val="Bulletssmallgap"/>
      </w:pPr>
      <w:r>
        <w:t xml:space="preserve">[FW], [Nokia], [E///], [QC] pointed out the necessity of image rejection to enable larger FS. </w:t>
      </w:r>
    </w:p>
    <w:p w14:paraId="3A2596F2" w14:textId="77777777" w:rsidR="00E343AE" w:rsidRDefault="00731313">
      <w:pPr>
        <w:pStyle w:val="Bulletssmallgap"/>
      </w:pPr>
      <w:r>
        <w:t xml:space="preserve">[E///] pointed out that </w:t>
      </w:r>
      <w:r>
        <w:rPr>
          <w:lang w:eastAsia="ja-JP"/>
        </w:rPr>
        <w:t>sideband suppression ratio (SSR) values of 11dB and 10dB, respectively, have been reported.</w:t>
      </w:r>
    </w:p>
    <w:p w14:paraId="4F1C966F" w14:textId="77777777" w:rsidR="00E343AE" w:rsidRDefault="00731313">
      <w:pPr>
        <w:pStyle w:val="Bulletssmallgap"/>
      </w:pPr>
      <w:r>
        <w:t>[Nokia] asks to clarify whether harmonics suppression target needs to be studied.</w:t>
      </w:r>
    </w:p>
    <w:p w14:paraId="16C3F5F8" w14:textId="77777777" w:rsidR="00E343AE" w:rsidRDefault="00731313">
      <w:pPr>
        <w:pStyle w:val="Bulletssmallgap"/>
      </w:pPr>
      <w:r>
        <w:t>[MTK] possible by SSB and filter.</w:t>
      </w:r>
    </w:p>
    <w:p w14:paraId="76BFF62B" w14:textId="77777777" w:rsidR="00E343AE" w:rsidRDefault="00731313">
      <w:pPr>
        <w:pStyle w:val="Bulletssmallgap"/>
      </w:pPr>
      <w:r>
        <w:t xml:space="preserve">[TCL] If image/harmonics are not suppressed, emission requirement/issue - RAN4 study needed. </w:t>
      </w:r>
    </w:p>
    <w:p w14:paraId="3D53CFF9" w14:textId="77777777" w:rsidR="00E343AE" w:rsidRDefault="00E343AE">
      <w:pPr>
        <w:rPr>
          <w:color w:val="4472C4" w:themeColor="accent1"/>
        </w:rPr>
      </w:pPr>
    </w:p>
    <w:p w14:paraId="535E6324" w14:textId="77777777" w:rsidR="00E343AE" w:rsidRDefault="00731313">
      <w:pPr>
        <w:rPr>
          <w:b/>
          <w:bCs/>
          <w:u w:val="single"/>
        </w:rPr>
      </w:pPr>
      <w:r>
        <w:rPr>
          <w:b/>
          <w:bCs/>
          <w:u w:val="single"/>
        </w:rPr>
        <w:t>Frequency shift accuracy</w:t>
      </w:r>
    </w:p>
    <w:p w14:paraId="670E3431" w14:textId="77777777" w:rsidR="00E343AE" w:rsidRDefault="00731313">
      <w:r>
        <w:lastRenderedPageBreak/>
        <w:t>Frequency shifts accuracy requirement, following inputs were provided.</w:t>
      </w:r>
    </w:p>
    <w:p w14:paraId="26F52D05" w14:textId="77777777" w:rsidR="00E343AE" w:rsidRDefault="00731313">
      <w:pPr>
        <w:pStyle w:val="Bulletssmallgap"/>
      </w:pPr>
      <w:r>
        <w:t xml:space="preserve">[FW] mentioned Large-FS range and granularity depends on NR FDD operating frequency band and channel bandwidth. </w:t>
      </w:r>
    </w:p>
    <w:p w14:paraId="26CCDDE7" w14:textId="77777777" w:rsidR="00E343AE" w:rsidRDefault="00731313">
      <w:pPr>
        <w:pStyle w:val="Bulletssmallgap"/>
      </w:pPr>
      <w:r>
        <w:t>[Nokia] Given the accuracy requirement, study synchronization for initial SFO reduction is feasible.</w:t>
      </w:r>
    </w:p>
    <w:p w14:paraId="1C69AC87" w14:textId="77777777" w:rsidR="00E343AE" w:rsidRDefault="00731313">
      <w:pPr>
        <w:pStyle w:val="Bulletssmallgap"/>
      </w:pPr>
      <w:r>
        <w:t xml:space="preserve">[E///] mentioned that </w:t>
      </w:r>
      <w:r>
        <w:rPr>
          <w:lang w:eastAsia="ja-JP"/>
        </w:rPr>
        <w:t>IF clock accuracy should be around 0.1%.  With a frequency error of 10^4 – 10^5 ppm, 50MHz clock will range between 500kHz and 5MHz.</w:t>
      </w:r>
    </w:p>
    <w:p w14:paraId="1D0C8712" w14:textId="77777777" w:rsidR="00E343AE" w:rsidRDefault="00731313">
      <w:pPr>
        <w:pStyle w:val="Bulletssmallgap"/>
      </w:pPr>
      <w:r>
        <w:t>[HW] Large frequency shift increase complexity and require high accuracy. 50</w:t>
      </w:r>
      <w:proofErr w:type="gramStart"/>
      <w:r>
        <w:t>k(</w:t>
      </w:r>
      <w:proofErr w:type="gramEnd"/>
      <w:r>
        <w:t>0.1%) to 500kHz(1%) of frequency offset for the 50MHz level shift.</w:t>
      </w:r>
    </w:p>
    <w:p w14:paraId="04A670B8" w14:textId="77777777" w:rsidR="00E343AE" w:rsidRDefault="00731313">
      <w:pPr>
        <w:pStyle w:val="Bulletssmallgap"/>
      </w:pPr>
      <w:r>
        <w:t xml:space="preserve">[Sony][QC] tight requirements are needed for IF frequency accuracy </w:t>
      </w:r>
    </w:p>
    <w:p w14:paraId="003EF8A6" w14:textId="77777777" w:rsidR="00E343AE" w:rsidRDefault="00E343AE"/>
    <w:p w14:paraId="0AD59575" w14:textId="77777777" w:rsidR="00E343AE" w:rsidRDefault="00731313">
      <w:pPr>
        <w:rPr>
          <w:b/>
          <w:bCs/>
          <w:u w:val="single"/>
        </w:rPr>
      </w:pPr>
      <w:r>
        <w:rPr>
          <w:b/>
          <w:bCs/>
          <w:u w:val="single"/>
        </w:rPr>
        <w:t>Implementation/architecture</w:t>
      </w:r>
    </w:p>
    <w:p w14:paraId="3ED34FDE" w14:textId="77777777" w:rsidR="00E343AE" w:rsidRDefault="00731313">
      <w:pPr>
        <w:pStyle w:val="Bulletssmallgap"/>
      </w:pPr>
      <w:r>
        <w:t>[Nokia] provided example of large-FS architecture and implementation based on digital circuit (i.e. w/o mixer).  Suggested to study acceptable range of power consumption.</w:t>
      </w:r>
    </w:p>
    <w:p w14:paraId="4BABDFDD" w14:textId="77777777" w:rsidR="00E343AE" w:rsidRDefault="00731313">
      <w:pPr>
        <w:pStyle w:val="Bulletssmallgap"/>
      </w:pPr>
      <w:r>
        <w:t>[QC] also provided architecture for large FS.</w:t>
      </w:r>
    </w:p>
    <w:p w14:paraId="1BB8053E" w14:textId="77777777" w:rsidR="00E343AE" w:rsidRDefault="00E343AE"/>
    <w:p w14:paraId="7DADDAD6" w14:textId="77777777" w:rsidR="00E343AE" w:rsidRDefault="00731313">
      <w:pPr>
        <w:pStyle w:val="Bulletssmallgap"/>
        <w:numPr>
          <w:ilvl w:val="0"/>
          <w:numId w:val="0"/>
        </w:numPr>
        <w:rPr>
          <w:b/>
          <w:bCs/>
          <w:u w:val="single"/>
        </w:rPr>
      </w:pPr>
      <w:r>
        <w:rPr>
          <w:b/>
          <w:bCs/>
          <w:u w:val="single"/>
        </w:rPr>
        <w:t>Spectrum related issue</w:t>
      </w:r>
    </w:p>
    <w:p w14:paraId="11B1303E" w14:textId="77777777" w:rsidR="00E343AE" w:rsidRDefault="00731313">
      <w:pPr>
        <w:pStyle w:val="Bulletssmallgap"/>
      </w:pPr>
      <w:r>
        <w:t xml:space="preserve">[CATT] suggest </w:t>
      </w:r>
      <w:proofErr w:type="gramStart"/>
      <w:r>
        <w:t>to use</w:t>
      </w:r>
      <w:proofErr w:type="gramEnd"/>
      <w:r>
        <w:t xml:space="preserve"> the same spectrum as small FS</w:t>
      </w:r>
    </w:p>
    <w:p w14:paraId="55946E99" w14:textId="77777777" w:rsidR="00E343AE" w:rsidRDefault="00731313">
      <w:pPr>
        <w:pStyle w:val="Bulletssmallgap"/>
      </w:pPr>
      <w:r>
        <w:t>[Apple] provided view on necessity of large FS; may depend on regulatory requirement.</w:t>
      </w:r>
    </w:p>
    <w:p w14:paraId="3A63C6A3" w14:textId="77777777" w:rsidR="00E343AE" w:rsidRDefault="00E343AE"/>
    <w:p w14:paraId="20C83A00" w14:textId="77777777" w:rsidR="00E343AE" w:rsidRDefault="00731313">
      <w:pPr>
        <w:rPr>
          <w:b/>
          <w:bCs/>
          <w:u w:val="single"/>
        </w:rPr>
      </w:pPr>
      <w:r>
        <w:rPr>
          <w:b/>
          <w:bCs/>
          <w:u w:val="single"/>
        </w:rPr>
        <w:t>Study scenarios (with different spectrum for CW and D2R)</w:t>
      </w:r>
    </w:p>
    <w:p w14:paraId="3C65E339" w14:textId="77777777" w:rsidR="00E343AE" w:rsidRDefault="00731313">
      <w:pPr>
        <w:pStyle w:val="Bulletssmallgap"/>
      </w:pPr>
      <w:r>
        <w:t>[LG] suggest to de-prioritize the study of scenarios requiring large FS until decision is made.</w:t>
      </w:r>
    </w:p>
    <w:p w14:paraId="2BCAD7A7" w14:textId="77777777" w:rsidR="00E343AE" w:rsidRDefault="00E343AE"/>
    <w:p w14:paraId="1FBFE242" w14:textId="77777777" w:rsidR="00E343AE" w:rsidRDefault="00731313">
      <w:pPr>
        <w:rPr>
          <w:b/>
          <w:bCs/>
          <w:u w:val="single"/>
        </w:rPr>
      </w:pPr>
      <w:r>
        <w:rPr>
          <w:b/>
          <w:bCs/>
          <w:u w:val="single"/>
        </w:rPr>
        <w:t>How to define large FS</w:t>
      </w:r>
    </w:p>
    <w:p w14:paraId="1F57C77C" w14:textId="77777777" w:rsidR="00E343AE" w:rsidRDefault="00731313">
      <w:pPr>
        <w:pStyle w:val="Bulletssmallgap"/>
      </w:pPr>
      <w:r>
        <w:t>[Xiaomi] [TCL]suggested to define Large FS based on frequency shift size:</w:t>
      </w:r>
    </w:p>
    <w:p w14:paraId="058C9ACB" w14:textId="77777777" w:rsidR="00E343AE" w:rsidRDefault="00731313">
      <w:pPr>
        <w:pStyle w:val="Bulletssmallgap"/>
        <w:numPr>
          <w:ilvl w:val="1"/>
          <w:numId w:val="6"/>
        </w:numPr>
      </w:pPr>
      <w:r>
        <w:t>Frequency shift &gt; [X] MHz: Large FS</w:t>
      </w:r>
    </w:p>
    <w:p w14:paraId="7E1B20CE" w14:textId="77777777" w:rsidR="00E343AE" w:rsidRDefault="00731313">
      <w:pPr>
        <w:pStyle w:val="Bulletssmallgap"/>
        <w:numPr>
          <w:ilvl w:val="2"/>
          <w:numId w:val="6"/>
        </w:numPr>
      </w:pPr>
      <w:r>
        <w:t>FFS: value X</w:t>
      </w:r>
    </w:p>
    <w:p w14:paraId="71C66E7A" w14:textId="77777777" w:rsidR="00E343AE" w:rsidRDefault="00731313">
      <w:pPr>
        <w:pStyle w:val="Heading3"/>
        <w:rPr>
          <w:b w:val="0"/>
          <w:bCs w:val="0"/>
        </w:rPr>
      </w:pPr>
      <w:r>
        <w:rPr>
          <w:b w:val="0"/>
          <w:bCs w:val="0"/>
        </w:rPr>
        <w:t>Discussion</w:t>
      </w:r>
    </w:p>
    <w:p w14:paraId="64893109" w14:textId="77777777" w:rsidR="00E343AE" w:rsidRDefault="00E343AE"/>
    <w:p w14:paraId="7E2B03B4" w14:textId="77777777" w:rsidR="00E343AE" w:rsidRDefault="00731313">
      <w:pPr>
        <w:rPr>
          <w:b/>
          <w:bCs/>
        </w:rPr>
      </w:pPr>
      <w:r>
        <w:rPr>
          <w:b/>
          <w:bCs/>
          <w:highlight w:val="yellow"/>
        </w:rPr>
        <w:t>FL Proposal 5:</w:t>
      </w:r>
    </w:p>
    <w:p w14:paraId="5339FDA3" w14:textId="77777777" w:rsidR="00E343AE" w:rsidRDefault="00731313">
      <w:r>
        <w:t>Make following update for device 2a.</w:t>
      </w:r>
    </w:p>
    <w:p w14:paraId="72C429C2" w14:textId="77777777" w:rsidR="00E343AE" w:rsidRDefault="00731313">
      <w:pPr>
        <w:widowControl w:val="0"/>
        <w:numPr>
          <w:ilvl w:val="0"/>
          <w:numId w:val="14"/>
        </w:numPr>
        <w:autoSpaceDE w:val="0"/>
        <w:autoSpaceDN w:val="0"/>
        <w:adjustRightInd w:val="0"/>
        <w:jc w:val="both"/>
      </w:pPr>
      <w:r>
        <w:rPr>
          <w:strike/>
          <w:color w:val="FF0000"/>
        </w:rPr>
        <w:t xml:space="preserve">FFS: </w:t>
      </w:r>
      <w:r>
        <w:t>Large Frequency shifter (e.g., tens of MHz) for shifting backscattered signal from one frequency (e.g., FDD-DL frequency) to another frequency (e.g., FDD-UL frequency).</w:t>
      </w:r>
    </w:p>
    <w:p w14:paraId="6A82E59E" w14:textId="77777777" w:rsidR="00E343AE" w:rsidRDefault="00E343AE"/>
    <w:p w14:paraId="3AAFDF33" w14:textId="77777777" w:rsidR="00E343AE" w:rsidRDefault="00731313">
      <w:r>
        <w:t>Add following additional observations for large frequency shifter for device 2a.</w:t>
      </w:r>
    </w:p>
    <w:p w14:paraId="08128A96" w14:textId="77777777" w:rsidR="00E343AE" w:rsidRDefault="00731313">
      <w:pPr>
        <w:pStyle w:val="Bulletssmallgap"/>
      </w:pPr>
      <w:r>
        <w:t>Large frequency shift results in 50kHz to 500kHz of frequency uncertainty in target frequency band for IF clock accuracy of 0.1%-1%.</w:t>
      </w:r>
    </w:p>
    <w:p w14:paraId="4A5B54EA" w14:textId="77777777" w:rsidR="00E343AE" w:rsidRDefault="00731313">
      <w:pPr>
        <w:pStyle w:val="Bulletssmallgap"/>
      </w:pPr>
      <w:r>
        <w:t>Large frequency shift is characterized based on source and target spectrum.</w:t>
      </w:r>
    </w:p>
    <w:p w14:paraId="2CD5663B" w14:textId="77777777" w:rsidR="00E343AE" w:rsidRDefault="00731313">
      <w:pPr>
        <w:pStyle w:val="Bulletssmallgap"/>
        <w:numPr>
          <w:ilvl w:val="1"/>
          <w:numId w:val="6"/>
        </w:numPr>
      </w:pPr>
      <w:r>
        <w:t>Frequency shift is done from FDD DL(UL) spectrum to FDD UL(DL) spectrum, or frequency shift is larger than [X] MHz, where FFS: value of X</w:t>
      </w:r>
    </w:p>
    <w:p w14:paraId="11BFBB61" w14:textId="77777777" w:rsidR="00E343AE" w:rsidRDefault="00731313">
      <w:pPr>
        <w:pStyle w:val="Bulletssmallgap"/>
        <w:numPr>
          <w:ilvl w:val="1"/>
          <w:numId w:val="6"/>
        </w:numPr>
      </w:pPr>
      <w:r>
        <w:t xml:space="preserve">Undesired image is suppressed. </w:t>
      </w:r>
    </w:p>
    <w:p w14:paraId="038438D5" w14:textId="77777777" w:rsidR="00E343AE" w:rsidRDefault="00731313">
      <w:pPr>
        <w:pStyle w:val="Bulletssmallgap"/>
      </w:pPr>
      <w:r>
        <w:t>Further study is needed on image suppression and reduction of harmonics to reduce interference.</w:t>
      </w:r>
    </w:p>
    <w:p w14:paraId="0284E686" w14:textId="77777777" w:rsidR="00E343AE" w:rsidRDefault="00731313">
      <w:pPr>
        <w:pStyle w:val="Bulletssmallgap"/>
      </w:pPr>
      <w:r>
        <w:t>Study the necessity of large FS considering following aspects</w:t>
      </w:r>
    </w:p>
    <w:p w14:paraId="3F8C5D6C" w14:textId="77777777" w:rsidR="00E343AE" w:rsidRDefault="00731313">
      <w:pPr>
        <w:pStyle w:val="Bulletssmallgap"/>
        <w:numPr>
          <w:ilvl w:val="1"/>
          <w:numId w:val="6"/>
        </w:numPr>
      </w:pPr>
      <w:r>
        <w:t>avoiding reader’s full duplex capability</w:t>
      </w:r>
    </w:p>
    <w:p w14:paraId="06E8E1AA" w14:textId="77777777" w:rsidR="00E343AE" w:rsidRDefault="00731313">
      <w:pPr>
        <w:pStyle w:val="Bulletssmallgap"/>
        <w:numPr>
          <w:ilvl w:val="1"/>
          <w:numId w:val="6"/>
        </w:numPr>
      </w:pPr>
      <w:r>
        <w:t>frequency regulation</w:t>
      </w:r>
    </w:p>
    <w:p w14:paraId="2F25F0AE" w14:textId="77777777" w:rsidR="00E343AE" w:rsidRDefault="00E343AE">
      <w:pPr>
        <w:pStyle w:val="Bulletssmallgap"/>
        <w:numPr>
          <w:ilvl w:val="0"/>
          <w:numId w:val="0"/>
        </w:numPr>
      </w:pPr>
    </w:p>
    <w:p w14:paraId="5D8F0658" w14:textId="77777777" w:rsidR="00E343AE" w:rsidRDefault="00731313">
      <w:pPr>
        <w:rPr>
          <w:b/>
          <w:bCs/>
          <w:lang w:eastAsia="ko-KR"/>
        </w:rPr>
      </w:pPr>
      <w:r>
        <w:rPr>
          <w:b/>
          <w:bCs/>
        </w:rPr>
        <w:t>Please provide input on above FL Proposal</w:t>
      </w:r>
      <w:r>
        <w:rPr>
          <w:rFonts w:hint="eastAsia"/>
          <w:b/>
          <w:bCs/>
          <w:lang w:eastAsia="ko-KR"/>
        </w:rPr>
        <w:t xml:space="preserve"> </w:t>
      </w:r>
      <w:r>
        <w:rPr>
          <w:b/>
          <w:bCs/>
          <w:lang w:eastAsia="ko-KR"/>
        </w:rPr>
        <w:t>5.</w:t>
      </w:r>
    </w:p>
    <w:tbl>
      <w:tblPr>
        <w:tblStyle w:val="TableGrid"/>
        <w:tblW w:w="0" w:type="auto"/>
        <w:tblInd w:w="86" w:type="dxa"/>
        <w:tblLook w:val="04A0" w:firstRow="1" w:lastRow="0" w:firstColumn="1" w:lastColumn="0" w:noHBand="0" w:noVBand="1"/>
      </w:tblPr>
      <w:tblGrid>
        <w:gridCol w:w="1259"/>
        <w:gridCol w:w="8286"/>
      </w:tblGrid>
      <w:tr w:rsidR="00E343AE" w14:paraId="1F0F076B" w14:textId="77777777" w:rsidTr="00554544">
        <w:tc>
          <w:tcPr>
            <w:tcW w:w="1259" w:type="dxa"/>
          </w:tcPr>
          <w:p w14:paraId="52F35494" w14:textId="77777777" w:rsidR="00E343AE" w:rsidRDefault="00731313">
            <w:r>
              <w:t>Source</w:t>
            </w:r>
          </w:p>
        </w:tc>
        <w:tc>
          <w:tcPr>
            <w:tcW w:w="8286" w:type="dxa"/>
          </w:tcPr>
          <w:p w14:paraId="5C00A035" w14:textId="77777777" w:rsidR="00E343AE" w:rsidRDefault="00731313">
            <w:r>
              <w:t>Input</w:t>
            </w:r>
          </w:p>
        </w:tc>
      </w:tr>
      <w:tr w:rsidR="00E343AE" w14:paraId="25941F40" w14:textId="77777777" w:rsidTr="00554544">
        <w:tc>
          <w:tcPr>
            <w:tcW w:w="1259" w:type="dxa"/>
          </w:tcPr>
          <w:p w14:paraId="1E9C5882" w14:textId="77777777" w:rsidR="00E343AE" w:rsidRDefault="00731313">
            <w:pPr>
              <w:rPr>
                <w:rFonts w:eastAsia="DengXian"/>
              </w:rPr>
            </w:pPr>
            <w:r>
              <w:rPr>
                <w:rFonts w:eastAsia="DengXian" w:hint="eastAsia"/>
              </w:rPr>
              <w:t>S</w:t>
            </w:r>
            <w:r>
              <w:rPr>
                <w:rFonts w:eastAsia="DengXian"/>
              </w:rPr>
              <w:t>preadtrum</w:t>
            </w:r>
          </w:p>
        </w:tc>
        <w:tc>
          <w:tcPr>
            <w:tcW w:w="8286" w:type="dxa"/>
          </w:tcPr>
          <w:p w14:paraId="6EFC3563" w14:textId="77777777" w:rsidR="00E343AE" w:rsidRDefault="00731313">
            <w:pPr>
              <w:rPr>
                <w:rFonts w:eastAsia="DengXian"/>
              </w:rPr>
            </w:pPr>
            <w:r>
              <w:rPr>
                <w:rFonts w:eastAsia="DengXian"/>
              </w:rPr>
              <w:t>Fine with update for previous agreement.</w:t>
            </w:r>
          </w:p>
          <w:p w14:paraId="5C98FFB7" w14:textId="77777777" w:rsidR="00E343AE" w:rsidRDefault="00731313">
            <w:pPr>
              <w:rPr>
                <w:rFonts w:eastAsia="DengXian"/>
              </w:rPr>
            </w:pPr>
            <w:r>
              <w:rPr>
                <w:rFonts w:eastAsia="DengXian"/>
              </w:rPr>
              <w:t xml:space="preserve">For the observation, we suggest </w:t>
            </w:r>
            <w:proofErr w:type="gramStart"/>
            <w:r>
              <w:rPr>
                <w:rFonts w:eastAsia="DengXian"/>
              </w:rPr>
              <w:t>to remove</w:t>
            </w:r>
            <w:proofErr w:type="gramEnd"/>
            <w:r>
              <w:rPr>
                <w:rFonts w:eastAsia="DengXian"/>
              </w:rPr>
              <w:t xml:space="preserve"> the third bullet. In the last meeting, we achieved the following observation. There is a note for image and harmonics, i.e., details of image suppression hand harmonics suppression are not discussed in RAN1. Hence, it is not necessary to further study. </w:t>
            </w:r>
          </w:p>
          <w:tbl>
            <w:tblPr>
              <w:tblStyle w:val="TableGrid"/>
              <w:tblW w:w="0" w:type="auto"/>
              <w:tblLook w:val="04A0" w:firstRow="1" w:lastRow="0" w:firstColumn="1" w:lastColumn="0" w:noHBand="0" w:noVBand="1"/>
            </w:tblPr>
            <w:tblGrid>
              <w:gridCol w:w="8060"/>
            </w:tblGrid>
            <w:tr w:rsidR="00E343AE" w14:paraId="1A7534A6" w14:textId="77777777">
              <w:tc>
                <w:tcPr>
                  <w:tcW w:w="8060" w:type="dxa"/>
                </w:tcPr>
                <w:p w14:paraId="7496E6EB" w14:textId="77777777" w:rsidR="00E343AE" w:rsidRDefault="00731313">
                  <w:pPr>
                    <w:rPr>
                      <w:b/>
                      <w:bCs/>
                      <w:lang w:eastAsia="ko-KR"/>
                    </w:rPr>
                  </w:pPr>
                  <w:r>
                    <w:rPr>
                      <w:b/>
                      <w:bCs/>
                    </w:rPr>
                    <w:t>Observation</w:t>
                  </w:r>
                </w:p>
                <w:p w14:paraId="5C25C499" w14:textId="77777777" w:rsidR="00E343AE" w:rsidRDefault="00731313">
                  <w:r>
                    <w:t>For large frequency shift:</w:t>
                  </w:r>
                </w:p>
                <w:p w14:paraId="2FF40BE8" w14:textId="77777777" w:rsidR="00E343AE" w:rsidRDefault="00731313">
                  <w:pPr>
                    <w:pStyle w:val="ListParagraph"/>
                    <w:numPr>
                      <w:ilvl w:val="0"/>
                      <w:numId w:val="16"/>
                    </w:numPr>
                    <w:autoSpaceDE/>
                    <w:autoSpaceDN/>
                    <w:adjustRightInd/>
                    <w:spacing w:after="0"/>
                    <w:ind w:firstLineChars="0"/>
                    <w:jc w:val="left"/>
                    <w:rPr>
                      <w:szCs w:val="20"/>
                    </w:rPr>
                  </w:pPr>
                  <w:r>
                    <w:rPr>
                      <w:szCs w:val="20"/>
                    </w:rPr>
                    <w:t>Large frequency shift can be used in shifting reflected signal in tens of MHz, e.g., from FDD DL to FDD UL frequency or vice versa.</w:t>
                  </w:r>
                </w:p>
                <w:p w14:paraId="40799374" w14:textId="77777777" w:rsidR="00E343AE" w:rsidRDefault="00731313">
                  <w:pPr>
                    <w:pStyle w:val="ListParagraph"/>
                    <w:numPr>
                      <w:ilvl w:val="0"/>
                      <w:numId w:val="17"/>
                    </w:numPr>
                    <w:autoSpaceDE/>
                    <w:autoSpaceDN/>
                    <w:adjustRightInd/>
                    <w:spacing w:after="0"/>
                    <w:ind w:firstLineChars="0"/>
                    <w:jc w:val="left"/>
                    <w:rPr>
                      <w:szCs w:val="20"/>
                    </w:rPr>
                  </w:pPr>
                  <w:r>
                    <w:rPr>
                      <w:szCs w:val="20"/>
                    </w:rPr>
                    <w:lastRenderedPageBreak/>
                    <w:t xml:space="preserve">Large frequency shift consumes 10s of </w:t>
                  </w:r>
                  <w:proofErr w:type="spellStart"/>
                  <w:r>
                    <w:rPr>
                      <w:szCs w:val="20"/>
                    </w:rPr>
                    <w:t>uW</w:t>
                  </w:r>
                  <w:proofErr w:type="spellEnd"/>
                  <w:r>
                    <w:rPr>
                      <w:szCs w:val="20"/>
                    </w:rPr>
                    <w:t xml:space="preserve"> to 100s of </w:t>
                  </w:r>
                  <w:proofErr w:type="spellStart"/>
                  <w:r>
                    <w:rPr>
                      <w:szCs w:val="20"/>
                    </w:rPr>
                    <w:t>uW</w:t>
                  </w:r>
                  <w:proofErr w:type="spellEnd"/>
                  <w:r>
                    <w:rPr>
                      <w:szCs w:val="20"/>
                    </w:rPr>
                    <w:t>.</w:t>
                  </w:r>
                </w:p>
                <w:p w14:paraId="131AB09F" w14:textId="77777777" w:rsidR="00E343AE" w:rsidRDefault="00731313">
                  <w:pPr>
                    <w:pStyle w:val="ListParagraph"/>
                    <w:numPr>
                      <w:ilvl w:val="0"/>
                      <w:numId w:val="16"/>
                    </w:numPr>
                    <w:autoSpaceDE/>
                    <w:autoSpaceDN/>
                    <w:adjustRightInd/>
                    <w:spacing w:after="0"/>
                    <w:ind w:firstLineChars="0"/>
                    <w:jc w:val="left"/>
                    <w:rPr>
                      <w:szCs w:val="20"/>
                    </w:rPr>
                  </w:pPr>
                  <w:r>
                    <w:rPr>
                      <w:szCs w:val="20"/>
                    </w:rPr>
                    <w:t>Large frequency shift is not feasible for device 1.</w:t>
                  </w:r>
                </w:p>
                <w:p w14:paraId="01F67152" w14:textId="77777777" w:rsidR="00E343AE" w:rsidRDefault="00731313">
                  <w:pPr>
                    <w:pStyle w:val="ListParagraph"/>
                    <w:numPr>
                      <w:ilvl w:val="0"/>
                      <w:numId w:val="16"/>
                    </w:numPr>
                    <w:autoSpaceDE/>
                    <w:autoSpaceDN/>
                    <w:adjustRightInd/>
                    <w:spacing w:after="0"/>
                    <w:ind w:firstLineChars="0"/>
                    <w:jc w:val="left"/>
                    <w:rPr>
                      <w:szCs w:val="20"/>
                    </w:rPr>
                  </w:pPr>
                  <w:r>
                    <w:rPr>
                      <w:szCs w:val="20"/>
                    </w:rPr>
                    <w:t>Large frequency shift requires a clock for IF generation which is accurate enough to avoid large guard band and interference to adjacent channels/bands.</w:t>
                  </w:r>
                </w:p>
                <w:p w14:paraId="66661B0C" w14:textId="77777777" w:rsidR="00E343AE" w:rsidRDefault="00731313">
                  <w:pPr>
                    <w:pStyle w:val="ListParagraph"/>
                    <w:numPr>
                      <w:ilvl w:val="0"/>
                      <w:numId w:val="16"/>
                    </w:numPr>
                    <w:autoSpaceDE/>
                    <w:autoSpaceDN/>
                    <w:adjustRightInd/>
                    <w:spacing w:after="0"/>
                    <w:ind w:firstLineChars="0"/>
                    <w:jc w:val="left"/>
                    <w:rPr>
                      <w:szCs w:val="20"/>
                    </w:rPr>
                  </w:pPr>
                  <w:r>
                    <w:rPr>
                      <w:szCs w:val="20"/>
                    </w:rPr>
                    <w:t>Large frequency shift requires image suppression and may require harmonics suppression</w:t>
                  </w:r>
                </w:p>
                <w:p w14:paraId="76288768" w14:textId="77777777" w:rsidR="00E343AE" w:rsidRDefault="00731313">
                  <w:pPr>
                    <w:pStyle w:val="ListParagraph"/>
                    <w:numPr>
                      <w:ilvl w:val="1"/>
                      <w:numId w:val="16"/>
                    </w:numPr>
                    <w:autoSpaceDE/>
                    <w:autoSpaceDN/>
                    <w:adjustRightInd/>
                    <w:spacing w:after="0"/>
                    <w:ind w:firstLineChars="0"/>
                    <w:jc w:val="left"/>
                    <w:rPr>
                      <w:szCs w:val="20"/>
                    </w:rPr>
                  </w:pPr>
                  <w:r>
                    <w:rPr>
                      <w:rFonts w:hint="eastAsia"/>
                      <w:szCs w:val="20"/>
                    </w:rPr>
                    <w:t>N</w:t>
                  </w:r>
                  <w:r>
                    <w:rPr>
                      <w:szCs w:val="20"/>
                    </w:rPr>
                    <w:t>ote: details of image suppression and harmonics suppression are not discussed in RAN1</w:t>
                  </w:r>
                </w:p>
                <w:p w14:paraId="0BDF8EC8" w14:textId="77777777" w:rsidR="00E343AE" w:rsidRDefault="00731313">
                  <w:pPr>
                    <w:pStyle w:val="ListParagraph"/>
                    <w:numPr>
                      <w:ilvl w:val="0"/>
                      <w:numId w:val="16"/>
                    </w:numPr>
                    <w:autoSpaceDE/>
                    <w:autoSpaceDN/>
                    <w:adjustRightInd/>
                    <w:spacing w:after="0"/>
                    <w:ind w:firstLineChars="0"/>
                    <w:jc w:val="left"/>
                    <w:rPr>
                      <w:szCs w:val="20"/>
                    </w:rPr>
                  </w:pPr>
                  <w:r>
                    <w:rPr>
                      <w:rFonts w:hint="eastAsia"/>
                      <w:szCs w:val="20"/>
                    </w:rPr>
                    <w:t>F</w:t>
                  </w:r>
                  <w:r>
                    <w:rPr>
                      <w:szCs w:val="20"/>
                    </w:rPr>
                    <w:t>FS: whether large frequency shift is necessary and feasible for device 2a</w:t>
                  </w:r>
                </w:p>
              </w:tc>
            </w:tr>
          </w:tbl>
          <w:p w14:paraId="1D717B4E" w14:textId="77777777" w:rsidR="00E343AE" w:rsidRDefault="00731313">
            <w:pPr>
              <w:rPr>
                <w:rFonts w:eastAsia="DengXian"/>
              </w:rPr>
            </w:pPr>
            <w:r>
              <w:rPr>
                <w:rFonts w:eastAsia="DengXian" w:hint="eastAsia"/>
              </w:rPr>
              <w:lastRenderedPageBreak/>
              <w:t xml:space="preserve"> </w:t>
            </w:r>
          </w:p>
        </w:tc>
      </w:tr>
      <w:tr w:rsidR="00E343AE" w14:paraId="2E0F051F" w14:textId="77777777" w:rsidTr="00554544">
        <w:tc>
          <w:tcPr>
            <w:tcW w:w="1259" w:type="dxa"/>
          </w:tcPr>
          <w:p w14:paraId="3E7FB1C4" w14:textId="77777777" w:rsidR="00E343AE" w:rsidRDefault="00731313">
            <w:r>
              <w:rPr>
                <w:rFonts w:ascii="Times New Roman" w:eastAsia="DengXian" w:hAnsi="Times New Roman" w:cs="Times New Roman"/>
              </w:rPr>
              <w:lastRenderedPageBreak/>
              <w:t xml:space="preserve">Huawei, </w:t>
            </w:r>
            <w:proofErr w:type="spellStart"/>
            <w:r>
              <w:rPr>
                <w:rFonts w:ascii="Times New Roman" w:eastAsia="DengXian" w:hAnsi="Times New Roman" w:cs="Times New Roman"/>
              </w:rPr>
              <w:t>Hisilicon</w:t>
            </w:r>
            <w:proofErr w:type="spellEnd"/>
          </w:p>
        </w:tc>
        <w:tc>
          <w:tcPr>
            <w:tcW w:w="8286" w:type="dxa"/>
          </w:tcPr>
          <w:p w14:paraId="43D38C09" w14:textId="77777777" w:rsidR="00E343AE" w:rsidRDefault="00731313">
            <w:pPr>
              <w:rPr>
                <w:rFonts w:ascii="Times New Roman" w:eastAsia="DengXian" w:hAnsi="Times New Roman" w:cs="Times New Roman"/>
              </w:rPr>
            </w:pPr>
            <w:r>
              <w:rPr>
                <w:rFonts w:ascii="Times New Roman" w:eastAsia="DengXian" w:hAnsi="Times New Roman" w:cs="Times New Roman"/>
              </w:rPr>
              <w:t>Agree to remove the FFS on the potential large frequency shifter for Device 2a.</w:t>
            </w:r>
          </w:p>
          <w:p w14:paraId="25B01B53" w14:textId="77777777" w:rsidR="00E343AE" w:rsidRDefault="00E343AE">
            <w:pPr>
              <w:rPr>
                <w:rFonts w:ascii="Times New Roman" w:eastAsia="DengXian" w:hAnsi="Times New Roman" w:cs="Times New Roman"/>
              </w:rPr>
            </w:pPr>
          </w:p>
          <w:p w14:paraId="701501C3" w14:textId="77777777" w:rsidR="00E343AE" w:rsidRDefault="00731313">
            <w:pPr>
              <w:rPr>
                <w:rFonts w:ascii="Times New Roman" w:eastAsia="DengXian" w:hAnsi="Times New Roman" w:cs="Times New Roman"/>
                <w:szCs w:val="20"/>
              </w:rPr>
            </w:pPr>
            <w:r>
              <w:rPr>
                <w:rFonts w:ascii="Times New Roman" w:eastAsia="DengXian" w:hAnsi="Times New Roman" w:cs="Times New Roman"/>
                <w:szCs w:val="20"/>
              </w:rPr>
              <w:t>“</w:t>
            </w:r>
            <w:r>
              <w:rPr>
                <w:bCs/>
                <w:i/>
                <w:sz w:val="21"/>
                <w:szCs w:val="21"/>
                <w:u w:val="single"/>
              </w:rPr>
              <w:t>Copied from R1-2405696 [4]</w:t>
            </w:r>
          </w:p>
          <w:p w14:paraId="70F18209" w14:textId="77777777" w:rsidR="00E343AE" w:rsidRDefault="00731313">
            <w:pPr>
              <w:rPr>
                <w:rFonts w:ascii="Times New Roman" w:eastAsia="DengXian" w:hAnsi="Times New Roman" w:cs="Times New Roman"/>
                <w:b/>
                <w:szCs w:val="20"/>
              </w:rPr>
            </w:pPr>
            <w:r>
              <w:rPr>
                <w:rFonts w:ascii="Times New Roman" w:eastAsia="DengXian" w:hAnsi="Times New Roman" w:cs="Times New Roman" w:hint="eastAsia"/>
                <w:b/>
                <w:szCs w:val="20"/>
              </w:rPr>
              <w:t>O</w:t>
            </w:r>
            <w:r>
              <w:rPr>
                <w:rFonts w:ascii="Times New Roman" w:eastAsia="DengXian" w:hAnsi="Times New Roman" w:cs="Times New Roman"/>
                <w:b/>
                <w:szCs w:val="20"/>
              </w:rPr>
              <w:t>bservation</w:t>
            </w:r>
          </w:p>
          <w:p w14:paraId="7C167832" w14:textId="77777777" w:rsidR="00E343AE" w:rsidRDefault="00731313">
            <w:pPr>
              <w:rPr>
                <w:rFonts w:ascii="Times New Roman" w:hAnsi="Times New Roman" w:cs="Times New Roman"/>
                <w:szCs w:val="20"/>
              </w:rPr>
            </w:pPr>
            <w:r>
              <w:rPr>
                <w:rFonts w:ascii="Times New Roman" w:hAnsi="Times New Roman" w:cs="Times New Roman"/>
                <w:szCs w:val="20"/>
              </w:rPr>
              <w:t>For large frequency shift:</w:t>
            </w:r>
          </w:p>
          <w:p w14:paraId="050E09C8" w14:textId="77777777" w:rsidR="00E343AE" w:rsidRDefault="00731313">
            <w:pPr>
              <w:pStyle w:val="ListParagraph"/>
              <w:widowControl/>
              <w:numPr>
                <w:ilvl w:val="0"/>
                <w:numId w:val="16"/>
              </w:numPr>
              <w:autoSpaceDE/>
              <w:autoSpaceDN/>
              <w:adjustRightInd/>
              <w:spacing w:after="0"/>
              <w:ind w:firstLineChars="0"/>
              <w:jc w:val="left"/>
              <w:rPr>
                <w:rFonts w:cs="Times New Roman"/>
                <w:sz w:val="20"/>
                <w:szCs w:val="20"/>
              </w:rPr>
            </w:pPr>
            <w:r>
              <w:rPr>
                <w:rFonts w:cs="Times New Roman"/>
                <w:sz w:val="20"/>
                <w:szCs w:val="20"/>
              </w:rPr>
              <w:t>Large frequency shift can be used in shifting reflected signal in tens of MHz, e.g., from FDD DL to FDD UL frequency or vice versa.</w:t>
            </w:r>
          </w:p>
          <w:p w14:paraId="0699FBA0" w14:textId="77777777" w:rsidR="00E343AE" w:rsidRDefault="00731313">
            <w:pPr>
              <w:pStyle w:val="ListParagraph"/>
              <w:widowControl/>
              <w:numPr>
                <w:ilvl w:val="0"/>
                <w:numId w:val="17"/>
              </w:numPr>
              <w:autoSpaceDE/>
              <w:autoSpaceDN/>
              <w:adjustRightInd/>
              <w:spacing w:after="0"/>
              <w:ind w:firstLineChars="0"/>
              <w:jc w:val="left"/>
              <w:rPr>
                <w:rFonts w:cs="Times New Roman"/>
                <w:sz w:val="20"/>
                <w:szCs w:val="20"/>
              </w:rPr>
            </w:pPr>
            <w:r>
              <w:rPr>
                <w:rFonts w:cs="Times New Roman"/>
                <w:sz w:val="20"/>
                <w:szCs w:val="20"/>
              </w:rPr>
              <w:t xml:space="preserve">Large frequency shift consumes 10s of </w:t>
            </w:r>
            <w:proofErr w:type="spellStart"/>
            <w:r>
              <w:rPr>
                <w:rFonts w:cs="Times New Roman"/>
                <w:sz w:val="20"/>
                <w:szCs w:val="20"/>
              </w:rPr>
              <w:t>uW</w:t>
            </w:r>
            <w:proofErr w:type="spellEnd"/>
            <w:r>
              <w:rPr>
                <w:rFonts w:cs="Times New Roman"/>
                <w:sz w:val="20"/>
                <w:szCs w:val="20"/>
              </w:rPr>
              <w:t xml:space="preserve"> to 100s of </w:t>
            </w:r>
            <w:proofErr w:type="spellStart"/>
            <w:r>
              <w:rPr>
                <w:rFonts w:cs="Times New Roman"/>
                <w:sz w:val="20"/>
                <w:szCs w:val="20"/>
              </w:rPr>
              <w:t>uW</w:t>
            </w:r>
            <w:proofErr w:type="spellEnd"/>
            <w:r>
              <w:rPr>
                <w:rFonts w:cs="Times New Roman"/>
                <w:sz w:val="20"/>
                <w:szCs w:val="20"/>
              </w:rPr>
              <w:t>.</w:t>
            </w:r>
          </w:p>
          <w:p w14:paraId="5C56E4EB" w14:textId="77777777" w:rsidR="00E343AE" w:rsidRDefault="00731313">
            <w:pPr>
              <w:pStyle w:val="ListParagraph"/>
              <w:widowControl/>
              <w:numPr>
                <w:ilvl w:val="0"/>
                <w:numId w:val="16"/>
              </w:numPr>
              <w:autoSpaceDE/>
              <w:autoSpaceDN/>
              <w:adjustRightInd/>
              <w:spacing w:after="0"/>
              <w:ind w:firstLineChars="0"/>
              <w:jc w:val="left"/>
              <w:rPr>
                <w:rFonts w:cs="Times New Roman"/>
                <w:sz w:val="20"/>
                <w:szCs w:val="20"/>
              </w:rPr>
            </w:pPr>
            <w:r>
              <w:rPr>
                <w:rFonts w:cs="Times New Roman"/>
                <w:sz w:val="20"/>
                <w:szCs w:val="20"/>
              </w:rPr>
              <w:t>Large frequency shift is not feasible for device 1.</w:t>
            </w:r>
          </w:p>
          <w:p w14:paraId="0C98E344" w14:textId="77777777" w:rsidR="00E343AE" w:rsidRDefault="00731313">
            <w:pPr>
              <w:pStyle w:val="ListParagraph"/>
              <w:widowControl/>
              <w:numPr>
                <w:ilvl w:val="0"/>
                <w:numId w:val="16"/>
              </w:numPr>
              <w:autoSpaceDE/>
              <w:autoSpaceDN/>
              <w:adjustRightInd/>
              <w:spacing w:after="0"/>
              <w:ind w:firstLineChars="0"/>
              <w:jc w:val="left"/>
              <w:rPr>
                <w:rFonts w:cs="Times New Roman"/>
                <w:sz w:val="20"/>
                <w:szCs w:val="20"/>
              </w:rPr>
            </w:pPr>
            <w:r>
              <w:rPr>
                <w:rFonts w:cs="Times New Roman"/>
                <w:sz w:val="20"/>
                <w:szCs w:val="20"/>
              </w:rPr>
              <w:t>Large frequency shift requires a clock for IF generation which is accurate enough to avoid large guard band and interference to adjacent channels/bands.</w:t>
            </w:r>
          </w:p>
          <w:p w14:paraId="60535DA6" w14:textId="77777777" w:rsidR="00E343AE" w:rsidRDefault="00731313">
            <w:pPr>
              <w:pStyle w:val="ListParagraph"/>
              <w:widowControl/>
              <w:numPr>
                <w:ilvl w:val="0"/>
                <w:numId w:val="16"/>
              </w:numPr>
              <w:autoSpaceDE/>
              <w:autoSpaceDN/>
              <w:adjustRightInd/>
              <w:spacing w:after="0"/>
              <w:ind w:firstLineChars="0"/>
              <w:jc w:val="left"/>
              <w:rPr>
                <w:rFonts w:cs="Times New Roman"/>
                <w:sz w:val="20"/>
                <w:szCs w:val="20"/>
              </w:rPr>
            </w:pPr>
            <w:r>
              <w:rPr>
                <w:rFonts w:cs="Times New Roman"/>
                <w:sz w:val="20"/>
                <w:szCs w:val="20"/>
              </w:rPr>
              <w:t>Large frequency shift requires image suppression and may require harmonics suppression</w:t>
            </w:r>
          </w:p>
          <w:p w14:paraId="793CA11D" w14:textId="77777777" w:rsidR="00E343AE" w:rsidRDefault="00731313">
            <w:pPr>
              <w:pStyle w:val="ListParagraph"/>
              <w:widowControl/>
              <w:numPr>
                <w:ilvl w:val="1"/>
                <w:numId w:val="16"/>
              </w:numPr>
              <w:autoSpaceDE/>
              <w:autoSpaceDN/>
              <w:adjustRightInd/>
              <w:spacing w:after="0"/>
              <w:ind w:firstLineChars="0"/>
              <w:jc w:val="left"/>
              <w:rPr>
                <w:rFonts w:cs="Times New Roman"/>
                <w:sz w:val="20"/>
                <w:szCs w:val="20"/>
              </w:rPr>
            </w:pPr>
            <w:r>
              <w:rPr>
                <w:rFonts w:cs="Times New Roman"/>
                <w:sz w:val="20"/>
                <w:szCs w:val="20"/>
              </w:rPr>
              <w:t>Note: details of image suppression and harmonics suppression are not discussed in RAN1</w:t>
            </w:r>
          </w:p>
          <w:p w14:paraId="25FDC063" w14:textId="77777777" w:rsidR="00E343AE" w:rsidRDefault="00731313">
            <w:pPr>
              <w:pStyle w:val="ListParagraph"/>
              <w:numPr>
                <w:ilvl w:val="0"/>
                <w:numId w:val="16"/>
              </w:numPr>
              <w:spacing w:after="0"/>
              <w:ind w:firstLineChars="0"/>
              <w:rPr>
                <w:rFonts w:eastAsia="DengXian" w:cs="Times New Roman"/>
              </w:rPr>
            </w:pPr>
            <w:r>
              <w:rPr>
                <w:rFonts w:cs="Times New Roman"/>
                <w:sz w:val="20"/>
                <w:szCs w:val="20"/>
              </w:rPr>
              <w:t>FFS: whether large frequency shift is necessary and feasible for device 2a”</w:t>
            </w:r>
          </w:p>
          <w:p w14:paraId="12CA4A58" w14:textId="77777777" w:rsidR="00E343AE" w:rsidRDefault="00E343AE">
            <w:pPr>
              <w:spacing w:after="0"/>
              <w:rPr>
                <w:rFonts w:eastAsia="DengXian" w:cs="Times New Roman"/>
              </w:rPr>
            </w:pPr>
          </w:p>
          <w:p w14:paraId="7592C42B"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H</w:t>
            </w:r>
            <w:r>
              <w:rPr>
                <w:rFonts w:ascii="Times New Roman" w:eastAsia="DengXian" w:hAnsi="Times New Roman" w:cs="Times New Roman"/>
              </w:rPr>
              <w:t>owever, considering there are already observations agreed on large frequency shifter in the RAN1#117 meeting, the proposed additional observations are unnecessary. It is suggested to capture the following points on large frequency shifter for device 2a, and then the study of this aspect is considered complete.</w:t>
            </w:r>
          </w:p>
          <w:p w14:paraId="1A7C9A49" w14:textId="77777777" w:rsidR="00E343AE" w:rsidRDefault="00731313">
            <w:pPr>
              <w:pStyle w:val="ListParagraph"/>
              <w:numPr>
                <w:ilvl w:val="0"/>
                <w:numId w:val="17"/>
              </w:numPr>
              <w:spacing w:after="0"/>
              <w:ind w:firstLineChars="0"/>
              <w:rPr>
                <w:rFonts w:cs="Times New Roman"/>
                <w:sz w:val="20"/>
                <w:szCs w:val="20"/>
              </w:rPr>
            </w:pPr>
            <w:r>
              <w:rPr>
                <w:rFonts w:cs="Times New Roman"/>
                <w:sz w:val="20"/>
                <w:szCs w:val="20"/>
              </w:rPr>
              <w:t>Large frequency shifter can lead to carrier frequency offset of several 10 kHz or 100 kHz for the 10 MHz-level frequency shifting between the FDD DL and UL band.</w:t>
            </w:r>
          </w:p>
          <w:p w14:paraId="3937B551" w14:textId="77777777" w:rsidR="00E343AE" w:rsidRDefault="00731313">
            <w:pPr>
              <w:pStyle w:val="ListParagraph"/>
              <w:numPr>
                <w:ilvl w:val="0"/>
                <w:numId w:val="17"/>
              </w:numPr>
              <w:spacing w:after="0"/>
              <w:ind w:firstLineChars="0"/>
              <w:rPr>
                <w:rFonts w:cs="Times New Roman"/>
                <w:sz w:val="20"/>
                <w:szCs w:val="20"/>
              </w:rPr>
            </w:pPr>
            <w:r>
              <w:rPr>
                <w:rFonts w:cs="Times New Roman"/>
                <w:sz w:val="20"/>
                <w:szCs w:val="20"/>
              </w:rPr>
              <w:t xml:space="preserve">The image interference and harmonics interference generated during the large frequency shifting </w:t>
            </w:r>
            <w:proofErr w:type="gramStart"/>
            <w:r>
              <w:rPr>
                <w:rFonts w:cs="Times New Roman"/>
                <w:sz w:val="20"/>
                <w:szCs w:val="20"/>
              </w:rPr>
              <w:t>has to</w:t>
            </w:r>
            <w:proofErr w:type="gramEnd"/>
            <w:r>
              <w:rPr>
                <w:rFonts w:cs="Times New Roman"/>
                <w:sz w:val="20"/>
                <w:szCs w:val="20"/>
              </w:rPr>
              <w:t xml:space="preserve"> be suppressed, which can cause non-negligible increase of the cost and size for Device 2a.</w:t>
            </w:r>
          </w:p>
          <w:p w14:paraId="2933B341" w14:textId="77777777" w:rsidR="00E343AE" w:rsidRDefault="00731313">
            <w:pPr>
              <w:pStyle w:val="ListParagraph"/>
              <w:numPr>
                <w:ilvl w:val="0"/>
                <w:numId w:val="17"/>
              </w:numPr>
              <w:spacing w:after="0"/>
              <w:ind w:firstLineChars="0"/>
              <w:rPr>
                <w:rFonts w:cs="Times New Roman"/>
                <w:sz w:val="20"/>
                <w:szCs w:val="20"/>
              </w:rPr>
            </w:pPr>
            <w:r>
              <w:rPr>
                <w:rFonts w:cs="Times New Roman"/>
                <w:sz w:val="20"/>
                <w:szCs w:val="20"/>
              </w:rPr>
              <w:t>The large frequency shifter is unnecessary for a large portion of Ambient IoT systems.</w:t>
            </w:r>
          </w:p>
          <w:p w14:paraId="3F707B63" w14:textId="77777777" w:rsidR="00E343AE" w:rsidRDefault="00E343AE">
            <w:pPr>
              <w:rPr>
                <w:rFonts w:ascii="Times New Roman" w:eastAsia="DengXian" w:hAnsi="Times New Roman" w:cs="Times New Roman"/>
              </w:rPr>
            </w:pPr>
          </w:p>
          <w:p w14:paraId="593A5656" w14:textId="77777777" w:rsidR="00E343AE" w:rsidRDefault="00731313">
            <w:r>
              <w:rPr>
                <w:rFonts w:ascii="Times New Roman" w:eastAsia="DengXian" w:hAnsi="Times New Roman" w:cs="Times New Roman"/>
              </w:rPr>
              <w:t xml:space="preserve">We think the remaining points (including LNA / PA / large frequency shifter / PLL/FLL) of Device 2a/2b should be discussed with high priority. The corresponding FFS </w:t>
            </w:r>
            <w:proofErr w:type="gramStart"/>
            <w:r>
              <w:rPr>
                <w:rFonts w:ascii="Times New Roman" w:eastAsia="DengXian" w:hAnsi="Times New Roman" w:cs="Times New Roman"/>
              </w:rPr>
              <w:t>has to</w:t>
            </w:r>
            <w:proofErr w:type="gramEnd"/>
            <w:r>
              <w:rPr>
                <w:rFonts w:ascii="Times New Roman" w:eastAsia="DengXian" w:hAnsi="Times New Roman" w:cs="Times New Roman"/>
              </w:rPr>
              <w:t xml:space="preserve"> be solved before the discussions on the other topics.</w:t>
            </w:r>
          </w:p>
        </w:tc>
      </w:tr>
      <w:tr w:rsidR="00E343AE" w14:paraId="18E1862F" w14:textId="77777777" w:rsidTr="00554544">
        <w:tc>
          <w:tcPr>
            <w:tcW w:w="1259" w:type="dxa"/>
          </w:tcPr>
          <w:p w14:paraId="114454F9" w14:textId="77777777" w:rsidR="00E343AE" w:rsidRDefault="00731313">
            <w:r>
              <w:t>Samsung1</w:t>
            </w:r>
          </w:p>
        </w:tc>
        <w:tc>
          <w:tcPr>
            <w:tcW w:w="8286" w:type="dxa"/>
          </w:tcPr>
          <w:p w14:paraId="057C9EB7" w14:textId="77777777" w:rsidR="00E343AE" w:rsidRDefault="00731313">
            <w:r>
              <w:t>OK</w:t>
            </w:r>
          </w:p>
        </w:tc>
      </w:tr>
      <w:tr w:rsidR="00E343AE" w14:paraId="46A0C13F" w14:textId="77777777" w:rsidTr="00554544">
        <w:tc>
          <w:tcPr>
            <w:tcW w:w="9545" w:type="dxa"/>
            <w:gridSpan w:val="2"/>
          </w:tcPr>
          <w:p w14:paraId="1EE5794A" w14:textId="77777777" w:rsidR="00E343AE" w:rsidRDefault="00731313">
            <w:pPr>
              <w:rPr>
                <w:b/>
                <w:bCs/>
              </w:rPr>
            </w:pPr>
            <w:r>
              <w:rPr>
                <w:b/>
                <w:bCs/>
                <w:highlight w:val="yellow"/>
              </w:rPr>
              <w:t>FL Proposal 5v2</w:t>
            </w:r>
          </w:p>
          <w:p w14:paraId="646AD8E8" w14:textId="77777777" w:rsidR="00E343AE" w:rsidRDefault="00731313">
            <w:r>
              <w:t>Make following update for device 2a.</w:t>
            </w:r>
          </w:p>
          <w:p w14:paraId="721031FE" w14:textId="77777777" w:rsidR="00E343AE" w:rsidRDefault="00731313">
            <w:pPr>
              <w:numPr>
                <w:ilvl w:val="0"/>
                <w:numId w:val="14"/>
              </w:numPr>
            </w:pPr>
            <w:r>
              <w:rPr>
                <w:strike/>
                <w:color w:val="FF0000"/>
              </w:rPr>
              <w:t xml:space="preserve">FFS: </w:t>
            </w:r>
            <w:r>
              <w:t>Large Frequency shifter (e.g., tens of MHz) for shifting backscattered signal from one frequency (e.g., FDD-DL frequency) to another frequency (e.g., FDD-UL frequency).</w:t>
            </w:r>
          </w:p>
          <w:p w14:paraId="725AC4D2" w14:textId="77777777" w:rsidR="00E343AE" w:rsidRDefault="00E343AE"/>
          <w:p w14:paraId="1F3DADB1" w14:textId="77777777" w:rsidR="00E343AE" w:rsidRDefault="00731313">
            <w:r>
              <w:t>Add following additional observations for large frequency shifter for device 2a.</w:t>
            </w:r>
          </w:p>
          <w:p w14:paraId="1C3D2D74" w14:textId="77777777" w:rsidR="00E343AE" w:rsidRDefault="00731313">
            <w:pPr>
              <w:pStyle w:val="Bulletssmallgap"/>
            </w:pPr>
            <w:r>
              <w:t>Large frequency shift results in 50kHz to 500kHz of frequency uncertainty in target frequency band for IF clock accuracy of 0.1%-1%.</w:t>
            </w:r>
          </w:p>
          <w:p w14:paraId="72057FEC" w14:textId="77777777" w:rsidR="00E343AE" w:rsidRDefault="00731313">
            <w:pPr>
              <w:pStyle w:val="Bulletssmallgap"/>
            </w:pPr>
            <w:r>
              <w:t>Large frequency shift is characterized based on source and target spectrum.</w:t>
            </w:r>
          </w:p>
          <w:p w14:paraId="58097732" w14:textId="77777777" w:rsidR="00E343AE" w:rsidRDefault="00731313">
            <w:pPr>
              <w:pStyle w:val="Bulletssmallgap"/>
              <w:numPr>
                <w:ilvl w:val="1"/>
                <w:numId w:val="6"/>
              </w:numPr>
            </w:pPr>
            <w:r>
              <w:t>Frequency shift is done from FDD DL(UL) spectrum to FDD UL(DL) spectrum, or frequency shift is larger than [X] MHz, where FFS: value of X</w:t>
            </w:r>
          </w:p>
          <w:p w14:paraId="7E2E99BE" w14:textId="77777777" w:rsidR="00E343AE" w:rsidRDefault="00731313">
            <w:pPr>
              <w:pStyle w:val="Bulletssmallgap"/>
              <w:numPr>
                <w:ilvl w:val="1"/>
                <w:numId w:val="6"/>
              </w:numPr>
            </w:pPr>
            <w:r>
              <w:lastRenderedPageBreak/>
              <w:t xml:space="preserve">Undesired image is suppressed. </w:t>
            </w:r>
          </w:p>
          <w:p w14:paraId="5CCD1365" w14:textId="77777777" w:rsidR="00E343AE" w:rsidRDefault="00731313">
            <w:pPr>
              <w:pStyle w:val="Bulletssmallgap"/>
              <w:rPr>
                <w:strike/>
                <w:color w:val="FF0000"/>
              </w:rPr>
            </w:pPr>
            <w:r>
              <w:rPr>
                <w:strike/>
                <w:color w:val="FF0000"/>
              </w:rPr>
              <w:t>Further study is needed on image suppression and reduction of harmonics to reduce interference.</w:t>
            </w:r>
          </w:p>
          <w:p w14:paraId="426DEFD2" w14:textId="77777777" w:rsidR="00E343AE" w:rsidRDefault="00731313">
            <w:pPr>
              <w:pStyle w:val="Bulletssmallgap"/>
            </w:pPr>
            <w:r>
              <w:t>Study the necessity of large FS considering following aspects</w:t>
            </w:r>
          </w:p>
          <w:p w14:paraId="0E9614DF" w14:textId="77777777" w:rsidR="00E343AE" w:rsidRDefault="00731313">
            <w:pPr>
              <w:pStyle w:val="Bulletssmallgap"/>
              <w:numPr>
                <w:ilvl w:val="1"/>
                <w:numId w:val="6"/>
              </w:numPr>
            </w:pPr>
            <w:r>
              <w:t>avoiding reader’s full duplex capability</w:t>
            </w:r>
          </w:p>
          <w:p w14:paraId="2EAB70BA" w14:textId="77777777" w:rsidR="00E343AE" w:rsidRDefault="00731313">
            <w:pPr>
              <w:pStyle w:val="Bulletssmallgap"/>
              <w:numPr>
                <w:ilvl w:val="1"/>
                <w:numId w:val="6"/>
              </w:numPr>
            </w:pPr>
            <w:r>
              <w:t>frequency regulation</w:t>
            </w:r>
          </w:p>
          <w:p w14:paraId="02104E84" w14:textId="77777777" w:rsidR="00E343AE" w:rsidRDefault="00E343AE"/>
        </w:tc>
      </w:tr>
      <w:tr w:rsidR="00E343AE" w14:paraId="595DD03B" w14:textId="77777777" w:rsidTr="00554544">
        <w:tc>
          <w:tcPr>
            <w:tcW w:w="1259" w:type="dxa"/>
            <w:shd w:val="clear" w:color="auto" w:fill="auto"/>
          </w:tcPr>
          <w:p w14:paraId="20225692" w14:textId="77777777" w:rsidR="00E343AE" w:rsidRDefault="00731313">
            <w:pPr>
              <w:rPr>
                <w:rFonts w:eastAsia="SimSun"/>
              </w:rPr>
            </w:pPr>
            <w:r>
              <w:rPr>
                <w:rFonts w:eastAsia="SimSun" w:hint="eastAsia"/>
              </w:rPr>
              <w:lastRenderedPageBreak/>
              <w:t>Xiaomi</w:t>
            </w:r>
          </w:p>
        </w:tc>
        <w:tc>
          <w:tcPr>
            <w:tcW w:w="8286" w:type="dxa"/>
            <w:shd w:val="clear" w:color="auto" w:fill="auto"/>
          </w:tcPr>
          <w:p w14:paraId="605FF0DC" w14:textId="77777777" w:rsidR="00E343AE" w:rsidRDefault="00731313">
            <w:pPr>
              <w:rPr>
                <w:rFonts w:eastAsia="SimSun"/>
              </w:rPr>
            </w:pPr>
            <w:r>
              <w:rPr>
                <w:rFonts w:eastAsia="SimSun" w:hint="eastAsia"/>
              </w:rPr>
              <w:t xml:space="preserve">General fine with the proposal. </w:t>
            </w:r>
          </w:p>
          <w:p w14:paraId="5BA80F3F" w14:textId="77777777" w:rsidR="00E343AE" w:rsidRDefault="00731313">
            <w:pPr>
              <w:rPr>
                <w:rFonts w:eastAsia="SimSun"/>
              </w:rPr>
            </w:pPr>
            <w:r>
              <w:rPr>
                <w:rFonts w:eastAsia="SimSun"/>
              </w:rPr>
              <w:t xml:space="preserve">Requiring readers to possess full duplex capability would impose limitations on the deployment of A-IoT </w:t>
            </w:r>
            <w:proofErr w:type="gramStart"/>
            <w:r>
              <w:rPr>
                <w:rFonts w:eastAsia="SimSun"/>
              </w:rPr>
              <w:t>technology .The</w:t>
            </w:r>
            <w:proofErr w:type="gramEnd"/>
            <w:r>
              <w:rPr>
                <w:rFonts w:eastAsia="SimSun"/>
              </w:rPr>
              <w:t xml:space="preserve"> absence of any benefits was observed concurrently.</w:t>
            </w:r>
          </w:p>
        </w:tc>
      </w:tr>
      <w:tr w:rsidR="00554544" w:rsidRPr="000001DA" w14:paraId="0886B25C" w14:textId="77777777" w:rsidTr="00554544">
        <w:tc>
          <w:tcPr>
            <w:tcW w:w="1259" w:type="dxa"/>
          </w:tcPr>
          <w:p w14:paraId="2421FD85" w14:textId="77777777" w:rsidR="00554544" w:rsidRPr="000001DA" w:rsidRDefault="00554544" w:rsidP="00917E49">
            <w:r>
              <w:t>Nokia</w:t>
            </w:r>
          </w:p>
        </w:tc>
        <w:tc>
          <w:tcPr>
            <w:tcW w:w="8286" w:type="dxa"/>
          </w:tcPr>
          <w:p w14:paraId="4707925C" w14:textId="77777777" w:rsidR="00554544" w:rsidRPr="000001DA" w:rsidRDefault="00554544" w:rsidP="00917E49">
            <w:r>
              <w:t>OK</w:t>
            </w:r>
          </w:p>
        </w:tc>
      </w:tr>
      <w:tr w:rsidR="006D23C4" w:rsidRPr="000001DA" w14:paraId="4BF3AD41" w14:textId="77777777" w:rsidTr="00554544">
        <w:tc>
          <w:tcPr>
            <w:tcW w:w="1259" w:type="dxa"/>
          </w:tcPr>
          <w:p w14:paraId="5984CF61" w14:textId="5C6AFB4D" w:rsidR="006D23C4" w:rsidRDefault="006D23C4" w:rsidP="00917E49">
            <w:r>
              <w:t>IDCC</w:t>
            </w:r>
          </w:p>
        </w:tc>
        <w:tc>
          <w:tcPr>
            <w:tcW w:w="8286" w:type="dxa"/>
          </w:tcPr>
          <w:p w14:paraId="5714970D" w14:textId="69BC2AAB" w:rsidR="006D23C4" w:rsidRDefault="006D23C4" w:rsidP="00917E49">
            <w:r>
              <w:t>Ok.</w:t>
            </w:r>
          </w:p>
        </w:tc>
      </w:tr>
      <w:tr w:rsidR="00353633" w:rsidRPr="000001DA" w14:paraId="6A9515D9" w14:textId="77777777" w:rsidTr="00554544">
        <w:tc>
          <w:tcPr>
            <w:tcW w:w="1259" w:type="dxa"/>
          </w:tcPr>
          <w:p w14:paraId="490EFA5F" w14:textId="31A8B67B" w:rsidR="00353633" w:rsidRDefault="00353633" w:rsidP="00353633">
            <w:r>
              <w:rPr>
                <w:rFonts w:eastAsia="SimSun" w:hint="eastAsia"/>
              </w:rPr>
              <w:t xml:space="preserve">ZTE, </w:t>
            </w:r>
            <w:proofErr w:type="spellStart"/>
            <w:r>
              <w:rPr>
                <w:rFonts w:eastAsia="SimSun" w:hint="eastAsia"/>
              </w:rPr>
              <w:t>Sanechips</w:t>
            </w:r>
            <w:proofErr w:type="spellEnd"/>
          </w:p>
        </w:tc>
        <w:tc>
          <w:tcPr>
            <w:tcW w:w="8286" w:type="dxa"/>
          </w:tcPr>
          <w:p w14:paraId="306D6C38" w14:textId="77777777" w:rsidR="00353633" w:rsidRDefault="00353633" w:rsidP="00353633">
            <w:pPr>
              <w:rPr>
                <w:rFonts w:eastAsia="SimSun"/>
              </w:rPr>
            </w:pPr>
            <w:r>
              <w:rPr>
                <w:rFonts w:eastAsia="SimSun" w:hint="eastAsia"/>
              </w:rPr>
              <w:t>Some update is as below</w:t>
            </w:r>
            <w:r>
              <w:rPr>
                <w:rFonts w:eastAsia="SimSun" w:hint="eastAsia"/>
              </w:rPr>
              <w:t>：</w:t>
            </w:r>
          </w:p>
          <w:p w14:paraId="70DD6A85" w14:textId="77777777" w:rsidR="00353633" w:rsidRDefault="00353633" w:rsidP="00353633">
            <w:pPr>
              <w:pStyle w:val="Bulletssmallgap"/>
            </w:pPr>
            <w:r>
              <w:t>Large frequency shift results in 50kHz to 500kHz of frequency uncertainty in target frequency band for IF clock accuracy of 0.1%-1%</w:t>
            </w:r>
            <w:r>
              <w:rPr>
                <w:rFonts w:hint="eastAsia"/>
              </w:rPr>
              <w:t xml:space="preserve"> </w:t>
            </w:r>
            <w:r>
              <w:rPr>
                <w:rFonts w:hint="eastAsia"/>
                <w:color w:val="0000FF"/>
              </w:rPr>
              <w:t>assuming the large frequency shift range is 50MHz</w:t>
            </w:r>
          </w:p>
          <w:p w14:paraId="5EA7E8A6" w14:textId="77777777" w:rsidR="00353633" w:rsidRDefault="00353633" w:rsidP="00353633"/>
        </w:tc>
      </w:tr>
      <w:tr w:rsidR="00687D4B" w:rsidRPr="000001DA" w14:paraId="41B7D1DD" w14:textId="77777777" w:rsidTr="00F37BF3">
        <w:tc>
          <w:tcPr>
            <w:tcW w:w="9545" w:type="dxa"/>
            <w:gridSpan w:val="2"/>
          </w:tcPr>
          <w:p w14:paraId="0AD2400F" w14:textId="4A32CAAE" w:rsidR="00687D4B" w:rsidRDefault="00687D4B" w:rsidP="00687D4B">
            <w:pPr>
              <w:rPr>
                <w:b/>
                <w:bCs/>
              </w:rPr>
            </w:pPr>
            <w:r>
              <w:rPr>
                <w:b/>
                <w:bCs/>
                <w:highlight w:val="yellow"/>
              </w:rPr>
              <w:t xml:space="preserve">FL </w:t>
            </w:r>
            <w:r w:rsidRPr="00687D4B">
              <w:rPr>
                <w:b/>
                <w:bCs/>
                <w:highlight w:val="yellow"/>
              </w:rPr>
              <w:t>Proposal 5v3</w:t>
            </w:r>
          </w:p>
          <w:p w14:paraId="3EF026C9" w14:textId="77777777" w:rsidR="00687D4B" w:rsidRDefault="00687D4B" w:rsidP="00687D4B">
            <w:r>
              <w:t>Make following update for device 2a.</w:t>
            </w:r>
          </w:p>
          <w:p w14:paraId="1E0CD4B9" w14:textId="77777777" w:rsidR="00687D4B" w:rsidRDefault="00687D4B" w:rsidP="00687D4B">
            <w:pPr>
              <w:numPr>
                <w:ilvl w:val="0"/>
                <w:numId w:val="14"/>
              </w:numPr>
            </w:pPr>
            <w:r>
              <w:rPr>
                <w:strike/>
                <w:color w:val="FF0000"/>
              </w:rPr>
              <w:t xml:space="preserve">FFS: </w:t>
            </w:r>
            <w:r>
              <w:t>Large Frequency shifter (e.g., tens of MHz) for shifting backscattered signal from one frequency (e.g., FDD-DL frequency) to another frequency (e.g., FDD-UL frequency).</w:t>
            </w:r>
          </w:p>
          <w:p w14:paraId="6D497FAA" w14:textId="77777777" w:rsidR="00687D4B" w:rsidRDefault="00687D4B" w:rsidP="00687D4B"/>
          <w:p w14:paraId="37B3A162" w14:textId="77777777" w:rsidR="00687D4B" w:rsidRDefault="00687D4B" w:rsidP="00687D4B">
            <w:r>
              <w:t>Add following additional observations for large frequency shifter for device 2a.</w:t>
            </w:r>
          </w:p>
          <w:p w14:paraId="00868F51" w14:textId="77777777" w:rsidR="00687D4B" w:rsidRDefault="00687D4B" w:rsidP="00687D4B">
            <w:pPr>
              <w:pStyle w:val="Bulletssmallgap"/>
            </w:pPr>
            <w:r>
              <w:t>Large frequency shift is characterized based on source and target spectrum.</w:t>
            </w:r>
          </w:p>
          <w:p w14:paraId="4534CC27" w14:textId="4F58869A" w:rsidR="00687D4B" w:rsidRDefault="00687D4B" w:rsidP="00687D4B">
            <w:pPr>
              <w:pStyle w:val="Bulletssmallgap"/>
              <w:numPr>
                <w:ilvl w:val="1"/>
                <w:numId w:val="6"/>
              </w:numPr>
            </w:pPr>
            <w:r>
              <w:t>Frequency shift is done from FDD DL(UL) spectrum to FDD UL(DL) spectrum, or frequency shift is larger than [X] MHz, where FFS: value of X</w:t>
            </w:r>
            <w:proofErr w:type="gramStart"/>
            <w:r w:rsidR="00217B9E">
              <w:t>=[</w:t>
            </w:r>
            <w:proofErr w:type="gramEnd"/>
            <w:r w:rsidR="00217B9E">
              <w:t>50]</w:t>
            </w:r>
          </w:p>
          <w:p w14:paraId="1588BC36" w14:textId="77777777" w:rsidR="00687D4B" w:rsidRDefault="00687D4B" w:rsidP="00687D4B">
            <w:pPr>
              <w:pStyle w:val="Bulletssmallgap"/>
              <w:numPr>
                <w:ilvl w:val="1"/>
                <w:numId w:val="6"/>
              </w:numPr>
            </w:pPr>
            <w:r>
              <w:t xml:space="preserve">Undesired image is suppressed. </w:t>
            </w:r>
          </w:p>
          <w:p w14:paraId="2A0F810D" w14:textId="3BDFE051" w:rsidR="00687D4B" w:rsidRPr="00EE3C4C" w:rsidRDefault="00F87933" w:rsidP="00E81F3C">
            <w:pPr>
              <w:pStyle w:val="Bulletssmallgap"/>
              <w:ind w:left="1424" w:hanging="344"/>
              <w:rPr>
                <w:color w:val="FF0000"/>
              </w:rPr>
            </w:pPr>
            <w:r w:rsidRPr="00EE3C4C">
              <w:rPr>
                <w:color w:val="FF0000"/>
              </w:rPr>
              <w:t>L</w:t>
            </w:r>
            <w:r w:rsidR="00687D4B" w:rsidRPr="00EE3C4C">
              <w:rPr>
                <w:color w:val="FF0000"/>
              </w:rPr>
              <w:t xml:space="preserve">arge </w:t>
            </w:r>
            <w:r w:rsidRPr="00EE3C4C">
              <w:rPr>
                <w:color w:val="FF0000"/>
              </w:rPr>
              <w:t xml:space="preserve">frequency shift </w:t>
            </w:r>
            <w:r w:rsidR="007221A6" w:rsidRPr="00EE3C4C">
              <w:rPr>
                <w:color w:val="FF0000"/>
              </w:rPr>
              <w:t xml:space="preserve">allows </w:t>
            </w:r>
            <w:r w:rsidRPr="00EE3C4C">
              <w:rPr>
                <w:color w:val="FF0000"/>
              </w:rPr>
              <w:t xml:space="preserve">reader to </w:t>
            </w:r>
            <w:r w:rsidR="00D70C9F" w:rsidRPr="00EE3C4C">
              <w:rPr>
                <w:color w:val="FF0000"/>
              </w:rPr>
              <w:t>avoid</w:t>
            </w:r>
            <w:r w:rsidRPr="00EE3C4C">
              <w:rPr>
                <w:color w:val="FF0000"/>
              </w:rPr>
              <w:t xml:space="preserve"> </w:t>
            </w:r>
            <w:r w:rsidR="00040A9F" w:rsidRPr="00EE3C4C">
              <w:rPr>
                <w:color w:val="FF0000"/>
              </w:rPr>
              <w:t xml:space="preserve">implementing </w:t>
            </w:r>
            <w:r w:rsidR="00217B9E" w:rsidRPr="00EE3C4C">
              <w:rPr>
                <w:color w:val="FF0000"/>
              </w:rPr>
              <w:t xml:space="preserve">in-band </w:t>
            </w:r>
            <w:r w:rsidRPr="00EE3C4C">
              <w:rPr>
                <w:color w:val="FF0000"/>
              </w:rPr>
              <w:t xml:space="preserve">full duplex </w:t>
            </w:r>
            <w:r w:rsidR="002E3786" w:rsidRPr="00EE3C4C">
              <w:rPr>
                <w:color w:val="FF0000"/>
              </w:rPr>
              <w:t xml:space="preserve">capability </w:t>
            </w:r>
            <w:r w:rsidR="002014A2" w:rsidRPr="00EE3C4C">
              <w:rPr>
                <w:color w:val="FF0000"/>
              </w:rPr>
              <w:t>for</w:t>
            </w:r>
            <w:r w:rsidR="002B2193" w:rsidRPr="00EE3C4C">
              <w:rPr>
                <w:color w:val="FF0000"/>
              </w:rPr>
              <w:t xml:space="preserve"> </w:t>
            </w:r>
            <w:r w:rsidR="002E3786" w:rsidRPr="00EE3C4C">
              <w:rPr>
                <w:color w:val="FF0000"/>
              </w:rPr>
              <w:t xml:space="preserve">scenario </w:t>
            </w:r>
            <w:r w:rsidR="002B2193" w:rsidRPr="00EE3C4C">
              <w:rPr>
                <w:color w:val="FF0000"/>
              </w:rPr>
              <w:t>D1T1-A2 and D2T2-A</w:t>
            </w:r>
            <w:r w:rsidR="00040A9F" w:rsidRPr="00EE3C4C">
              <w:rPr>
                <w:color w:val="FF0000"/>
              </w:rPr>
              <w:t>2</w:t>
            </w:r>
            <w:r w:rsidR="002014A2" w:rsidRPr="00EE3C4C">
              <w:rPr>
                <w:color w:val="FF0000"/>
              </w:rPr>
              <w:t xml:space="preserve"> </w:t>
            </w:r>
          </w:p>
          <w:p w14:paraId="5811780C" w14:textId="525AE742" w:rsidR="00687D4B" w:rsidRPr="00EE3C4C" w:rsidRDefault="003C6E18" w:rsidP="00E81F3C">
            <w:pPr>
              <w:pStyle w:val="Bulletssmallgap"/>
              <w:ind w:left="1424" w:hanging="344"/>
              <w:rPr>
                <w:color w:val="FF0000"/>
              </w:rPr>
            </w:pPr>
            <w:r w:rsidRPr="00EE3C4C">
              <w:rPr>
                <w:color w:val="FF0000"/>
              </w:rPr>
              <w:t xml:space="preserve">Large frequency shift </w:t>
            </w:r>
            <w:r w:rsidR="00055095" w:rsidRPr="00EE3C4C">
              <w:rPr>
                <w:color w:val="FF0000"/>
              </w:rPr>
              <w:t xml:space="preserve">can </w:t>
            </w:r>
            <w:r w:rsidR="00344A4F" w:rsidRPr="00EE3C4C">
              <w:rPr>
                <w:color w:val="FF0000"/>
              </w:rPr>
              <w:t>address potential</w:t>
            </w:r>
            <w:r w:rsidRPr="00EE3C4C">
              <w:rPr>
                <w:color w:val="FF0000"/>
              </w:rPr>
              <w:t xml:space="preserve"> </w:t>
            </w:r>
            <w:r w:rsidR="00687D4B" w:rsidRPr="00EE3C4C">
              <w:rPr>
                <w:color w:val="FF0000"/>
              </w:rPr>
              <w:t>frequency regulation</w:t>
            </w:r>
            <w:r w:rsidR="00344A4F" w:rsidRPr="00EE3C4C">
              <w:rPr>
                <w:color w:val="FF0000"/>
              </w:rPr>
              <w:t xml:space="preserve"> issue</w:t>
            </w:r>
            <w:r w:rsidR="00763804" w:rsidRPr="00EE3C4C">
              <w:rPr>
                <w:color w:val="FF0000"/>
              </w:rPr>
              <w:t xml:space="preserve"> by shifting </w:t>
            </w:r>
            <w:r w:rsidR="00B1115E" w:rsidRPr="00EE3C4C">
              <w:rPr>
                <w:color w:val="FF0000"/>
              </w:rPr>
              <w:t>D2R</w:t>
            </w:r>
            <w:r w:rsidR="00763804" w:rsidRPr="00EE3C4C">
              <w:rPr>
                <w:color w:val="FF0000"/>
              </w:rPr>
              <w:t xml:space="preserve"> </w:t>
            </w:r>
            <w:r w:rsidR="00B1115E" w:rsidRPr="00EE3C4C">
              <w:rPr>
                <w:color w:val="FF0000"/>
              </w:rPr>
              <w:t>transmission</w:t>
            </w:r>
            <w:r w:rsidR="00763804" w:rsidRPr="00EE3C4C">
              <w:rPr>
                <w:color w:val="FF0000"/>
              </w:rPr>
              <w:t xml:space="preserve"> from e.g., FDD DL spectrum to FDD UL spectrum</w:t>
            </w:r>
          </w:p>
          <w:p w14:paraId="54BDEB4D" w14:textId="6EFA2DD4" w:rsidR="00E81F3C" w:rsidRPr="00E81F3C" w:rsidRDefault="00341652" w:rsidP="00E81F3C">
            <w:pPr>
              <w:pStyle w:val="Bulletssmallgap"/>
              <w:ind w:left="1424" w:hanging="344"/>
              <w:rPr>
                <w:color w:val="FF0000"/>
              </w:rPr>
            </w:pPr>
            <w:r>
              <w:t xml:space="preserve">Large frequency shift results in 50kHz to 500kHz of frequency uncertainty in target frequency band for IF clock accuracy of 0.1%-1% </w:t>
            </w:r>
            <w:r w:rsidRPr="00687D4B">
              <w:rPr>
                <w:rFonts w:hint="eastAsia"/>
                <w:color w:val="FF0000"/>
              </w:rPr>
              <w:t>assuming the large frequency shift range is 50MHz</w:t>
            </w:r>
          </w:p>
          <w:p w14:paraId="4B2E13BB" w14:textId="77777777" w:rsidR="00E81F3C" w:rsidRDefault="00E81F3C" w:rsidP="00353633">
            <w:pPr>
              <w:rPr>
                <w:rFonts w:eastAsia="SimSun"/>
              </w:rPr>
            </w:pPr>
          </w:p>
        </w:tc>
      </w:tr>
      <w:tr w:rsidR="00687D4B" w:rsidRPr="000001DA" w14:paraId="662B1076" w14:textId="77777777" w:rsidTr="00554544">
        <w:tc>
          <w:tcPr>
            <w:tcW w:w="1259" w:type="dxa"/>
          </w:tcPr>
          <w:p w14:paraId="375F2B7A" w14:textId="77777777" w:rsidR="00687D4B" w:rsidRDefault="00687D4B" w:rsidP="00353633">
            <w:pPr>
              <w:rPr>
                <w:rFonts w:eastAsia="SimSun"/>
              </w:rPr>
            </w:pPr>
          </w:p>
        </w:tc>
        <w:tc>
          <w:tcPr>
            <w:tcW w:w="8286" w:type="dxa"/>
          </w:tcPr>
          <w:p w14:paraId="5913C2F5" w14:textId="77777777" w:rsidR="00687D4B" w:rsidRDefault="00687D4B" w:rsidP="00353633">
            <w:pPr>
              <w:rPr>
                <w:rFonts w:eastAsia="SimSun"/>
              </w:rPr>
            </w:pPr>
          </w:p>
        </w:tc>
      </w:tr>
    </w:tbl>
    <w:p w14:paraId="7F0A5A4C" w14:textId="77777777" w:rsidR="00E343AE" w:rsidRDefault="00E343AE">
      <w:pPr>
        <w:rPr>
          <w:lang w:eastAsia="ko-KR"/>
        </w:rPr>
      </w:pPr>
    </w:p>
    <w:p w14:paraId="4B3700E8" w14:textId="77777777" w:rsidR="00E343AE" w:rsidRDefault="00E343AE">
      <w:pPr>
        <w:rPr>
          <w:color w:val="4472C4" w:themeColor="accent1"/>
        </w:rPr>
      </w:pPr>
    </w:p>
    <w:p w14:paraId="182AA252" w14:textId="77777777" w:rsidR="00E343AE" w:rsidRDefault="00731313">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727"/>
        <w:gridCol w:w="8818"/>
      </w:tblGrid>
      <w:tr w:rsidR="00E343AE" w14:paraId="1AC91590" w14:textId="77777777">
        <w:tc>
          <w:tcPr>
            <w:tcW w:w="730" w:type="dxa"/>
          </w:tcPr>
          <w:p w14:paraId="36A1D5B1" w14:textId="77777777" w:rsidR="00E343AE" w:rsidRDefault="00731313">
            <w:r>
              <w:t>Source</w:t>
            </w:r>
          </w:p>
        </w:tc>
        <w:tc>
          <w:tcPr>
            <w:tcW w:w="8815" w:type="dxa"/>
          </w:tcPr>
          <w:p w14:paraId="798FC016" w14:textId="77777777" w:rsidR="00E343AE" w:rsidRDefault="00731313">
            <w:r>
              <w:t>Input</w:t>
            </w:r>
          </w:p>
        </w:tc>
      </w:tr>
      <w:tr w:rsidR="00E343AE" w14:paraId="31CAE92A" w14:textId="77777777">
        <w:tc>
          <w:tcPr>
            <w:tcW w:w="730" w:type="dxa"/>
          </w:tcPr>
          <w:p w14:paraId="2F4CFBAC" w14:textId="77777777" w:rsidR="00E343AE" w:rsidRDefault="00731313">
            <w:r>
              <w:t>FW</w:t>
            </w:r>
          </w:p>
        </w:tc>
        <w:tc>
          <w:tcPr>
            <w:tcW w:w="8815" w:type="dxa"/>
          </w:tcPr>
          <w:p w14:paraId="375FBE77" w14:textId="77777777" w:rsidR="00E343AE" w:rsidRDefault="00731313">
            <w:pPr>
              <w:rPr>
                <w:lang w:val="en-GB"/>
              </w:rPr>
            </w:pPr>
            <w:bookmarkStart w:id="109" w:name="OLE_LINK13"/>
            <w:r>
              <w:rPr>
                <w:lang w:val="en-GB"/>
              </w:rPr>
              <w:t>Observation 5: For Device 2a, it is a common understanding that the main function of large frequency shift is to support the FDD operation.</w:t>
            </w:r>
          </w:p>
          <w:p w14:paraId="6F1AB1EC" w14:textId="77777777" w:rsidR="00E343AE" w:rsidRDefault="00731313">
            <w:pPr>
              <w:rPr>
                <w:lang w:val="en-GB"/>
              </w:rPr>
            </w:pPr>
            <w:r>
              <w:rPr>
                <w:noProof/>
              </w:rPr>
              <w:drawing>
                <wp:inline distT="0" distB="0" distL="0" distR="0" wp14:anchorId="5D3C62BE" wp14:editId="70A4F660">
                  <wp:extent cx="4387850" cy="730250"/>
                  <wp:effectExtent l="0" t="0" r="0" b="0"/>
                  <wp:docPr id="17703699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36997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4387850" cy="730250"/>
                          </a:xfrm>
                          <a:prstGeom prst="rect">
                            <a:avLst/>
                          </a:prstGeom>
                          <a:noFill/>
                        </pic:spPr>
                      </pic:pic>
                    </a:graphicData>
                  </a:graphic>
                </wp:inline>
              </w:drawing>
            </w:r>
          </w:p>
          <w:p w14:paraId="6E288AA4" w14:textId="77777777" w:rsidR="00E343AE" w:rsidRDefault="00731313">
            <w:bookmarkStart w:id="110" w:name="OLE_LINK18"/>
            <w:r>
              <w:t>Observation 6: For Device 2a, the frequency shift range depends on the NR FDD operating band, ranging from a few megahertz to several tens of megahertz.</w:t>
            </w:r>
          </w:p>
          <w:p w14:paraId="245BA29A" w14:textId="77777777" w:rsidR="00E343AE" w:rsidRDefault="00731313">
            <w:r>
              <w:lastRenderedPageBreak/>
              <w:t>Observation 7: For Device 2a, the minimum frequency shift is determined by the FDD duplex spacing.</w:t>
            </w:r>
          </w:p>
          <w:p w14:paraId="6A79AC82" w14:textId="77777777" w:rsidR="00E343AE" w:rsidRDefault="00731313">
            <w:r>
              <w:rPr>
                <w:noProof/>
              </w:rPr>
              <w:drawing>
                <wp:inline distT="0" distB="0" distL="0" distR="0" wp14:anchorId="038CBB89" wp14:editId="49033795">
                  <wp:extent cx="5916295" cy="2036445"/>
                  <wp:effectExtent l="0" t="0" r="0" b="0"/>
                  <wp:docPr id="6884610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461071"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916295" cy="2036445"/>
                          </a:xfrm>
                          <a:prstGeom prst="rect">
                            <a:avLst/>
                          </a:prstGeom>
                          <a:noFill/>
                          <a:ln>
                            <a:noFill/>
                          </a:ln>
                        </pic:spPr>
                      </pic:pic>
                    </a:graphicData>
                  </a:graphic>
                </wp:inline>
              </w:drawing>
            </w:r>
          </w:p>
          <w:p w14:paraId="58DBEAC4" w14:textId="77777777" w:rsidR="00E343AE" w:rsidRDefault="00731313">
            <w:bookmarkStart w:id="111" w:name="OLE_LINK19"/>
            <w:bookmarkEnd w:id="110"/>
            <w:r>
              <w:t xml:space="preserve">Observation 8: For Device 2a, the frequency shift granularity is determined by the D2R occupied bandwidth in the case of frequency-domain multiple access. </w:t>
            </w:r>
          </w:p>
          <w:bookmarkEnd w:id="111"/>
          <w:p w14:paraId="07CA3E7E" w14:textId="77777777" w:rsidR="00E343AE" w:rsidRDefault="00E343AE"/>
          <w:p w14:paraId="74CC20B7" w14:textId="77777777" w:rsidR="00E343AE" w:rsidRDefault="00731313">
            <w:r>
              <w:rPr>
                <w:noProof/>
              </w:rPr>
              <mc:AlternateContent>
                <mc:Choice Requires="wpc">
                  <w:drawing>
                    <wp:inline distT="0" distB="0" distL="0" distR="0" wp14:anchorId="1B782D8B" wp14:editId="6C77DBE0">
                      <wp:extent cx="5572125" cy="2377440"/>
                      <wp:effectExtent l="0" t="0" r="15875" b="10160"/>
                      <wp:docPr id="964689069"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71614931" name="Straight Connector 71614931"/>
                              <wps:cNvCnPr/>
                              <wps:spPr>
                                <a:xfrm>
                                  <a:off x="2649121" y="2213991"/>
                                  <a:ext cx="1104999" cy="889"/>
                                </a:xfrm>
                                <a:prstGeom prst="line">
                                  <a:avLst/>
                                </a:prstGeom>
                                <a:ln w="63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wps:wsp>
                              <wps:cNvPr id="46212075" name="Straight Connector 46212075"/>
                              <wps:cNvCnPr/>
                              <wps:spPr>
                                <a:xfrm flipH="1">
                                  <a:off x="1452880" y="225102"/>
                                  <a:ext cx="13970" cy="1969458"/>
                                </a:xfrm>
                                <a:prstGeom prst="line">
                                  <a:avLst/>
                                </a:prstGeom>
                                <a:ln w="63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wps:wsp>
                              <wps:cNvPr id="334047173" name="Rectangle 334047173"/>
                              <wps:cNvSpPr/>
                              <wps:spPr>
                                <a:xfrm>
                                  <a:off x="1178174" y="914293"/>
                                  <a:ext cx="562708" cy="252047"/>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505344388" name="Text Box 505344388"/>
                              <wps:cNvSpPr txBox="1"/>
                              <wps:spPr>
                                <a:xfrm>
                                  <a:off x="1307127" y="955324"/>
                                  <a:ext cx="307340" cy="163830"/>
                                </a:xfrm>
                                <a:prstGeom prst="rect">
                                  <a:avLst/>
                                </a:prstGeom>
                                <a:noFill/>
                                <a:ln w="6350">
                                  <a:noFill/>
                                </a:ln>
                              </wps:spPr>
                              <wps:txbx>
                                <w:txbxContent>
                                  <w:p w14:paraId="020C9839" w14:textId="77777777" w:rsidR="00E343AE" w:rsidRDefault="00731313">
                                    <w:pPr>
                                      <w:rPr>
                                        <w:sz w:val="16"/>
                                        <w:szCs w:val="16"/>
                                      </w:rPr>
                                    </w:pPr>
                                    <w:r>
                                      <w:rPr>
                                        <w:sz w:val="16"/>
                                        <w:szCs w:val="16"/>
                                      </w:rPr>
                                      <w:t>Splitter</w:t>
                                    </w:r>
                                  </w:p>
                                </w:txbxContent>
                              </wps:txbx>
                              <wps:bodyPr rot="0" spcFirstLastPara="0" vertOverflow="overflow" horzOverflow="overflow" vert="horz" wrap="none" lIns="0" tIns="0" rIns="0" bIns="0" numCol="1" spcCol="0" rtlCol="0" fromWordArt="0" anchor="t" anchorCtr="0" forceAA="0" compatLnSpc="1">
                                <a:noAutofit/>
                              </wps:bodyPr>
                            </wps:wsp>
                            <wps:wsp>
                              <wps:cNvPr id="697394215" name="Straight Arrow Connector 697394215"/>
                              <wps:cNvCnPr>
                                <a:endCxn id="334047173" idx="1"/>
                              </wps:cNvCnPr>
                              <wps:spPr>
                                <a:xfrm>
                                  <a:off x="899160" y="1036320"/>
                                  <a:ext cx="279014" cy="3997"/>
                                </a:xfrm>
                                <a:prstGeom prst="straightConnector1">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497236818" name="Text Box 1"/>
                              <wps:cNvSpPr txBox="1"/>
                              <wps:spPr>
                                <a:xfrm>
                                  <a:off x="442624" y="964731"/>
                                  <a:ext cx="421005" cy="163830"/>
                                </a:xfrm>
                                <a:prstGeom prst="rect">
                                  <a:avLst/>
                                </a:prstGeom>
                                <a:noFill/>
                                <a:ln w="6350">
                                  <a:noFill/>
                                </a:ln>
                              </wps:spPr>
                              <wps:txbx>
                                <w:txbxContent>
                                  <w:p w14:paraId="68E9DCF2" w14:textId="77777777" w:rsidR="00E343AE" w:rsidRDefault="00731313">
                                    <w:pPr>
                                      <w:rPr>
                                        <w:sz w:val="16"/>
                                        <w:szCs w:val="16"/>
                                      </w:rPr>
                                    </w:pPr>
                                    <w:r>
                                      <w:rPr>
                                        <w:sz w:val="16"/>
                                        <w:szCs w:val="16"/>
                                      </w:rPr>
                                      <w:t>Input: CW</w:t>
                                    </w:r>
                                  </w:p>
                                </w:txbxContent>
                              </wps:txbx>
                              <wps:bodyPr rot="0" spcFirstLastPara="0" vert="horz" wrap="none" lIns="0" tIns="0" rIns="0" bIns="0" numCol="1" spcCol="0" rtlCol="0" fromWordArt="0" anchor="t" anchorCtr="0" forceAA="0" compatLnSpc="1">
                                <a:noAutofit/>
                              </wps:bodyPr>
                            </wps:wsp>
                            <wps:wsp>
                              <wps:cNvPr id="632278593" name="Straight Connector 632278593"/>
                              <wps:cNvCnPr/>
                              <wps:spPr>
                                <a:xfrm flipH="1">
                                  <a:off x="1464603" y="223520"/>
                                  <a:ext cx="521677" cy="2354"/>
                                </a:xfrm>
                                <a:prstGeom prst="line">
                                  <a:avLst/>
                                </a:prstGeom>
                                <a:ln w="6350">
                                  <a:solidFill>
                                    <a:schemeClr val="tx1"/>
                                  </a:solidFill>
                                  <a:headEnd type="stealth" w="sm" len="med"/>
                                  <a:tailEnd type="none"/>
                                </a:ln>
                              </wps:spPr>
                              <wps:style>
                                <a:lnRef idx="1">
                                  <a:schemeClr val="accent1"/>
                                </a:lnRef>
                                <a:fillRef idx="0">
                                  <a:schemeClr val="accent1"/>
                                </a:fillRef>
                                <a:effectRef idx="0">
                                  <a:schemeClr val="accent1"/>
                                </a:effectRef>
                                <a:fontRef idx="minor">
                                  <a:schemeClr val="tx1"/>
                                </a:fontRef>
                              </wps:style>
                              <wps:bodyPr/>
                            </wps:wsp>
                            <wps:wsp>
                              <wps:cNvPr id="186243565" name="Straight Connector 186243565"/>
                              <wps:cNvCnPr/>
                              <wps:spPr>
                                <a:xfrm flipH="1">
                                  <a:off x="1457815" y="2189480"/>
                                  <a:ext cx="508145" cy="1025"/>
                                </a:xfrm>
                                <a:prstGeom prst="line">
                                  <a:avLst/>
                                </a:prstGeom>
                                <a:ln w="6350">
                                  <a:solidFill>
                                    <a:schemeClr val="tx1"/>
                                  </a:solidFill>
                                  <a:headEnd type="stealth" w="sm" len="med"/>
                                  <a:tailEnd type="none"/>
                                </a:ln>
                              </wps:spPr>
                              <wps:style>
                                <a:lnRef idx="1">
                                  <a:schemeClr val="accent1"/>
                                </a:lnRef>
                                <a:fillRef idx="0">
                                  <a:schemeClr val="accent1"/>
                                </a:fillRef>
                                <a:effectRef idx="0">
                                  <a:schemeClr val="accent1"/>
                                </a:effectRef>
                                <a:fontRef idx="minor">
                                  <a:schemeClr val="tx1"/>
                                </a:fontRef>
                              </wps:style>
                              <wps:bodyPr/>
                            </wps:wsp>
                            <wps:wsp>
                              <wps:cNvPr id="1809945912" name="Rectangle 1809945912"/>
                              <wps:cNvSpPr/>
                              <wps:spPr>
                                <a:xfrm>
                                  <a:off x="2102578" y="896720"/>
                                  <a:ext cx="740262" cy="320091"/>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52535926" name="Text Box 2"/>
                              <wps:cNvSpPr txBox="1"/>
                              <wps:spPr>
                                <a:xfrm>
                                  <a:off x="2219763" y="936284"/>
                                  <a:ext cx="553085" cy="311785"/>
                                </a:xfrm>
                                <a:prstGeom prst="rect">
                                  <a:avLst/>
                                </a:prstGeom>
                                <a:noFill/>
                                <a:ln w="6350">
                                  <a:noFill/>
                                </a:ln>
                              </wps:spPr>
                              <wps:txbx>
                                <w:txbxContent>
                                  <w:p w14:paraId="73BA675D" w14:textId="77777777" w:rsidR="00E343AE" w:rsidRDefault="00731313">
                                    <w:pPr>
                                      <w:rPr>
                                        <w:sz w:val="16"/>
                                        <w:szCs w:val="16"/>
                                      </w:rPr>
                                    </w:pPr>
                                    <w:r>
                                      <w:rPr>
                                        <w:sz w:val="16"/>
                                        <w:szCs w:val="16"/>
                                      </w:rPr>
                                      <w:t xml:space="preserve">Square Wave </w:t>
                                    </w:r>
                                  </w:p>
                                  <w:p w14:paraId="511C6361" w14:textId="77777777" w:rsidR="00E343AE" w:rsidRDefault="00731313">
                                    <w:pPr>
                                      <w:rPr>
                                        <w:sz w:val="16"/>
                                        <w:szCs w:val="16"/>
                                      </w:rPr>
                                    </w:pPr>
                                    <w:r>
                                      <w:rPr>
                                        <w:sz w:val="16"/>
                                        <w:szCs w:val="16"/>
                                      </w:rPr>
                                      <w:t>Generator</w:t>
                                    </w:r>
                                  </w:p>
                                </w:txbxContent>
                              </wps:txbx>
                              <wps:bodyPr rot="0" spcFirstLastPara="0" vert="horz" wrap="none" lIns="0" tIns="0" rIns="0" bIns="0" numCol="1" spcCol="0" rtlCol="0" fromWordArt="0" anchor="t" anchorCtr="0" forceAA="0" compatLnSpc="1">
                                <a:noAutofit/>
                              </wps:bodyPr>
                            </wps:wsp>
                            <wps:wsp>
                              <wps:cNvPr id="824623291" name="Straight Arrow Connector 824623291"/>
                              <wps:cNvCnPr/>
                              <wps:spPr>
                                <a:xfrm flipH="1" flipV="1">
                                  <a:off x="2487366" y="370826"/>
                                  <a:ext cx="3784" cy="519991"/>
                                </a:xfrm>
                                <a:prstGeom prst="straightConnector1">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453288064" name="Straight Arrow Connector 453288064"/>
                              <wps:cNvCnPr/>
                              <wps:spPr>
                                <a:xfrm>
                                  <a:off x="2489491" y="1236345"/>
                                  <a:ext cx="3591" cy="825105"/>
                                </a:xfrm>
                                <a:prstGeom prst="straightConnector1">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264934601" name="Rectangle 264934601"/>
                              <wps:cNvSpPr/>
                              <wps:spPr>
                                <a:xfrm>
                                  <a:off x="2161098" y="1454786"/>
                                  <a:ext cx="671151" cy="25146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938065567" name="Text Box 2"/>
                              <wps:cNvSpPr txBox="1"/>
                              <wps:spPr>
                                <a:xfrm>
                                  <a:off x="2209212" y="1479033"/>
                                  <a:ext cx="613410" cy="222885"/>
                                </a:xfrm>
                                <a:prstGeom prst="rect">
                                  <a:avLst/>
                                </a:prstGeom>
                                <a:noFill/>
                                <a:ln w="6350">
                                  <a:noFill/>
                                </a:ln>
                              </wps:spPr>
                              <wps:txbx>
                                <w:txbxContent>
                                  <w:p w14:paraId="06D8FA26" w14:textId="77777777" w:rsidR="00E343AE" w:rsidRDefault="004C75BD">
                                    <w:pPr>
                                      <w:rPr>
                                        <w:sz w:val="16"/>
                                        <w:szCs w:val="16"/>
                                      </w:rPr>
                                    </w:pPr>
                                    <m:oMath>
                                      <m:f>
                                        <m:fPr>
                                          <m:ctrlPr>
                                            <w:rPr>
                                              <w:rFonts w:ascii="Cambria Math" w:hAnsi="Cambria Math"/>
                                              <w:i/>
                                              <w:sz w:val="16"/>
                                              <w:szCs w:val="16"/>
                                            </w:rPr>
                                          </m:ctrlPr>
                                        </m:fPr>
                                        <m:num>
                                          <m:r>
                                            <w:rPr>
                                              <w:rFonts w:ascii="Cambria Math" w:hAnsi="Cambria Math"/>
                                              <w:sz w:val="16"/>
                                              <w:szCs w:val="16"/>
                                            </w:rPr>
                                            <m:t>π</m:t>
                                          </m:r>
                                        </m:num>
                                        <m:den>
                                          <m:r>
                                            <w:rPr>
                                              <w:rFonts w:ascii="Cambria Math" w:hAnsi="Cambria Math"/>
                                              <w:sz w:val="16"/>
                                              <w:szCs w:val="16"/>
                                            </w:rPr>
                                            <m:t>2</m:t>
                                          </m:r>
                                        </m:den>
                                      </m:f>
                                    </m:oMath>
                                    <w:r w:rsidR="00731313">
                                      <w:rPr>
                                        <w:sz w:val="16"/>
                                        <w:szCs w:val="16"/>
                                      </w:rPr>
                                      <w:t xml:space="preserve"> phase shifter</w:t>
                                    </w:r>
                                  </w:p>
                                </w:txbxContent>
                              </wps:txbx>
                              <wps:bodyPr rot="0" spcFirstLastPara="0" vert="horz" wrap="none" lIns="0" tIns="0" rIns="0" bIns="0" numCol="1" spcCol="0" rtlCol="0" fromWordArt="0" anchor="t" anchorCtr="0" forceAA="0" compatLnSpc="1">
                                <a:noAutofit/>
                              </wps:bodyPr>
                            </wps:wsp>
                            <wps:wsp>
                              <wps:cNvPr id="757116192" name="Straight Connector 757116192"/>
                              <wps:cNvCnPr/>
                              <wps:spPr>
                                <a:xfrm flipV="1">
                                  <a:off x="2649415" y="228600"/>
                                  <a:ext cx="1104705" cy="7348"/>
                                </a:xfrm>
                                <a:prstGeom prst="line">
                                  <a:avLst/>
                                </a:prstGeom>
                                <a:ln w="6350">
                                  <a:solidFill>
                                    <a:schemeClr val="tx1"/>
                                  </a:solidFill>
                                  <a:tailEnd type="none"/>
                                </a:ln>
                              </wps:spPr>
                              <wps:style>
                                <a:lnRef idx="1">
                                  <a:schemeClr val="accent1"/>
                                </a:lnRef>
                                <a:fillRef idx="0">
                                  <a:schemeClr val="accent1"/>
                                </a:fillRef>
                                <a:effectRef idx="0">
                                  <a:schemeClr val="accent1"/>
                                </a:effectRef>
                                <a:fontRef idx="minor">
                                  <a:schemeClr val="tx1"/>
                                </a:fontRef>
                              </wps:style>
                              <wps:bodyPr/>
                            </wps:wsp>
                            <wps:wsp>
                              <wps:cNvPr id="1702370823" name="Straight Connector 1702370823"/>
                              <wps:cNvCnPr/>
                              <wps:spPr>
                                <a:xfrm flipH="1">
                                  <a:off x="3746695" y="223520"/>
                                  <a:ext cx="2345" cy="703368"/>
                                </a:xfrm>
                                <a:prstGeom prst="line">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960944329" name="Straight Connector 960944329"/>
                              <wps:cNvCnPr/>
                              <wps:spPr>
                                <a:xfrm flipV="1">
                                  <a:off x="3746695" y="1201517"/>
                                  <a:ext cx="0" cy="1008184"/>
                                </a:xfrm>
                                <a:prstGeom prst="line">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552970767" name="Straight Connector 552970767"/>
                              <wps:cNvCnPr/>
                              <wps:spPr>
                                <a:xfrm>
                                  <a:off x="3887370" y="1072562"/>
                                  <a:ext cx="345831" cy="0"/>
                                </a:xfrm>
                                <a:prstGeom prst="line">
                                  <a:avLst/>
                                </a:prstGeom>
                                <a:ln w="6350">
                                  <a:solidFill>
                                    <a:schemeClr val="tx1"/>
                                  </a:solidFill>
                                  <a:tailEnd type="stealth" w="sm" len="med"/>
                                </a:ln>
                              </wps:spPr>
                              <wps:style>
                                <a:lnRef idx="1">
                                  <a:schemeClr val="accent1"/>
                                </a:lnRef>
                                <a:fillRef idx="0">
                                  <a:schemeClr val="accent1"/>
                                </a:fillRef>
                                <a:effectRef idx="0">
                                  <a:schemeClr val="accent1"/>
                                </a:effectRef>
                                <a:fontRef idx="minor">
                                  <a:schemeClr val="tx1"/>
                                </a:fontRef>
                              </wps:style>
                              <wps:bodyPr/>
                            </wps:wsp>
                            <wps:wsp>
                              <wps:cNvPr id="1864514006" name="Text Box 1"/>
                              <wps:cNvSpPr txBox="1"/>
                              <wps:spPr>
                                <a:xfrm>
                                  <a:off x="4274871" y="996079"/>
                                  <a:ext cx="1169035" cy="197485"/>
                                </a:xfrm>
                                <a:prstGeom prst="rect">
                                  <a:avLst/>
                                </a:prstGeom>
                                <a:noFill/>
                                <a:ln w="6350">
                                  <a:noFill/>
                                </a:ln>
                              </wps:spPr>
                              <wps:txbx>
                                <w:txbxContent>
                                  <w:p w14:paraId="40E0EBC7" w14:textId="77777777" w:rsidR="00E343AE" w:rsidRDefault="00731313">
                                    <w:pPr>
                                      <w:rPr>
                                        <w:sz w:val="16"/>
                                        <w:szCs w:val="16"/>
                                      </w:rPr>
                                    </w:pPr>
                                    <w:r>
                                      <w:rPr>
                                        <w:sz w:val="16"/>
                                        <w:szCs w:val="16"/>
                                      </w:rPr>
                                      <w:t>Output: Desired Backscatter</w:t>
                                    </w:r>
                                  </w:p>
                                  <w:p w14:paraId="0FC21A1F" w14:textId="77777777" w:rsidR="00E343AE" w:rsidRDefault="00E343AE">
                                    <w:pPr>
                                      <w:rPr>
                                        <w:sz w:val="16"/>
                                        <w:szCs w:val="16"/>
                                      </w:rPr>
                                    </w:pPr>
                                  </w:p>
                                </w:txbxContent>
                              </wps:txbx>
                              <wps:bodyPr rot="0" spcFirstLastPara="0" vert="horz" wrap="none" lIns="0" tIns="0" rIns="0" bIns="0" numCol="1" spcCol="0" rtlCol="0" fromWordArt="0" anchor="t" anchorCtr="0" forceAA="0" compatLnSpc="1">
                                <a:noAutofit/>
                              </wps:bodyPr>
                            </wps:wsp>
                            <wps:wsp>
                              <wps:cNvPr id="1698946178" name="Rectangle 1698946178"/>
                              <wps:cNvSpPr/>
                              <wps:spPr>
                                <a:xfrm>
                                  <a:off x="3470751" y="935106"/>
                                  <a:ext cx="562610" cy="25146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439991641" name="Text Box 1"/>
                              <wps:cNvSpPr txBox="1"/>
                              <wps:spPr>
                                <a:xfrm>
                                  <a:off x="3541507" y="985806"/>
                                  <a:ext cx="411480" cy="162560"/>
                                </a:xfrm>
                                <a:prstGeom prst="rect">
                                  <a:avLst/>
                                </a:prstGeom>
                                <a:noFill/>
                                <a:ln w="6350">
                                  <a:noFill/>
                                </a:ln>
                              </wps:spPr>
                              <wps:txbx>
                                <w:txbxContent>
                                  <w:p w14:paraId="16C81EB4" w14:textId="77777777" w:rsidR="00E343AE" w:rsidRDefault="00731313">
                                    <w:pPr>
                                      <w:rPr>
                                        <w:sz w:val="16"/>
                                        <w:szCs w:val="16"/>
                                      </w:rPr>
                                    </w:pPr>
                                    <w:r>
                                      <w:rPr>
                                        <w:sz w:val="16"/>
                                        <w:szCs w:val="16"/>
                                      </w:rPr>
                                      <w:t>Combiner</w:t>
                                    </w:r>
                                  </w:p>
                                </w:txbxContent>
                              </wps:txbx>
                              <wps:bodyPr rot="0" spcFirstLastPara="0" vert="horz" wrap="none" lIns="0" tIns="0" rIns="0" bIns="0" numCol="1" spcCol="0" rtlCol="0" fromWordArt="0" anchor="t" anchorCtr="0" forceAA="0" compatLnSpc="1">
                                <a:noAutofit/>
                              </wps:bodyPr>
                            </wps:wsp>
                            <wps:wsp>
                              <wps:cNvPr id="763432668" name="Rectangle 763432668"/>
                              <wps:cNvSpPr/>
                              <wps:spPr>
                                <a:xfrm>
                                  <a:off x="1986280" y="118912"/>
                                  <a:ext cx="1000760" cy="25146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2136395764" name="Text Box 1"/>
                              <wps:cNvSpPr txBox="1"/>
                              <wps:spPr>
                                <a:xfrm>
                                  <a:off x="2020523" y="163317"/>
                                  <a:ext cx="950595" cy="163830"/>
                                </a:xfrm>
                                <a:prstGeom prst="rect">
                                  <a:avLst/>
                                </a:prstGeom>
                                <a:noFill/>
                                <a:ln w="6350">
                                  <a:noFill/>
                                </a:ln>
                              </wps:spPr>
                              <wps:txbx>
                                <w:txbxContent>
                                  <w:p w14:paraId="63225541" w14:textId="77777777" w:rsidR="00E343AE" w:rsidRDefault="00731313">
                                    <w:pPr>
                                      <w:rPr>
                                        <w:sz w:val="16"/>
                                        <w:szCs w:val="16"/>
                                      </w:rPr>
                                    </w:pPr>
                                    <w:r>
                                      <w:rPr>
                                        <w:sz w:val="16"/>
                                        <w:szCs w:val="16"/>
                                      </w:rPr>
                                      <w:t>Backscatter Modulator</w:t>
                                    </w:r>
                                  </w:p>
                                </w:txbxContent>
                              </wps:txbx>
                              <wps:bodyPr rot="0" spcFirstLastPara="0" vert="horz" wrap="none" lIns="0" tIns="0" rIns="0" bIns="0" numCol="1" spcCol="0" rtlCol="0" fromWordArt="0" anchor="t" anchorCtr="0" forceAA="0" compatLnSpc="1">
                                <a:noAutofit/>
                              </wps:bodyPr>
                            </wps:wsp>
                            <wps:wsp>
                              <wps:cNvPr id="2075541449" name="Rectangle 2075541449"/>
                              <wps:cNvSpPr/>
                              <wps:spPr>
                                <a:xfrm>
                                  <a:off x="1993560" y="2064680"/>
                                  <a:ext cx="1000760" cy="250825"/>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890522464" name="Text Box 1"/>
                              <wps:cNvSpPr txBox="1"/>
                              <wps:spPr>
                                <a:xfrm>
                                  <a:off x="2024431" y="2103774"/>
                                  <a:ext cx="950595" cy="163830"/>
                                </a:xfrm>
                                <a:prstGeom prst="rect">
                                  <a:avLst/>
                                </a:prstGeom>
                                <a:noFill/>
                                <a:ln w="6350">
                                  <a:noFill/>
                                </a:ln>
                              </wps:spPr>
                              <wps:txbx>
                                <w:txbxContent>
                                  <w:p w14:paraId="67B1DD75" w14:textId="77777777" w:rsidR="00E343AE" w:rsidRDefault="00731313">
                                    <w:pPr>
                                      <w:rPr>
                                        <w:sz w:val="16"/>
                                        <w:szCs w:val="16"/>
                                      </w:rPr>
                                    </w:pPr>
                                    <w:r>
                                      <w:rPr>
                                        <w:sz w:val="16"/>
                                        <w:szCs w:val="16"/>
                                      </w:rPr>
                                      <w:t>Backscatter Modulator</w:t>
                                    </w:r>
                                  </w:p>
                                </w:txbxContent>
                              </wps:txbx>
                              <wps:bodyPr rot="0" spcFirstLastPara="0" vert="horz" wrap="none" lIns="0" tIns="0" rIns="0" bIns="0" numCol="1" spcCol="0" rtlCol="0" fromWordArt="0" anchor="t" anchorCtr="0" forceAA="0" compatLnSpc="1">
                                <a:noAutofit/>
                              </wps:bodyPr>
                            </wps:wsp>
                            <wps:wsp>
                              <wps:cNvPr id="977045113" name="Rectangle 977045113"/>
                              <wps:cNvSpPr/>
                              <wps:spPr>
                                <a:xfrm>
                                  <a:off x="3436280" y="1470320"/>
                                  <a:ext cx="670560" cy="25146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1811998272" name="Text Box 2"/>
                              <wps:cNvSpPr txBox="1"/>
                              <wps:spPr>
                                <a:xfrm>
                                  <a:off x="3484540" y="1494450"/>
                                  <a:ext cx="613410" cy="222885"/>
                                </a:xfrm>
                                <a:prstGeom prst="rect">
                                  <a:avLst/>
                                </a:prstGeom>
                                <a:noFill/>
                                <a:ln w="6350">
                                  <a:noFill/>
                                </a:ln>
                              </wps:spPr>
                              <wps:txbx>
                                <w:txbxContent>
                                  <w:p w14:paraId="15DDFC60" w14:textId="77777777" w:rsidR="00E343AE" w:rsidRDefault="004C75BD">
                                    <w:pPr>
                                      <w:rPr>
                                        <w:rFonts w:ascii="Cambria Math"/>
                                        <w:i/>
                                        <w:iCs/>
                                        <w:sz w:val="16"/>
                                        <w:szCs w:val="16"/>
                                      </w:rPr>
                                    </w:pPr>
                                    <m:oMath>
                                      <m:f>
                                        <m:fPr>
                                          <m:ctrlPr>
                                            <w:rPr>
                                              <w:rFonts w:ascii="Cambria Math" w:hAnsi="Cambria Math"/>
                                              <w:i/>
                                              <w:iCs/>
                                              <w:sz w:val="16"/>
                                              <w:szCs w:val="16"/>
                                            </w:rPr>
                                          </m:ctrlPr>
                                        </m:fPr>
                                        <m:num>
                                          <m:r>
                                            <w:rPr>
                                              <w:rFonts w:ascii="Cambria Math" w:hAnsi="Cambria Math"/>
                                              <w:sz w:val="16"/>
                                              <w:szCs w:val="16"/>
                                            </w:rPr>
                                            <m:t>π</m:t>
                                          </m:r>
                                        </m:num>
                                        <m:den>
                                          <m:r>
                                            <w:rPr>
                                              <w:rFonts w:ascii="Cambria Math" w:hAnsi="Cambria Math"/>
                                              <w:sz w:val="16"/>
                                              <w:szCs w:val="16"/>
                                            </w:rPr>
                                            <m:t>2</m:t>
                                          </m:r>
                                        </m:den>
                                      </m:f>
                                    </m:oMath>
                                    <w:r w:rsidR="00731313">
                                      <w:rPr>
                                        <w:sz w:val="16"/>
                                        <w:szCs w:val="16"/>
                                      </w:rPr>
                                      <w:t xml:space="preserve"> phase shifter</w:t>
                                    </w:r>
                                  </w:p>
                                </w:txbxContent>
                              </wps:txbx>
                              <wps:bodyPr rot="0" spcFirstLastPara="0" vert="horz" wrap="none" lIns="0" tIns="0" rIns="0" bIns="0" numCol="1" spcCol="0" rtlCol="0" fromWordArt="0" anchor="t" anchorCtr="0" forceAA="0" compatLnSpc="1">
                                <a:noAutofit/>
                              </wps:bodyPr>
                            </wps:wsp>
                          </wpc:wpc>
                        </a:graphicData>
                      </a:graphic>
                    </wp:inline>
                  </w:drawing>
                </mc:Choice>
                <mc:Fallback>
                  <w:pict>
                    <v:group w14:anchorId="1B782D8B" id="Canvas 1" o:spid="_x0000_s1026" editas="canvas" style="width:438.75pt;height:187.2pt;mso-position-horizontal-relative:char;mso-position-vertical-relative:line" coordsize="55721,23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5721;height:23774;visibility:visible;mso-wrap-style:square" filled="t">
                        <v:fill o:detectmouseclick="t"/>
                        <v:path o:connecttype="none"/>
                      </v:shape>
                      <v:line id="Straight Connector 71614931" o:spid="_x0000_s1028" style="position:absolute;visibility:visible;mso-wrap-style:square" from="26491,22139" to="37541,221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" strokecolor="black [3213]" strokeweight=".5pt">
                        <v:stroke joinstyle="miter"/>
                      </v:line>
                      <v:line id="Straight Connector 46212075" o:spid="_x0000_s1029" style="position:absolute;flip:x;visibility:visible;mso-wrap-style:square" from="14528,2251" to="14668,219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" strokecolor="black [3213]" strokeweight=".5pt">
                        <v:stroke joinstyle="miter"/>
                      </v:line>
                      <v:rect id="Rectangle 334047173" o:spid="_x0000_s1030" style="position:absolute;left:11781;top:9142;width:5627;height:2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" fillcolor="white [3212]" strokecolor="black [3213]" strokeweight=".5pt"/>
                      <v:shapetype id="_x0000_t202" coordsize="21600,21600" o:spt="202" path="m,l,21600r21600,l21600,xe">
                        <v:stroke joinstyle="miter"/>
                        <v:path gradientshapeok="t" o:connecttype="rect"/>
                      </v:shapetype>
                      <v:shape id="Text Box 505344388" o:spid="_x0000_s1031" type="#_x0000_t202" style="position:absolute;left:13071;top:9553;width:3073;height:16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" filled="f" stroked="f" strokeweight=".5pt">
                        <v:textbox inset="0,0,0,0">
                          <w:txbxContent>
                            <w:p w14:paraId="020C9839" w14:textId="77777777" w:rsidR="00E343AE" w:rsidRDefault="00731313">
                              <w:pPr>
                                <w:rPr>
                                  <w:sz w:val="16"/>
                                  <w:szCs w:val="16"/>
                                </w:rPr>
                              </w:pPr>
                              <w:r>
                                <w:rPr>
                                  <w:sz w:val="16"/>
                                  <w:szCs w:val="16"/>
                                </w:rPr>
                                <w:t>Splitter</w:t>
                              </w:r>
                            </w:p>
                          </w:txbxContent>
                        </v:textbox>
                      </v:shape>
                      <v:shapetype id="_x0000_t32" coordsize="21600,21600" o:spt="32" o:oned="t" path="m,l21600,21600e" filled="f">
                        <v:path arrowok="t" fillok="f" o:connecttype="none"/>
                        <o:lock v:ext="edit" shapetype="t"/>
                      </v:shapetype>
                      <v:shape id="Straight Arrow Connector 697394215" o:spid="_x0000_s1032" type="#_x0000_t32" style="position:absolute;left:8991;top:10363;width:2790;height: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" strokecolor="black [3213]" strokeweight=".5pt">
                        <v:stroke endarrow="classic" endarrowwidth="narrow" joinstyle="miter"/>
                      </v:shape>
                      <v:shape id="Text Box 1" o:spid="_x0000_s1033" type="#_x0000_t202" style="position:absolute;left:4426;top:9647;width:4210;height:16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" filled="f" stroked="f" strokeweight=".5pt">
                        <v:textbox inset="0,0,0,0">
                          <w:txbxContent>
                            <w:p w14:paraId="68E9DCF2" w14:textId="77777777" w:rsidR="00E343AE" w:rsidRDefault="00731313">
                              <w:pPr>
                                <w:rPr>
                                  <w:sz w:val="16"/>
                                  <w:szCs w:val="16"/>
                                </w:rPr>
                              </w:pPr>
                              <w:r>
                                <w:rPr>
                                  <w:sz w:val="16"/>
                                  <w:szCs w:val="16"/>
                                </w:rPr>
                                <w:t>Input: CW</w:t>
                              </w:r>
                            </w:p>
                          </w:txbxContent>
                        </v:textbox>
                      </v:shape>
                      <v:line id="Straight Connector 632278593" o:spid="_x0000_s1034" style="position:absolute;flip:x;visibility:visible;mso-wrap-style:square" from="14646,2235" to="19862,2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" strokecolor="black [3213]" strokeweight=".5pt">
                        <v:stroke startarrow="classic" startarrowwidth="narrow" joinstyle="miter"/>
                      </v:line>
                      <v:line id="Straight Connector 186243565" o:spid="_x0000_s1035" style="position:absolute;flip:x;visibility:visible;mso-wrap-style:square" from="14578,21894" to="19659,21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" strokecolor="black [3213]" strokeweight=".5pt">
                        <v:stroke startarrow="classic" startarrowwidth="narrow" joinstyle="miter"/>
                      </v:line>
                      <v:rect id="Rectangle 1809945912" o:spid="_x0000_s1036" style="position:absolute;left:21025;top:8967;width:7403;height:3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" fillcolor="white [3212]" strokecolor="black [3213]" strokeweight=".5pt"/>
                      <v:shape id="Text Box 2" o:spid="_x0000_s1037" type="#_x0000_t202" style="position:absolute;left:22197;top:9362;width:5531;height:31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" filled="f" stroked="f" strokeweight=".5pt">
                        <v:textbox inset="0,0,0,0">
                          <w:txbxContent>
                            <w:p w14:paraId="73BA675D" w14:textId="77777777" w:rsidR="00E343AE" w:rsidRDefault="00731313">
                              <w:pPr>
                                <w:rPr>
                                  <w:sz w:val="16"/>
                                  <w:szCs w:val="16"/>
                                </w:rPr>
                              </w:pPr>
                              <w:r>
                                <w:rPr>
                                  <w:sz w:val="16"/>
                                  <w:szCs w:val="16"/>
                                </w:rPr>
                                <w:t xml:space="preserve">Square Wave </w:t>
                              </w:r>
                            </w:p>
                            <w:p w14:paraId="511C6361" w14:textId="77777777" w:rsidR="00E343AE" w:rsidRDefault="00731313">
                              <w:pPr>
                                <w:rPr>
                                  <w:sz w:val="16"/>
                                  <w:szCs w:val="16"/>
                                </w:rPr>
                              </w:pPr>
                              <w:r>
                                <w:rPr>
                                  <w:sz w:val="16"/>
                                  <w:szCs w:val="16"/>
                                </w:rPr>
                                <w:t>Generator</w:t>
                              </w:r>
                            </w:p>
                          </w:txbxContent>
                        </v:textbox>
                      </v:shape>
                      <v:shape id="Straight Arrow Connector 824623291" o:spid="_x0000_s1038" type="#_x0000_t32" style="position:absolute;left:24873;top:3708;width:38;height:52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" strokecolor="black [3213]" strokeweight=".5pt">
                        <v:stroke endarrow="classic" endarrowwidth="narrow" joinstyle="miter"/>
                      </v:shape>
                      <v:shape id="Straight Arrow Connector 453288064" o:spid="_x0000_s1039" type="#_x0000_t32" style="position:absolute;left:24894;top:12363;width:36;height:82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" strokecolor="black [3213]" strokeweight=".5pt">
                        <v:stroke endarrow="classic" endarrowwidth="narrow" joinstyle="miter"/>
                      </v:shape>
                      <v:rect id="Rectangle 264934601" o:spid="_x0000_s1040" style="position:absolute;left:21610;top:14547;width:6712;height:25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" fillcolor="white [3212]" strokecolor="black [3213]" strokeweight=".5pt"/>
                      <v:shape id="Text Box 2" o:spid="_x0000_s1041" type="#_x0000_t202" style="position:absolute;left:22092;top:14790;width:6134;height:22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" filled="f" stroked="f" strokeweight=".5pt">
                        <v:textbox inset="0,0,0,0">
                          <w:txbxContent>
                            <w:p w14:paraId="06D8FA26" w14:textId="77777777" w:rsidR="00E343AE" w:rsidRDefault="00000000">
                              <w:pPr>
                                <w:rPr>
                                  <w:sz w:val="16"/>
                                  <w:szCs w:val="16"/>
                                </w:rPr>
                              </w:pPr>
                              <m:oMath>
                                <m:f>
                                  <m:fPr>
                                    <m:ctrlPr>
                                      <w:rPr>
                                        <w:rFonts w:ascii="Cambria Math" w:hAnsi="Cambria Math"/>
                                        <w:i/>
                                        <w:sz w:val="16"/>
                                        <w:szCs w:val="16"/>
                                      </w:rPr>
                                    </m:ctrlPr>
                                  </m:fPr>
                                  <m:num>
                                    <m:r>
                                      <w:rPr>
                                        <w:rFonts w:ascii="Cambria Math" w:hAnsi="Cambria Math"/>
                                        <w:sz w:val="16"/>
                                        <w:szCs w:val="16"/>
                                      </w:rPr>
                                      <m:t>π</m:t>
                                    </m:r>
                                  </m:num>
                                  <m:den>
                                    <m:r>
                                      <w:rPr>
                                        <w:rFonts w:ascii="Cambria Math" w:hAnsi="Cambria Math"/>
                                        <w:sz w:val="16"/>
                                        <w:szCs w:val="16"/>
                                      </w:rPr>
                                      <m:t>2</m:t>
                                    </m:r>
                                  </m:den>
                                </m:f>
                              </m:oMath>
                              <w:r w:rsidR="00731313">
                                <w:rPr>
                                  <w:sz w:val="16"/>
                                  <w:szCs w:val="16"/>
                                </w:rPr>
                                <w:t xml:space="preserve"> phase shifter</w:t>
                              </w:r>
                            </w:p>
                          </w:txbxContent>
                        </v:textbox>
                      </v:shape>
                      <v:line id="Straight Connector 757116192" o:spid="_x0000_s1042" style="position:absolute;flip:y;visibility:visible;mso-wrap-style:square" from="26494,2286" to="37541,2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" strokecolor="black [3213]" strokeweight=".5pt">
                        <v:stroke joinstyle="miter"/>
                      </v:line>
                      <v:line id="Straight Connector 1702370823" o:spid="_x0000_s1043" style="position:absolute;flip:x;visibility:visible;mso-wrap-style:square" from="37466,2235" to="37490,9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" strokecolor="black [3213]" strokeweight=".5pt">
                        <v:stroke endarrow="classic" endarrowwidth="narrow" joinstyle="miter"/>
                      </v:line>
                      <v:line id="Straight Connector 960944329" o:spid="_x0000_s1044" style="position:absolute;flip:y;visibility:visible;mso-wrap-style:square" from="37466,12015" to="37466,22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" strokecolor="black [3213]" strokeweight=".5pt">
                        <v:stroke endarrow="classic" endarrowwidth="narrow" joinstyle="miter"/>
                      </v:line>
                      <v:line id="Straight Connector 552970767" o:spid="_x0000_s1045" style="position:absolute;visibility:visible;mso-wrap-style:square" from="38873,10725" to="42332,107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" strokecolor="black [3213]" strokeweight=".5pt">
                        <v:stroke endarrow="classic" endarrowwidth="narrow" joinstyle="miter"/>
                      </v:line>
                      <v:shape id="Text Box 1" o:spid="_x0000_s1046" type="#_x0000_t202" style="position:absolute;left:42748;top:9960;width:11691;height:19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" filled="f" stroked="f" strokeweight=".5pt">
                        <v:textbox inset="0,0,0,0">
                          <w:txbxContent>
                            <w:p w14:paraId="40E0EBC7" w14:textId="77777777" w:rsidR="00E343AE" w:rsidRDefault="00731313">
                              <w:pPr>
                                <w:rPr>
                                  <w:sz w:val="16"/>
                                  <w:szCs w:val="16"/>
                                </w:rPr>
                              </w:pPr>
                              <w:r>
                                <w:rPr>
                                  <w:sz w:val="16"/>
                                  <w:szCs w:val="16"/>
                                </w:rPr>
                                <w:t>Output: Desired Backscatter</w:t>
                              </w:r>
                            </w:p>
                            <w:p w14:paraId="0FC21A1F" w14:textId="77777777" w:rsidR="00E343AE" w:rsidRDefault="00E343AE">
                              <w:pPr>
                                <w:rPr>
                                  <w:sz w:val="16"/>
                                  <w:szCs w:val="16"/>
                                </w:rPr>
                              </w:pPr>
                            </w:p>
                          </w:txbxContent>
                        </v:textbox>
                      </v:shape>
                      <v:rect id="Rectangle 1698946178" o:spid="_x0000_s1047" style="position:absolute;left:34707;top:9351;width:5626;height:25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" fillcolor="white [3212]" strokecolor="black [3213]" strokeweight=".5pt"/>
                      <v:shape id="Text Box 1" o:spid="_x0000_s1048" type="#_x0000_t202" style="position:absolute;left:35415;top:9858;width:4114;height:16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" filled="f" stroked="f" strokeweight=".5pt">
                        <v:textbox inset="0,0,0,0">
                          <w:txbxContent>
                            <w:p w14:paraId="16C81EB4" w14:textId="77777777" w:rsidR="00E343AE" w:rsidRDefault="00731313">
                              <w:pPr>
                                <w:rPr>
                                  <w:sz w:val="16"/>
                                  <w:szCs w:val="16"/>
                                </w:rPr>
                              </w:pPr>
                              <w:r>
                                <w:rPr>
                                  <w:sz w:val="16"/>
                                  <w:szCs w:val="16"/>
                                </w:rPr>
                                <w:t>Combiner</w:t>
                              </w:r>
                            </w:p>
                          </w:txbxContent>
                        </v:textbox>
                      </v:shape>
                      <v:rect id="Rectangle 763432668" o:spid="_x0000_s1049" style="position:absolute;left:19862;top:1189;width:10008;height:25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" fillcolor="white [3212]" strokecolor="black [3213]" strokeweight=".5pt"/>
                      <v:shape id="Text Box 1" o:spid="_x0000_s1050" type="#_x0000_t202" style="position:absolute;left:20205;top:1633;width:9506;height:16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" filled="f" stroked="f" strokeweight=".5pt">
                        <v:textbox inset="0,0,0,0">
                          <w:txbxContent>
                            <w:p w14:paraId="63225541" w14:textId="77777777" w:rsidR="00E343AE" w:rsidRDefault="00731313">
                              <w:pPr>
                                <w:rPr>
                                  <w:sz w:val="16"/>
                                  <w:szCs w:val="16"/>
                                </w:rPr>
                              </w:pPr>
                              <w:r>
                                <w:rPr>
                                  <w:sz w:val="16"/>
                                  <w:szCs w:val="16"/>
                                </w:rPr>
                                <w:t>Backscatter Modulator</w:t>
                              </w:r>
                            </w:p>
                          </w:txbxContent>
                        </v:textbox>
                      </v:shape>
                      <v:rect id="Rectangle 2075541449" o:spid="_x0000_s1051" style="position:absolute;left:19935;top:20646;width:10008;height:2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" fillcolor="white [3212]" strokecolor="black [3213]" strokeweight=".5pt"/>
                      <v:shape id="Text Box 1" o:spid="_x0000_s1052" type="#_x0000_t202" style="position:absolute;left:20244;top:21037;width:9506;height:16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" filled="f" stroked="f" strokeweight=".5pt">
                        <v:textbox inset="0,0,0,0">
                          <w:txbxContent>
                            <w:p w14:paraId="67B1DD75" w14:textId="77777777" w:rsidR="00E343AE" w:rsidRDefault="00731313">
                              <w:pPr>
                                <w:rPr>
                                  <w:sz w:val="16"/>
                                  <w:szCs w:val="16"/>
                                </w:rPr>
                              </w:pPr>
                              <w:r>
                                <w:rPr>
                                  <w:sz w:val="16"/>
                                  <w:szCs w:val="16"/>
                                </w:rPr>
                                <w:t>Backscatter Modulator</w:t>
                              </w:r>
                            </w:p>
                          </w:txbxContent>
                        </v:textbox>
                      </v:shape>
                      <v:rect id="Rectangle 977045113" o:spid="_x0000_s1053" style="position:absolute;left:34362;top:14703;width:6706;height:25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" fillcolor="white [3212]" strokecolor="black [3213]" strokeweight=".5pt"/>
                      <v:shape id="Text Box 2" o:spid="_x0000_s1054" type="#_x0000_t202" style="position:absolute;left:34845;top:14944;width:6134;height:222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" filled="f" stroked="f" strokeweight=".5pt">
                        <v:textbox inset="0,0,0,0">
                          <w:txbxContent>
                            <w:p w14:paraId="15DDFC60" w14:textId="77777777" w:rsidR="00E343AE" w:rsidRDefault="00000000">
                              <w:pPr>
                                <w:rPr>
                                  <w:rFonts w:ascii="Cambria Math"/>
                                  <w:i/>
                                  <w:iCs/>
                                  <w:sz w:val="16"/>
                                  <w:szCs w:val="16"/>
                                </w:rPr>
                              </w:pPr>
                              <m:oMath>
                                <m:f>
                                  <m:fPr>
                                    <m:ctrlPr>
                                      <w:rPr>
                                        <w:rFonts w:ascii="Cambria Math" w:hAnsi="Cambria Math"/>
                                        <w:i/>
                                        <w:iCs/>
                                        <w:sz w:val="16"/>
                                        <w:szCs w:val="16"/>
                                      </w:rPr>
                                    </m:ctrlPr>
                                  </m:fPr>
                                  <m:num>
                                    <m:r>
                                      <w:rPr>
                                        <w:rFonts w:ascii="Cambria Math" w:hAnsi="Cambria Math"/>
                                        <w:sz w:val="16"/>
                                        <w:szCs w:val="16"/>
                                      </w:rPr>
                                      <m:t>π</m:t>
                                    </m:r>
                                  </m:num>
                                  <m:den>
                                    <m:r>
                                      <w:rPr>
                                        <w:rFonts w:ascii="Cambria Math" w:hAnsi="Cambria Math"/>
                                        <w:sz w:val="16"/>
                                        <w:szCs w:val="16"/>
                                      </w:rPr>
                                      <m:t>2</m:t>
                                    </m:r>
                                  </m:den>
                                </m:f>
                              </m:oMath>
                              <w:r w:rsidR="00731313">
                                <w:rPr>
                                  <w:sz w:val="16"/>
                                  <w:szCs w:val="16"/>
                                </w:rPr>
                                <w:t xml:space="preserve"> phase shifter</w:t>
                              </w:r>
                            </w:p>
                          </w:txbxContent>
                        </v:textbox>
                      </v:shape>
                      <w10:anchorlock/>
                    </v:group>
                  </w:pict>
                </mc:Fallback>
              </mc:AlternateContent>
            </w:r>
          </w:p>
          <w:p w14:paraId="56100E7B" w14:textId="77777777" w:rsidR="00E343AE" w:rsidRDefault="00731313">
            <w:bookmarkStart w:id="112" w:name="OLE_LINK20"/>
            <w:bookmarkEnd w:id="109"/>
            <w:r>
              <w:t xml:space="preserve">Observation 9: For Device 2a, the power consumption of a large frequency shifter with undesired backscatter signal (or image) suppression is in the order of tens of </w:t>
            </w:r>
            <m:oMath>
              <m:r>
                <w:rPr>
                  <w:rFonts w:ascii="Cambria Math" w:hAnsi="Cambria Math"/>
                  <w:lang w:val="en-GB"/>
                </w:rPr>
                <m:t>μ</m:t>
              </m:r>
            </m:oMath>
            <w:r>
              <w:rPr>
                <w:lang w:val="en-GB"/>
              </w:rPr>
              <w:t>W</w:t>
            </w:r>
            <w:r>
              <w:t xml:space="preserve">. </w:t>
            </w:r>
          </w:p>
          <w:bookmarkEnd w:id="112"/>
          <w:p w14:paraId="41086438" w14:textId="77777777" w:rsidR="00E343AE" w:rsidRDefault="00731313">
            <w:r>
              <w:t xml:space="preserve">The square waveform </w:t>
            </w:r>
            <m:oMath>
              <m:r>
                <w:rPr>
                  <w:rFonts w:ascii="Cambria Math" w:hAnsi="Cambria Math"/>
                </w:rPr>
                <m:t>w(t)</m:t>
              </m:r>
            </m:oMath>
            <w:r>
              <w:t xml:space="preserve"> at frequency </w:t>
            </w:r>
            <m:oMath>
              <m:sSub>
                <m:sSubPr>
                  <m:ctrlPr>
                    <w:rPr>
                      <w:rFonts w:ascii="Cambria Math" w:hAnsi="Cambria Math"/>
                      <w:i/>
                    </w:rPr>
                  </m:ctrlPr>
                </m:sSubPr>
                <m:e>
                  <m:r>
                    <w:rPr>
                      <w:rFonts w:ascii="Cambria Math" w:hAnsi="Cambria Math"/>
                    </w:rPr>
                    <m:t>f</m:t>
                  </m:r>
                </m:e>
                <m:sub>
                  <m:r>
                    <w:rPr>
                      <w:rFonts w:ascii="Cambria Math" w:hAnsi="Cambria Math"/>
                    </w:rPr>
                    <m:t>D</m:t>
                  </m:r>
                </m:sub>
              </m:sSub>
            </m:oMath>
            <w:r>
              <w:t xml:space="preserve"> can be represented using Fourier series as </w:t>
            </w:r>
          </w:p>
          <w:p w14:paraId="79F98285" w14:textId="77777777" w:rsidR="00E343AE" w:rsidRDefault="00731313">
            <w:pPr>
              <w:rPr>
                <w:lang w:val="en-GB"/>
              </w:rPr>
            </w:pPr>
            <m:oMathPara>
              <m:oMath>
                <m:r>
                  <w:rPr>
                    <w:rFonts w:ascii="Cambria Math" w:hAnsi="Cambria Math"/>
                    <w:lang w:val="en-GB"/>
                  </w:rPr>
                  <m:t>w</m:t>
                </m:r>
                <m:d>
                  <m:dPr>
                    <m:ctrlPr>
                      <w:rPr>
                        <w:rFonts w:ascii="Cambria Math" w:hAnsi="Cambria Math"/>
                        <w:i/>
                        <w:lang w:val="en-GB"/>
                      </w:rPr>
                    </m:ctrlPr>
                  </m:dPr>
                  <m:e>
                    <m:r>
                      <w:rPr>
                        <w:rFonts w:ascii="Cambria Math" w:hAnsi="Cambria Math"/>
                        <w:lang w:val="en-GB"/>
                      </w:rPr>
                      <m:t>t</m:t>
                    </m:r>
                  </m:e>
                </m:d>
                <m:r>
                  <w:rPr>
                    <w:rFonts w:ascii="Cambria Math" w:hAnsi="Cambria Math"/>
                    <w:lang w:val="en-GB"/>
                  </w:rPr>
                  <m:t>=</m:t>
                </m:r>
                <m:f>
                  <m:fPr>
                    <m:ctrlPr>
                      <w:rPr>
                        <w:rFonts w:ascii="Cambria Math" w:hAnsi="Cambria Math"/>
                        <w:i/>
                        <w:lang w:val="en-GB"/>
                      </w:rPr>
                    </m:ctrlPr>
                  </m:fPr>
                  <m:num>
                    <m:r>
                      <w:rPr>
                        <w:rFonts w:ascii="Cambria Math" w:hAnsi="Cambria Math"/>
                        <w:lang w:val="en-GB"/>
                      </w:rPr>
                      <m:t>4</m:t>
                    </m:r>
                  </m:num>
                  <m:den>
                    <m:r>
                      <w:rPr>
                        <w:rFonts w:ascii="Cambria Math" w:hAnsi="Cambria Math"/>
                        <w:lang w:val="en-GB"/>
                      </w:rPr>
                      <m:t>π</m:t>
                    </m:r>
                  </m:den>
                </m:f>
                <m:nary>
                  <m:naryPr>
                    <m:chr m:val="∑"/>
                    <m:limLoc m:val="undOvr"/>
                    <m:ctrlPr>
                      <w:rPr>
                        <w:rFonts w:ascii="Cambria Math" w:hAnsi="Cambria Math"/>
                        <w:i/>
                        <w:lang w:val="en-GB"/>
                      </w:rPr>
                    </m:ctrlPr>
                  </m:naryPr>
                  <m:sub>
                    <m:r>
                      <w:rPr>
                        <w:rFonts w:ascii="Cambria Math" w:hAnsi="Cambria Math"/>
                        <w:lang w:val="en-GB"/>
                      </w:rPr>
                      <m:t>n=1,…,odd</m:t>
                    </m:r>
                  </m:sub>
                  <m:sup>
                    <m:r>
                      <w:rPr>
                        <w:rFonts w:ascii="Cambria Math" w:hAnsi="Cambria Math"/>
                        <w:lang w:val="en-GB"/>
                      </w:rPr>
                      <m:t>∞</m:t>
                    </m:r>
                  </m:sup>
                  <m:e>
                    <m:f>
                      <m:fPr>
                        <m:ctrlPr>
                          <w:rPr>
                            <w:rFonts w:ascii="Cambria Math" w:hAnsi="Cambria Math"/>
                            <w:i/>
                            <w:lang w:val="en-GB"/>
                          </w:rPr>
                        </m:ctrlPr>
                      </m:fPr>
                      <m:num>
                        <m:r>
                          <w:rPr>
                            <w:rFonts w:ascii="Cambria Math" w:hAnsi="Cambria Math"/>
                            <w:lang w:val="en-GB"/>
                          </w:rPr>
                          <m:t>1</m:t>
                        </m:r>
                      </m:num>
                      <m:den>
                        <m:r>
                          <w:rPr>
                            <w:rFonts w:ascii="Cambria Math" w:hAnsi="Cambria Math"/>
                            <w:lang w:val="en-GB"/>
                          </w:rPr>
                          <m:t>n</m:t>
                        </m:r>
                      </m:den>
                    </m:f>
                    <m:func>
                      <m:funcPr>
                        <m:ctrlPr>
                          <w:rPr>
                            <w:rFonts w:ascii="Cambria Math" w:hAnsi="Cambria Math"/>
                            <w:i/>
                            <w:lang w:val="en-GB"/>
                          </w:rPr>
                        </m:ctrlPr>
                      </m:funcPr>
                      <m:fName>
                        <m:r>
                          <m:rPr>
                            <m:sty m:val="p"/>
                          </m:rPr>
                          <w:rPr>
                            <w:rFonts w:ascii="Cambria Math" w:hAnsi="Cambria Math"/>
                            <w:lang w:val="en-GB"/>
                          </w:rPr>
                          <m:t>sin</m:t>
                        </m:r>
                      </m:fName>
                      <m:e>
                        <m:r>
                          <w:rPr>
                            <w:rFonts w:ascii="Cambria Math" w:hAnsi="Cambria Math"/>
                            <w:lang w:val="en-GB"/>
                          </w:rPr>
                          <m:t>(nωt</m:t>
                        </m:r>
                      </m:e>
                    </m:func>
                    <m:r>
                      <w:rPr>
                        <w:rFonts w:ascii="Cambria Math" w:hAnsi="Cambria Math"/>
                        <w:lang w:val="en-GB"/>
                      </w:rPr>
                      <m:t>)</m:t>
                    </m:r>
                  </m:e>
                </m:nary>
              </m:oMath>
            </m:oMathPara>
          </w:p>
          <w:p w14:paraId="741121C6" w14:textId="77777777" w:rsidR="00E343AE" w:rsidRDefault="00731313">
            <w:pPr>
              <w:rPr>
                <w:lang w:val="en-GB"/>
              </w:rPr>
            </w:pPr>
            <w:r>
              <w:rPr>
                <w:lang w:val="en-GB"/>
              </w:rPr>
              <w:t xml:space="preserve">Observation 10: The amplitude of harmonics is reduced by a factor of </w:t>
            </w:r>
            <m:oMath>
              <m:f>
                <m:fPr>
                  <m:type m:val="skw"/>
                  <m:ctrlPr>
                    <w:rPr>
                      <w:rFonts w:ascii="Cambria Math" w:hAnsi="Cambria Math"/>
                      <w:i/>
                      <w:lang w:val="en-GB"/>
                    </w:rPr>
                  </m:ctrlPr>
                </m:fPr>
                <m:num>
                  <m:r>
                    <w:rPr>
                      <w:rFonts w:ascii="Cambria Math" w:hAnsi="Cambria Math"/>
                      <w:lang w:val="en-GB"/>
                    </w:rPr>
                    <m:t>1</m:t>
                  </m:r>
                </m:num>
                <m:den>
                  <m:r>
                    <w:rPr>
                      <w:rFonts w:ascii="Cambria Math" w:hAnsi="Cambria Math"/>
                      <w:lang w:val="en-GB"/>
                    </w:rPr>
                    <m:t>n</m:t>
                  </m:r>
                </m:den>
              </m:f>
            </m:oMath>
            <w:r>
              <w:rPr>
                <w:lang w:val="en-GB"/>
              </w:rPr>
              <w:t xml:space="preserve"> compared to the first harmonic. </w:t>
            </w:r>
          </w:p>
          <w:p w14:paraId="504993B4" w14:textId="77777777" w:rsidR="00E343AE" w:rsidRDefault="00731313">
            <w:pPr>
              <w:rPr>
                <w:lang w:val="en-GB"/>
              </w:rPr>
            </w:pPr>
            <w:r>
              <w:rPr>
                <w:lang w:val="en-GB"/>
              </w:rPr>
              <w:t xml:space="preserve">Observation 11: Based on Observation 6, it is </w:t>
            </w:r>
            <w:r>
              <w:rPr>
                <w:highlight w:val="yellow"/>
                <w:lang w:val="en-GB"/>
              </w:rPr>
              <w:t>not necessary to eliminate harmonics higher than, e.g., the fifth harmonic</w:t>
            </w:r>
            <w:r>
              <w:rPr>
                <w:lang w:val="en-GB"/>
              </w:rPr>
              <w:t xml:space="preserve">. </w:t>
            </w:r>
          </w:p>
          <w:p w14:paraId="31B43416" w14:textId="77777777" w:rsidR="00E343AE" w:rsidRDefault="00731313">
            <w:pPr>
              <w:rPr>
                <w:lang w:val="en-GB"/>
              </w:rPr>
            </w:pPr>
            <w:bookmarkStart w:id="113" w:name="OLE_LINK7"/>
            <w:r>
              <w:rPr>
                <w:lang w:val="en-GB"/>
              </w:rPr>
              <w:t xml:space="preserve">Observation 12: For Device 2a, large frequency shift is </w:t>
            </w:r>
            <w:r>
              <w:rPr>
                <w:highlight w:val="yellow"/>
                <w:lang w:val="en-GB"/>
              </w:rPr>
              <w:t>feasible</w:t>
            </w:r>
            <w:r>
              <w:rPr>
                <w:lang w:val="en-GB"/>
              </w:rPr>
              <w:t>.</w:t>
            </w:r>
          </w:p>
          <w:p w14:paraId="693F05B5" w14:textId="77777777" w:rsidR="00E343AE" w:rsidRDefault="00731313">
            <w:pPr>
              <w:rPr>
                <w:lang w:val="en-GB"/>
              </w:rPr>
            </w:pPr>
            <w:bookmarkStart w:id="114" w:name="OLE_LINK22"/>
            <w:bookmarkEnd w:id="113"/>
            <w:r>
              <w:rPr>
                <w:lang w:val="en-GB"/>
              </w:rPr>
              <w:t xml:space="preserve">Proposal 2: For Device 2a, </w:t>
            </w:r>
            <w:r>
              <w:rPr>
                <w:highlight w:val="yellow"/>
                <w:lang w:val="en-GB"/>
              </w:rPr>
              <w:t>adopt large frequency</w:t>
            </w:r>
            <w:r>
              <w:rPr>
                <w:lang w:val="en-GB"/>
              </w:rPr>
              <w:t xml:space="preserve"> shift </w:t>
            </w:r>
            <w:proofErr w:type="gramStart"/>
            <w:r>
              <w:rPr>
                <w:lang w:val="en-GB"/>
              </w:rPr>
              <w:t>in order to</w:t>
            </w:r>
            <w:proofErr w:type="gramEnd"/>
            <w:r>
              <w:rPr>
                <w:lang w:val="en-GB"/>
              </w:rPr>
              <w:t xml:space="preserve"> support FDD operation in Device 2a.</w:t>
            </w:r>
            <w:bookmarkEnd w:id="114"/>
          </w:p>
        </w:tc>
      </w:tr>
      <w:tr w:rsidR="00E343AE" w14:paraId="3275FD85" w14:textId="77777777">
        <w:tc>
          <w:tcPr>
            <w:tcW w:w="730" w:type="dxa"/>
          </w:tcPr>
          <w:p w14:paraId="505FC620" w14:textId="77777777" w:rsidR="00E343AE" w:rsidRDefault="00731313">
            <w:r>
              <w:lastRenderedPageBreak/>
              <w:t xml:space="preserve">Nokia </w:t>
            </w:r>
          </w:p>
        </w:tc>
        <w:tc>
          <w:tcPr>
            <w:tcW w:w="8815" w:type="dxa"/>
          </w:tcPr>
          <w:p w14:paraId="0540999D" w14:textId="77777777" w:rsidR="00E343AE" w:rsidRDefault="00731313">
            <w:bookmarkStart w:id="115" w:name="Proposal4723"/>
            <w:bookmarkStart w:id="116" w:name="Proposal45848"/>
            <w:bookmarkStart w:id="117" w:name="Proposal10527"/>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3</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Study to include large frequency shift on at least the 5~50 MHz range, with a granularity of 1 MHz.</w:t>
            </w:r>
          </w:p>
          <w:bookmarkEnd w:id="115"/>
          <w:bookmarkEnd w:id="116"/>
          <w:bookmarkEnd w:id="117"/>
          <w:p w14:paraId="1A51C34D" w14:textId="77777777" w:rsidR="00E343AE" w:rsidRDefault="00731313">
            <w:pPr>
              <w:keepNext/>
              <w:jc w:val="center"/>
            </w:pPr>
            <w:r>
              <w:rPr>
                <w:noProof/>
              </w:rPr>
              <w:drawing>
                <wp:inline distT="0" distB="0" distL="0" distR="0" wp14:anchorId="4D3B0AEC" wp14:editId="6D1EE4F6">
                  <wp:extent cx="1925955" cy="721360"/>
                  <wp:effectExtent l="0" t="0" r="0" b="2540"/>
                  <wp:docPr id="2008669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669039" name="Picture 1"/>
                          <pic:cNvPicPr>
                            <a:picLocks noChangeAspect="1"/>
                          </pic:cNvPicPr>
                        </pic:nvPicPr>
                        <pic:blipFill>
                          <a:blip r:embed="rId9"/>
                          <a:stretch>
                            <a:fillRect/>
                          </a:stretch>
                        </pic:blipFill>
                        <pic:spPr>
                          <a:xfrm>
                            <a:off x="0" y="0"/>
                            <a:ext cx="1960236" cy="734223"/>
                          </a:xfrm>
                          <a:prstGeom prst="rect">
                            <a:avLst/>
                          </a:prstGeom>
                        </pic:spPr>
                      </pic:pic>
                    </a:graphicData>
                  </a:graphic>
                </wp:inline>
              </w:drawing>
            </w:r>
          </w:p>
          <w:p w14:paraId="4DBE1B57" w14:textId="77777777" w:rsidR="00E343AE" w:rsidRDefault="00731313">
            <w:pPr>
              <w:pStyle w:val="Caption"/>
              <w:jc w:val="center"/>
            </w:pPr>
            <w:bookmarkStart w:id="118" w:name="_Ref165928901"/>
            <w:r>
              <w:t xml:space="preserve">Figure </w:t>
            </w:r>
            <w:r>
              <w:fldChar w:fldCharType="begin"/>
            </w:r>
            <w:r>
              <w:instrText xml:space="preserve"> SEQ Figure \* ARABIC </w:instrText>
            </w:r>
            <w:r>
              <w:fldChar w:fldCharType="separate"/>
            </w:r>
            <w:r>
              <w:t>7</w:t>
            </w:r>
            <w:r>
              <w:fldChar w:fldCharType="end"/>
            </w:r>
            <w:bookmarkEnd w:id="118"/>
            <w:r>
              <w:t xml:space="preserve">. Example Block diagram of large frequency shifter (Ref. </w:t>
            </w:r>
            <w:r>
              <w:fldChar w:fldCharType="begin"/>
            </w:r>
            <w:r>
              <w:instrText xml:space="preserve"> REF _Ref172503023 \r \h  \* MERGEFORMAT </w:instrText>
            </w:r>
            <w:r>
              <w:fldChar w:fldCharType="separate"/>
            </w:r>
            <w:r>
              <w:t>[11]</w:t>
            </w:r>
            <w:r>
              <w:fldChar w:fldCharType="end"/>
            </w:r>
            <w:r>
              <w:t>).</w:t>
            </w:r>
          </w:p>
          <w:p w14:paraId="112BC58E" w14:textId="77777777" w:rsidR="00E343AE" w:rsidRDefault="00731313">
            <w:pPr>
              <w:keepNext/>
              <w:jc w:val="center"/>
            </w:pPr>
            <w:r>
              <w:rPr>
                <w:noProof/>
              </w:rPr>
              <w:lastRenderedPageBreak/>
              <w:drawing>
                <wp:inline distT="0" distB="0" distL="0" distR="0" wp14:anchorId="55429A6A" wp14:editId="772AC7D2">
                  <wp:extent cx="1913255" cy="942975"/>
                  <wp:effectExtent l="0" t="0" r="0" b="9525"/>
                  <wp:docPr id="868412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412340" name="Picture 1"/>
                          <pic:cNvPicPr>
                            <a:picLocks noChangeAspect="1"/>
                          </pic:cNvPicPr>
                        </pic:nvPicPr>
                        <pic:blipFill>
                          <a:blip r:embed="rId10"/>
                          <a:stretch>
                            <a:fillRect/>
                          </a:stretch>
                        </pic:blipFill>
                        <pic:spPr>
                          <a:xfrm>
                            <a:off x="0" y="0"/>
                            <a:ext cx="1946211" cy="959464"/>
                          </a:xfrm>
                          <a:prstGeom prst="rect">
                            <a:avLst/>
                          </a:prstGeom>
                        </pic:spPr>
                      </pic:pic>
                    </a:graphicData>
                  </a:graphic>
                </wp:inline>
              </w:drawing>
            </w:r>
          </w:p>
          <w:p w14:paraId="5746901B" w14:textId="77777777" w:rsidR="00E343AE" w:rsidRDefault="00731313">
            <w:pPr>
              <w:pStyle w:val="Caption"/>
              <w:jc w:val="center"/>
            </w:pPr>
            <w:bookmarkStart w:id="119" w:name="_Ref165929258"/>
            <w:r>
              <w:t xml:space="preserve">Figure </w:t>
            </w:r>
            <w:r>
              <w:fldChar w:fldCharType="begin"/>
            </w:r>
            <w:r>
              <w:instrText xml:space="preserve"> SEQ Figure \* ARABIC </w:instrText>
            </w:r>
            <w:r>
              <w:fldChar w:fldCharType="separate"/>
            </w:r>
            <w:r>
              <w:t>8</w:t>
            </w:r>
            <w:r>
              <w:fldChar w:fldCharType="end"/>
            </w:r>
            <w:bookmarkEnd w:id="119"/>
            <w:r>
              <w:t xml:space="preserve">. Power consumption breakdown for frequency shifted backscatter system (Ref. </w:t>
            </w:r>
            <w:r>
              <w:fldChar w:fldCharType="begin"/>
            </w:r>
            <w:r>
              <w:instrText xml:space="preserve"> REF _Ref172503023 \r \h  \* MERGEFORMAT </w:instrText>
            </w:r>
            <w:r>
              <w:fldChar w:fldCharType="separate"/>
            </w:r>
            <w:r>
              <w:t>[11]</w:t>
            </w:r>
            <w:r>
              <w:fldChar w:fldCharType="end"/>
            </w:r>
            <w:r>
              <w:t>).</w:t>
            </w:r>
          </w:p>
          <w:p w14:paraId="49134C80" w14:textId="77777777" w:rsidR="00E343AE" w:rsidRDefault="00731313">
            <w:bookmarkStart w:id="120" w:name="Observation65089"/>
            <w:bookmarkStart w:id="121" w:name="Observation77357"/>
            <w:bookmarkStart w:id="122" w:name="Observation49116"/>
            <w:r>
              <w:t xml:space="preserve">Observation </w:t>
            </w:r>
            <w:r>
              <w:fldChar w:fldCharType="begin"/>
            </w:r>
            <w:r>
              <w:instrText xml:space="preserve"> SEQ Obs \* Arabic </w:instrText>
            </w:r>
            <w:r>
              <w:fldChar w:fldCharType="separate"/>
            </w:r>
            <w:r>
              <w:t>2</w:t>
            </w:r>
            <w:r>
              <w:fldChar w:fldCharType="end"/>
            </w:r>
            <w:r>
              <w:t>: Large frequency shift of tens of MHz can be implemented with microwatt operation and can be suitable for Type 2a devices with energy storage.</w:t>
            </w:r>
          </w:p>
          <w:p w14:paraId="046AAB89" w14:textId="77777777" w:rsidR="00E343AE" w:rsidRDefault="00731313">
            <w:bookmarkStart w:id="123" w:name="Proposal4724"/>
            <w:bookmarkStart w:id="124" w:name="Proposal10528"/>
            <w:bookmarkStart w:id="125" w:name="Proposal45849"/>
            <w:bookmarkEnd w:id="120"/>
            <w:bookmarkEnd w:id="121"/>
            <w:bookmarkEnd w:id="122"/>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4</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Study to determine the maximum possible large frequency offset, within the allowable power consumption budget.</w:t>
            </w:r>
          </w:p>
          <w:bookmarkEnd w:id="123"/>
          <w:bookmarkEnd w:id="124"/>
          <w:bookmarkEnd w:id="125"/>
          <w:p w14:paraId="0B4362DE" w14:textId="77777777" w:rsidR="00E343AE" w:rsidRDefault="00731313">
            <w:pPr>
              <w:keepNext/>
              <w:jc w:val="center"/>
              <w:rPr>
                <w:highlight w:val="yellow"/>
              </w:rPr>
            </w:pPr>
            <w:r>
              <w:rPr>
                <w:noProof/>
              </w:rPr>
              <w:drawing>
                <wp:inline distT="0" distB="0" distL="0" distR="0" wp14:anchorId="3F40B209" wp14:editId="2FFAC8BB">
                  <wp:extent cx="2573655" cy="1534160"/>
                  <wp:effectExtent l="0" t="0" r="0" b="8890"/>
                  <wp:docPr id="10681318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131876" name="Picture 1"/>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79684" cy="1537889"/>
                          </a:xfrm>
                          <a:prstGeom prst="rect">
                            <a:avLst/>
                          </a:prstGeom>
                        </pic:spPr>
                      </pic:pic>
                    </a:graphicData>
                  </a:graphic>
                </wp:inline>
              </w:drawing>
            </w:r>
          </w:p>
          <w:p w14:paraId="333485B0" w14:textId="77777777" w:rsidR="00E343AE" w:rsidRDefault="00731313">
            <w:pPr>
              <w:pStyle w:val="Caption"/>
              <w:jc w:val="center"/>
              <w:rPr>
                <w:highlight w:val="yellow"/>
              </w:rPr>
            </w:pPr>
            <w:bookmarkStart w:id="126" w:name="_Ref127269245"/>
            <w:bookmarkStart w:id="127" w:name="_Ref173447939"/>
            <w:r>
              <w:t xml:space="preserve">Figure </w:t>
            </w:r>
            <w:r>
              <w:fldChar w:fldCharType="begin"/>
            </w:r>
            <w:r>
              <w:instrText xml:space="preserve"> SEQ Figure \* ARABIC </w:instrText>
            </w:r>
            <w:r>
              <w:fldChar w:fldCharType="separate"/>
            </w:r>
            <w:r>
              <w:t>9</w:t>
            </w:r>
            <w:r>
              <w:fldChar w:fldCharType="end"/>
            </w:r>
            <w:bookmarkEnd w:id="126"/>
            <w:r>
              <w:t>: Large frequency shifter architecture.</w:t>
            </w:r>
            <w:bookmarkEnd w:id="127"/>
          </w:p>
          <w:p w14:paraId="00F97CC5" w14:textId="77777777" w:rsidR="00E343AE" w:rsidRDefault="00731313">
            <w:bookmarkStart w:id="128" w:name="Observation49117"/>
            <w:r>
              <w:t xml:space="preserve">Observation </w:t>
            </w:r>
            <w:r>
              <w:fldChar w:fldCharType="begin"/>
            </w:r>
            <w:r>
              <w:instrText xml:space="preserve"> SEQ Obs \* Arabic </w:instrText>
            </w:r>
            <w:r>
              <w:fldChar w:fldCharType="separate"/>
            </w:r>
            <w:r>
              <w:t>3</w:t>
            </w:r>
            <w:r>
              <w:fldChar w:fldCharType="end"/>
            </w:r>
            <w:r>
              <w:t xml:space="preserve">: A large frequency shifter can be implemented as an </w:t>
            </w:r>
            <w:r>
              <w:rPr>
                <w:highlight w:val="yellow"/>
              </w:rPr>
              <w:t xml:space="preserve">all-digital circuit with </w:t>
            </w:r>
            <w:proofErr w:type="gramStart"/>
            <w:r>
              <w:rPr>
                <w:highlight w:val="yellow"/>
              </w:rPr>
              <w:t>low-complexity</w:t>
            </w:r>
            <w:proofErr w:type="gramEnd"/>
            <w:r>
              <w:rPr>
                <w:highlight w:val="yellow"/>
              </w:rPr>
              <w:t>, without the need for external analog mixer.</w:t>
            </w:r>
            <w:r>
              <w:t xml:space="preserve"> </w:t>
            </w:r>
          </w:p>
          <w:p w14:paraId="7E343E25" w14:textId="77777777" w:rsidR="00E343AE" w:rsidRDefault="00731313">
            <w:bookmarkStart w:id="129" w:name="Proposal45850"/>
            <w:bookmarkEnd w:id="128"/>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5</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The clock </w:t>
            </w:r>
            <w:r>
              <w:t xml:space="preserve">for large frequency shifter IF generation must be enabled only during D2R transmission </w:t>
            </w:r>
            <w:proofErr w:type="gramStart"/>
            <w:r>
              <w:t>operation, and</w:t>
            </w:r>
            <w:proofErr w:type="gramEnd"/>
            <w:r>
              <w:t xml:space="preserve"> must be fully powered down to minimize device power consumption.</w:t>
            </w:r>
          </w:p>
          <w:bookmarkEnd w:id="129"/>
          <w:p w14:paraId="35411491" w14:textId="77777777" w:rsidR="00E343AE" w:rsidRDefault="00731313">
            <w:pPr>
              <w:keepNext/>
              <w:jc w:val="center"/>
            </w:pPr>
            <w:r>
              <w:rPr>
                <w:noProof/>
              </w:rPr>
              <w:drawing>
                <wp:inline distT="0" distB="0" distL="0" distR="0" wp14:anchorId="42F37005" wp14:editId="101D519A">
                  <wp:extent cx="3923665" cy="1767840"/>
                  <wp:effectExtent l="0" t="0" r="635" b="0"/>
                  <wp:docPr id="6841402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140206" name="Picture 1"/>
                          <pic:cNvPicPr>
                            <a:picLocks noChangeAspect="1"/>
                          </pic:cNvPicPr>
                        </pic:nvPicPr>
                        <pic:blipFill>
                          <a:blip r:embed="rId12"/>
                          <a:stretch>
                            <a:fillRect/>
                          </a:stretch>
                        </pic:blipFill>
                        <pic:spPr>
                          <a:xfrm>
                            <a:off x="0" y="0"/>
                            <a:ext cx="3969725" cy="1789033"/>
                          </a:xfrm>
                          <a:prstGeom prst="rect">
                            <a:avLst/>
                          </a:prstGeom>
                        </pic:spPr>
                      </pic:pic>
                    </a:graphicData>
                  </a:graphic>
                </wp:inline>
              </w:drawing>
            </w:r>
          </w:p>
          <w:p w14:paraId="1CBEDF1C" w14:textId="77777777" w:rsidR="00E343AE" w:rsidRDefault="00731313">
            <w:pPr>
              <w:pStyle w:val="Caption"/>
              <w:jc w:val="center"/>
            </w:pPr>
            <w:bookmarkStart w:id="130" w:name="_Ref165930999"/>
            <w:r>
              <w:t xml:space="preserve">Figure </w:t>
            </w:r>
            <w:r>
              <w:fldChar w:fldCharType="begin"/>
            </w:r>
            <w:r>
              <w:instrText xml:space="preserve"> SEQ Figure \* ARABIC </w:instrText>
            </w:r>
            <w:r>
              <w:fldChar w:fldCharType="separate"/>
            </w:r>
            <w:r>
              <w:t>10</w:t>
            </w:r>
            <w:r>
              <w:fldChar w:fldCharType="end"/>
            </w:r>
            <w:bookmarkEnd w:id="130"/>
            <w:r>
              <w:t xml:space="preserve">. Implementation of SSB backscatter (Ref. </w:t>
            </w:r>
            <w:r>
              <w:fldChar w:fldCharType="begin"/>
            </w:r>
            <w:r>
              <w:instrText xml:space="preserve"> REF _Ref172503068 \r \h  \* MERGEFORMAT </w:instrText>
            </w:r>
            <w:r>
              <w:fldChar w:fldCharType="separate"/>
            </w:r>
            <w:r>
              <w:t>[5]</w:t>
            </w:r>
            <w:r>
              <w:fldChar w:fldCharType="end"/>
            </w:r>
            <w:r>
              <w:t>)</w:t>
            </w:r>
          </w:p>
          <w:p w14:paraId="6182063E" w14:textId="77777777" w:rsidR="00E343AE" w:rsidRDefault="00731313">
            <w:pPr>
              <w:pStyle w:val="ListParagraph"/>
              <w:numPr>
                <w:ilvl w:val="0"/>
                <w:numId w:val="18"/>
              </w:numPr>
              <w:snapToGrid/>
              <w:spacing w:after="0"/>
              <w:ind w:firstLineChars="0"/>
              <w:contextualSpacing/>
              <w:rPr>
                <w:sz w:val="20"/>
                <w:szCs w:val="20"/>
                <w:lang w:val="en-GB"/>
              </w:rPr>
            </w:pPr>
            <w:r>
              <w:rPr>
                <w:sz w:val="20"/>
                <w:szCs w:val="20"/>
                <w:highlight w:val="yellow"/>
                <w:lang w:val="en-GB"/>
              </w:rPr>
              <w:t>Additional circuit complexity</w:t>
            </w:r>
            <w:r>
              <w:rPr>
                <w:sz w:val="20"/>
                <w:szCs w:val="20"/>
                <w:lang w:val="en-GB"/>
              </w:rPr>
              <w:t xml:space="preserve"> which multiplies the instantaneous power consumption.</w:t>
            </w:r>
          </w:p>
          <w:p w14:paraId="543666E4" w14:textId="77777777" w:rsidR="00E343AE" w:rsidRDefault="00731313">
            <w:pPr>
              <w:pStyle w:val="ListParagraph"/>
              <w:numPr>
                <w:ilvl w:val="0"/>
                <w:numId w:val="18"/>
              </w:numPr>
              <w:snapToGrid/>
              <w:spacing w:after="0"/>
              <w:ind w:firstLineChars="0"/>
              <w:contextualSpacing/>
              <w:rPr>
                <w:sz w:val="20"/>
                <w:szCs w:val="20"/>
                <w:lang w:val="en-GB"/>
              </w:rPr>
            </w:pPr>
            <w:r>
              <w:rPr>
                <w:sz w:val="20"/>
                <w:szCs w:val="20"/>
                <w:highlight w:val="yellow"/>
                <w:lang w:val="en-GB"/>
              </w:rPr>
              <w:t>Insertion loss</w:t>
            </w:r>
            <w:r>
              <w:rPr>
                <w:sz w:val="20"/>
                <w:szCs w:val="20"/>
                <w:lang w:val="en-GB"/>
              </w:rPr>
              <w:t xml:space="preserve"> due to signal splitting and combining. </w:t>
            </w:r>
          </w:p>
          <w:p w14:paraId="46162806" w14:textId="77777777" w:rsidR="00E343AE" w:rsidRDefault="00731313">
            <w:pPr>
              <w:pStyle w:val="ListParagraph"/>
              <w:numPr>
                <w:ilvl w:val="0"/>
                <w:numId w:val="18"/>
              </w:numPr>
              <w:snapToGrid/>
              <w:spacing w:after="0"/>
              <w:ind w:firstLineChars="0"/>
              <w:contextualSpacing/>
              <w:rPr>
                <w:sz w:val="20"/>
                <w:szCs w:val="20"/>
                <w:lang w:val="en-GB"/>
              </w:rPr>
            </w:pPr>
            <w:r>
              <w:rPr>
                <w:sz w:val="20"/>
                <w:szCs w:val="20"/>
                <w:lang w:val="en-GB"/>
              </w:rPr>
              <w:t xml:space="preserve">Potentially </w:t>
            </w:r>
            <w:r>
              <w:rPr>
                <w:sz w:val="20"/>
                <w:szCs w:val="20"/>
                <w:highlight w:val="yellow"/>
                <w:lang w:val="en-GB"/>
              </w:rPr>
              <w:t>low achievable sideband rejection</w:t>
            </w:r>
            <w:r>
              <w:rPr>
                <w:sz w:val="20"/>
                <w:szCs w:val="20"/>
                <w:lang w:val="en-GB"/>
              </w:rPr>
              <w:t xml:space="preserve"> due to low-complexity electronics and implementation impairments.</w:t>
            </w:r>
          </w:p>
          <w:p w14:paraId="5B0A36EF" w14:textId="77777777" w:rsidR="00E343AE" w:rsidRDefault="00E343AE">
            <w:pPr>
              <w:rPr>
                <w:lang w:val="en-GB"/>
              </w:rPr>
            </w:pPr>
          </w:p>
          <w:p w14:paraId="31EA56FA" w14:textId="77777777" w:rsidR="00E343AE" w:rsidRDefault="00731313">
            <w:bookmarkStart w:id="131" w:name="Proposal4725"/>
            <w:bookmarkStart w:id="132" w:name="Proposal10529"/>
            <w:bookmarkStart w:id="133" w:name="Proposal45851"/>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6</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 xml:space="preserve">Study to include SSB and DSB backscattering options, while considering additional device power cost and link budget penalty due to increased insertion loss. </w:t>
            </w:r>
          </w:p>
          <w:p w14:paraId="06177ABB" w14:textId="77777777" w:rsidR="00E343AE" w:rsidRDefault="00731313">
            <w:bookmarkStart w:id="134" w:name="Proposal45852"/>
            <w:bookmarkStart w:id="135" w:name="Proposal4726"/>
            <w:bookmarkStart w:id="136" w:name="Proposal10530"/>
            <w:bookmarkEnd w:id="131"/>
            <w:bookmarkEnd w:id="132"/>
            <w:bookmarkEnd w:id="133"/>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7</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Clarification is needed if target level for SSB suppression should be in the scope of the study or not.</w:t>
            </w:r>
          </w:p>
          <w:p w14:paraId="4DCC1D77" w14:textId="77777777" w:rsidR="00E343AE" w:rsidRDefault="00731313">
            <w:bookmarkStart w:id="137" w:name="Proposal45853"/>
            <w:bookmarkEnd w:id="134"/>
            <w:bookmarkEnd w:id="135"/>
            <w:bookmarkEnd w:id="136"/>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8</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 xml:space="preserve">Study to evaluate if </w:t>
            </w:r>
            <w:r>
              <w:rPr>
                <w:highlight w:val="yellow"/>
              </w:rPr>
              <w:t>synchronization for initial SFO reduction is feasible</w:t>
            </w:r>
            <w:r>
              <w:t xml:space="preserve"> and therefore advantageous for </w:t>
            </w:r>
            <w:r>
              <w:rPr>
                <w:highlight w:val="yellow"/>
              </w:rPr>
              <w:t>accurate IF frequency generation</w:t>
            </w:r>
            <w:r>
              <w:t>, considering power budget and implementation complexity.</w:t>
            </w:r>
          </w:p>
          <w:p w14:paraId="2A934DA7" w14:textId="77777777" w:rsidR="00E343AE" w:rsidRDefault="00731313">
            <w:bookmarkStart w:id="138" w:name="Proposal45854"/>
            <w:bookmarkEnd w:id="137"/>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9</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 xml:space="preserve">Study to evaluate if crystal oscillators (XO) can be used for large frequency shifting/IF </w:t>
            </w:r>
            <w:r>
              <w:lastRenderedPageBreak/>
              <w:t xml:space="preserve">generation. Within scope of study, set </w:t>
            </w:r>
            <w:r>
              <w:rPr>
                <w:highlight w:val="yellow"/>
              </w:rPr>
              <w:t>range of acceptable power consumption</w:t>
            </w:r>
            <w:r>
              <w:t xml:space="preserve"> for </w:t>
            </w:r>
            <w:proofErr w:type="gramStart"/>
            <w:r>
              <w:t>high-accuracy</w:t>
            </w:r>
            <w:proofErr w:type="gramEnd"/>
            <w:r>
              <w:t xml:space="preserve"> IF clock.</w:t>
            </w:r>
          </w:p>
          <w:p w14:paraId="7016B6F6" w14:textId="77777777" w:rsidR="00E343AE" w:rsidRDefault="00731313">
            <w:bookmarkStart w:id="139" w:name="Proposal45855"/>
            <w:bookmarkStart w:id="140" w:name="Proposal4728"/>
            <w:bookmarkEnd w:id="138"/>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10</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 xml:space="preserve">Clarification is needed if </w:t>
            </w:r>
            <w:r>
              <w:rPr>
                <w:highlight w:val="yellow"/>
              </w:rPr>
              <w:t>target level for harmonic suppression</w:t>
            </w:r>
            <w:r>
              <w:t xml:space="preserve"> should be in the scope of the study or not. </w:t>
            </w:r>
            <w:bookmarkEnd w:id="139"/>
            <w:bookmarkEnd w:id="140"/>
          </w:p>
        </w:tc>
      </w:tr>
      <w:tr w:rsidR="00E343AE" w14:paraId="27D033DD" w14:textId="77777777">
        <w:tc>
          <w:tcPr>
            <w:tcW w:w="730" w:type="dxa"/>
          </w:tcPr>
          <w:p w14:paraId="738B9E6C" w14:textId="77777777" w:rsidR="00E343AE" w:rsidRDefault="00731313">
            <w:r>
              <w:lastRenderedPageBreak/>
              <w:t>HW</w:t>
            </w:r>
          </w:p>
        </w:tc>
        <w:tc>
          <w:tcPr>
            <w:tcW w:w="8815" w:type="dxa"/>
          </w:tcPr>
          <w:p w14:paraId="4E497D89" w14:textId="77777777" w:rsidR="00E343AE" w:rsidRDefault="00731313">
            <w:pPr>
              <w:pStyle w:val="Proposal"/>
              <w:rPr>
                <w:b w:val="0"/>
                <w:bCs w:val="0"/>
              </w:rPr>
            </w:pPr>
            <w:r>
              <w:rPr>
                <w:rFonts w:hint="eastAsia"/>
                <w:b w:val="0"/>
                <w:bCs w:val="0"/>
              </w:rPr>
              <w:t>O</w:t>
            </w:r>
            <w:r>
              <w:rPr>
                <w:b w:val="0"/>
                <w:bCs w:val="0"/>
              </w:rPr>
              <w:t>bservation 2: The large frequency shifter is unnecessary for a large portion of Ambient IoT systems.</w:t>
            </w:r>
          </w:p>
          <w:p w14:paraId="7461C49D" w14:textId="77777777" w:rsidR="00E343AE" w:rsidRDefault="00731313">
            <w:pPr>
              <w:pStyle w:val="Proposal"/>
              <w:rPr>
                <w:b w:val="0"/>
                <w:bCs w:val="0"/>
              </w:rPr>
            </w:pPr>
            <w:r>
              <w:rPr>
                <w:rFonts w:hint="eastAsia"/>
                <w:b w:val="0"/>
                <w:bCs w:val="0"/>
              </w:rPr>
              <w:t>O</w:t>
            </w:r>
            <w:r>
              <w:rPr>
                <w:b w:val="0"/>
                <w:bCs w:val="0"/>
              </w:rPr>
              <w:t>bservation 3: The large frequency shifter can lead to carrier frequency offset of several 10 kHz or 100 kHz for the 10 MHz-level frequency shifting between the FDD DL and UL band.</w:t>
            </w:r>
          </w:p>
          <w:p w14:paraId="65C09EB0" w14:textId="77777777" w:rsidR="00E343AE" w:rsidRDefault="00731313">
            <w:pPr>
              <w:pStyle w:val="Proposal"/>
              <w:rPr>
                <w:b w:val="0"/>
                <w:bCs w:val="0"/>
              </w:rPr>
            </w:pPr>
            <w:r>
              <w:rPr>
                <w:rFonts w:hint="eastAsia"/>
                <w:b w:val="0"/>
                <w:bCs w:val="0"/>
              </w:rPr>
              <w:t>O</w:t>
            </w:r>
            <w:r>
              <w:rPr>
                <w:b w:val="0"/>
                <w:bCs w:val="0"/>
              </w:rPr>
              <w:t xml:space="preserve">bservation 4: The image interference and harmonics interference generated during the large frequency shifting </w:t>
            </w:r>
            <w:proofErr w:type="gramStart"/>
            <w:r>
              <w:rPr>
                <w:b w:val="0"/>
                <w:bCs w:val="0"/>
              </w:rPr>
              <w:t>has to</w:t>
            </w:r>
            <w:proofErr w:type="gramEnd"/>
            <w:r>
              <w:rPr>
                <w:b w:val="0"/>
                <w:bCs w:val="0"/>
              </w:rPr>
              <w:t xml:space="preserve"> be suppressed, which can cause non-negligible increase of the cost and size fo</w:t>
            </w:r>
            <w:r>
              <w:rPr>
                <w:rFonts w:hint="eastAsia"/>
                <w:b w:val="0"/>
                <w:bCs w:val="0"/>
              </w:rPr>
              <w:t>r</w:t>
            </w:r>
            <w:r>
              <w:rPr>
                <w:b w:val="0"/>
                <w:bCs w:val="0"/>
              </w:rPr>
              <w:t xml:space="preserve"> Device 2a.</w:t>
            </w:r>
          </w:p>
          <w:p w14:paraId="2994B642" w14:textId="77777777" w:rsidR="00E343AE" w:rsidRDefault="00731313">
            <w:pPr>
              <w:pStyle w:val="Proposal"/>
              <w:rPr>
                <w:b w:val="0"/>
                <w:bCs w:val="0"/>
              </w:rPr>
            </w:pPr>
            <w:bookmarkStart w:id="141" w:name="_Hlk165986750"/>
            <w:r>
              <w:rPr>
                <w:rFonts w:hint="eastAsia"/>
                <w:b w:val="0"/>
                <w:bCs w:val="0"/>
              </w:rPr>
              <w:t>P</w:t>
            </w:r>
            <w:r>
              <w:rPr>
                <w:b w:val="0"/>
                <w:bCs w:val="0"/>
              </w:rPr>
              <w:t xml:space="preserve">roposal 2: </w:t>
            </w:r>
            <w:bookmarkStart w:id="142" w:name="_Hlk162617916"/>
            <w:r>
              <w:rPr>
                <w:b w:val="0"/>
                <w:bCs w:val="0"/>
              </w:rPr>
              <w:t>TR 38.769 captures the following points on large frequency shifter for device 2a, and then the study of this aspect is considered complete:</w:t>
            </w:r>
          </w:p>
          <w:p w14:paraId="4920C02B" w14:textId="77777777" w:rsidR="00E343AE" w:rsidRDefault="00731313">
            <w:pPr>
              <w:pStyle w:val="Proposal"/>
              <w:numPr>
                <w:ilvl w:val="0"/>
                <w:numId w:val="19"/>
              </w:numPr>
              <w:tabs>
                <w:tab w:val="clear" w:pos="1304"/>
                <w:tab w:val="clear" w:pos="2725"/>
              </w:tabs>
              <w:overflowPunct/>
              <w:snapToGrid w:val="0"/>
              <w:textAlignment w:val="auto"/>
              <w:rPr>
                <w:b w:val="0"/>
                <w:bCs w:val="0"/>
                <w:i/>
              </w:rPr>
            </w:pPr>
            <w:r>
              <w:rPr>
                <w:b w:val="0"/>
                <w:bCs w:val="0"/>
              </w:rPr>
              <w:t>Large frequency shifter can lead to carrier frequency offset of several 10 kHz or 100 kHz for the 10 MHz-level frequency shifting between the FDD DL and UL band.</w:t>
            </w:r>
          </w:p>
          <w:p w14:paraId="08790253" w14:textId="77777777" w:rsidR="00E343AE" w:rsidRDefault="00731313">
            <w:pPr>
              <w:pStyle w:val="Proposal"/>
              <w:numPr>
                <w:ilvl w:val="0"/>
                <w:numId w:val="19"/>
              </w:numPr>
              <w:tabs>
                <w:tab w:val="clear" w:pos="1304"/>
                <w:tab w:val="clear" w:pos="2725"/>
              </w:tabs>
              <w:overflowPunct/>
              <w:snapToGrid w:val="0"/>
              <w:textAlignment w:val="auto"/>
              <w:rPr>
                <w:b w:val="0"/>
                <w:bCs w:val="0"/>
                <w:i/>
              </w:rPr>
            </w:pPr>
            <w:r>
              <w:rPr>
                <w:b w:val="0"/>
                <w:bCs w:val="0"/>
              </w:rPr>
              <w:t xml:space="preserve">The image interference and harmonics interference generated during the large frequency shifting </w:t>
            </w:r>
            <w:proofErr w:type="gramStart"/>
            <w:r>
              <w:rPr>
                <w:b w:val="0"/>
                <w:bCs w:val="0"/>
              </w:rPr>
              <w:t>has to</w:t>
            </w:r>
            <w:proofErr w:type="gramEnd"/>
            <w:r>
              <w:rPr>
                <w:b w:val="0"/>
                <w:bCs w:val="0"/>
              </w:rPr>
              <w:t xml:space="preserve"> be suppressed, which can cause non-negligible increase of the cost and size fo</w:t>
            </w:r>
            <w:r>
              <w:rPr>
                <w:rFonts w:hint="eastAsia"/>
                <w:b w:val="0"/>
                <w:bCs w:val="0"/>
              </w:rPr>
              <w:t>r</w:t>
            </w:r>
            <w:r>
              <w:rPr>
                <w:b w:val="0"/>
                <w:bCs w:val="0"/>
              </w:rPr>
              <w:t xml:space="preserve"> Device 2a.</w:t>
            </w:r>
          </w:p>
          <w:p w14:paraId="255ACF52" w14:textId="77777777" w:rsidR="00E343AE" w:rsidRDefault="00731313">
            <w:pPr>
              <w:pStyle w:val="Proposal"/>
              <w:numPr>
                <w:ilvl w:val="0"/>
                <w:numId w:val="19"/>
              </w:numPr>
              <w:tabs>
                <w:tab w:val="clear" w:pos="1304"/>
                <w:tab w:val="clear" w:pos="2725"/>
              </w:tabs>
              <w:overflowPunct/>
              <w:snapToGrid w:val="0"/>
              <w:textAlignment w:val="auto"/>
              <w:rPr>
                <w:b w:val="0"/>
                <w:bCs w:val="0"/>
                <w:i/>
              </w:rPr>
            </w:pPr>
            <w:r>
              <w:rPr>
                <w:b w:val="0"/>
                <w:bCs w:val="0"/>
              </w:rPr>
              <w:t xml:space="preserve">The large frequency shifter is unnecessary </w:t>
            </w:r>
            <w:r>
              <w:rPr>
                <w:b w:val="0"/>
                <w:bCs w:val="0"/>
                <w:highlight w:val="yellow"/>
              </w:rPr>
              <w:t>for a large portion of Ambient IoT systems.</w:t>
            </w:r>
            <w:bookmarkEnd w:id="141"/>
            <w:bookmarkEnd w:id="142"/>
          </w:p>
        </w:tc>
      </w:tr>
      <w:tr w:rsidR="00E343AE" w14:paraId="10E35682" w14:textId="77777777">
        <w:tc>
          <w:tcPr>
            <w:tcW w:w="730" w:type="dxa"/>
          </w:tcPr>
          <w:p w14:paraId="79626C2A" w14:textId="77777777" w:rsidR="00E343AE" w:rsidRDefault="00731313">
            <w:r>
              <w:t>TCL</w:t>
            </w:r>
          </w:p>
        </w:tc>
        <w:tc>
          <w:tcPr>
            <w:tcW w:w="8815" w:type="dxa"/>
          </w:tcPr>
          <w:p w14:paraId="4FDC8104"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O</w:t>
            </w:r>
            <w:r>
              <w:rPr>
                <w:rFonts w:ascii="Times New Roman" w:eastAsia="Microsoft YaHei" w:hAnsi="Times New Roman"/>
                <w:iCs/>
                <w:szCs w:val="20"/>
              </w:rPr>
              <w:t xml:space="preserve">bservation </w:t>
            </w:r>
            <w:r>
              <w:rPr>
                <w:rFonts w:ascii="Times New Roman" w:eastAsia="Microsoft YaHei" w:hAnsi="Times New Roman" w:hint="eastAsia"/>
                <w:iCs/>
                <w:szCs w:val="20"/>
              </w:rPr>
              <w:t>2</w:t>
            </w:r>
            <w:r>
              <w:rPr>
                <w:rFonts w:ascii="Times New Roman" w:eastAsia="Microsoft YaHei" w:hAnsi="Times New Roman"/>
                <w:iCs/>
                <w:szCs w:val="20"/>
              </w:rPr>
              <w:t xml:space="preserve">: If RF switching controlled by </w:t>
            </w:r>
            <w:proofErr w:type="gramStart"/>
            <w:r>
              <w:rPr>
                <w:rFonts w:ascii="Times New Roman" w:eastAsia="Microsoft YaHei" w:hAnsi="Times New Roman"/>
                <w:iCs/>
                <w:szCs w:val="20"/>
              </w:rPr>
              <w:t>high rate</w:t>
            </w:r>
            <w:proofErr w:type="gramEnd"/>
            <w:r>
              <w:rPr>
                <w:rFonts w:ascii="Times New Roman" w:eastAsia="Microsoft YaHei" w:hAnsi="Times New Roman"/>
                <w:iCs/>
                <w:szCs w:val="20"/>
              </w:rPr>
              <w:t xml:space="preserve"> clock (e.g., &gt;1MHz), power consumption will be more than 1mW.</w:t>
            </w:r>
          </w:p>
          <w:p w14:paraId="594E56BC"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O</w:t>
            </w:r>
            <w:r>
              <w:rPr>
                <w:rFonts w:ascii="Times New Roman" w:eastAsia="Microsoft YaHei" w:hAnsi="Times New Roman"/>
                <w:iCs/>
                <w:szCs w:val="20"/>
              </w:rPr>
              <w:t xml:space="preserve">bservation </w:t>
            </w:r>
            <w:r>
              <w:rPr>
                <w:rFonts w:ascii="Times New Roman" w:eastAsia="Microsoft YaHei" w:hAnsi="Times New Roman" w:hint="eastAsia"/>
                <w:iCs/>
                <w:szCs w:val="20"/>
              </w:rPr>
              <w:t>3</w:t>
            </w:r>
            <w:r>
              <w:rPr>
                <w:rFonts w:ascii="Times New Roman" w:eastAsia="Microsoft YaHei" w:hAnsi="Times New Roman"/>
                <w:iCs/>
                <w:szCs w:val="20"/>
              </w:rPr>
              <w:t>: Extra oscillators like ring oscillator and patch oscillator used for large frequency shifter can meet the requirement of power consumption &lt;1mW.</w:t>
            </w:r>
          </w:p>
          <w:p w14:paraId="2D6253CC"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P</w:t>
            </w:r>
            <w:r>
              <w:rPr>
                <w:rFonts w:ascii="Times New Roman" w:eastAsia="Microsoft YaHei" w:hAnsi="Times New Roman"/>
                <w:iCs/>
                <w:szCs w:val="20"/>
              </w:rPr>
              <w:t xml:space="preserve">roposal </w:t>
            </w:r>
            <w:r>
              <w:rPr>
                <w:rFonts w:ascii="Times New Roman" w:eastAsia="Microsoft YaHei" w:hAnsi="Times New Roman" w:hint="eastAsia"/>
                <w:iCs/>
                <w:szCs w:val="20"/>
              </w:rPr>
              <w:t>3</w:t>
            </w:r>
            <w:r>
              <w:rPr>
                <w:rFonts w:ascii="Times New Roman" w:eastAsia="Microsoft YaHei" w:hAnsi="Times New Roman"/>
                <w:iCs/>
                <w:szCs w:val="20"/>
              </w:rPr>
              <w:t>: The range of large frequency shifter can be set within 1-70MHz to meet the power consumption requirement by using extra oscillator.</w:t>
            </w:r>
          </w:p>
          <w:p w14:paraId="3035895C"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P</w:t>
            </w:r>
            <w:r>
              <w:rPr>
                <w:rFonts w:ascii="Times New Roman" w:eastAsia="Microsoft YaHei" w:hAnsi="Times New Roman"/>
                <w:iCs/>
                <w:szCs w:val="20"/>
              </w:rPr>
              <w:t xml:space="preserve">roposal </w:t>
            </w:r>
            <w:r>
              <w:rPr>
                <w:rFonts w:ascii="Times New Roman" w:eastAsia="Microsoft YaHei" w:hAnsi="Times New Roman" w:hint="eastAsia"/>
                <w:iCs/>
                <w:szCs w:val="20"/>
              </w:rPr>
              <w:t>4</w:t>
            </w:r>
            <w:r>
              <w:rPr>
                <w:rFonts w:ascii="Times New Roman" w:eastAsia="Microsoft YaHei" w:hAnsi="Times New Roman"/>
                <w:iCs/>
                <w:szCs w:val="20"/>
              </w:rPr>
              <w:t>: The power consumption of extra oscillator to achieve large frequency shift can be set within 10nW-100uW.</w:t>
            </w:r>
          </w:p>
        </w:tc>
      </w:tr>
      <w:tr w:rsidR="00E343AE" w14:paraId="5A559E13" w14:textId="77777777">
        <w:tc>
          <w:tcPr>
            <w:tcW w:w="730" w:type="dxa"/>
          </w:tcPr>
          <w:p w14:paraId="7C7A62A9" w14:textId="77777777" w:rsidR="00E343AE" w:rsidRDefault="00731313">
            <w:r>
              <w:t>CATT</w:t>
            </w:r>
          </w:p>
        </w:tc>
        <w:tc>
          <w:tcPr>
            <w:tcW w:w="8815" w:type="dxa"/>
          </w:tcPr>
          <w:p w14:paraId="7E27D863" w14:textId="77777777" w:rsidR="00E343AE" w:rsidRDefault="00731313">
            <w:pPr>
              <w:spacing w:afterLines="50"/>
              <w:rPr>
                <w:rFonts w:eastAsiaTheme="minorEastAsia"/>
              </w:rPr>
            </w:pPr>
            <w:r>
              <w:rPr>
                <w:rFonts w:eastAsiaTheme="minorEastAsia"/>
              </w:rPr>
              <w:t xml:space="preserve">The core components of a frequency </w:t>
            </w:r>
            <w:r>
              <w:rPr>
                <w:rFonts w:eastAsiaTheme="minorEastAsia" w:hint="eastAsia"/>
              </w:rPr>
              <w:t>shifter</w:t>
            </w:r>
            <w:r>
              <w:rPr>
                <w:rFonts w:eastAsiaTheme="minorEastAsia"/>
              </w:rPr>
              <w:t xml:space="preserve"> </w:t>
            </w:r>
            <w:r>
              <w:rPr>
                <w:rFonts w:eastAsiaTheme="minorEastAsia" w:hint="eastAsia"/>
              </w:rPr>
              <w:t>support</w:t>
            </w:r>
            <w:r>
              <w:rPr>
                <w:rFonts w:eastAsiaTheme="minorEastAsia"/>
              </w:rPr>
              <w:t xml:space="preserve"> large frequency shift are oscillators and mixers, which require high power consumption. Therefore, the frequency shift</w:t>
            </w:r>
            <w:r>
              <w:rPr>
                <w:rFonts w:eastAsiaTheme="minorEastAsia" w:hint="eastAsia"/>
              </w:rPr>
              <w:t>er</w:t>
            </w:r>
            <w:r>
              <w:rPr>
                <w:rFonts w:eastAsiaTheme="minorEastAsia"/>
              </w:rPr>
              <w:t xml:space="preserve"> </w:t>
            </w:r>
            <w:r>
              <w:rPr>
                <w:rFonts w:eastAsiaTheme="minorEastAsia" w:hint="eastAsia"/>
              </w:rPr>
              <w:t xml:space="preserve">based on </w:t>
            </w:r>
            <w:r>
              <w:rPr>
                <w:rFonts w:eastAsiaTheme="minorEastAsia"/>
              </w:rPr>
              <w:t>oscillators and mixers for large frequency shift</w:t>
            </w:r>
            <w:r>
              <w:rPr>
                <w:rFonts w:eastAsiaTheme="minorEastAsia" w:hint="eastAsia"/>
              </w:rPr>
              <w:t>ing is not</w:t>
            </w:r>
            <w:r>
              <w:rPr>
                <w:rFonts w:eastAsiaTheme="minorEastAsia"/>
              </w:rPr>
              <w:t xml:space="preserve"> suitable for </w:t>
            </w:r>
            <w:r>
              <w:rPr>
                <w:rFonts w:eastAsiaTheme="minorEastAsia" w:hint="eastAsia"/>
              </w:rPr>
              <w:t xml:space="preserve">A-IoT </w:t>
            </w:r>
            <w:r>
              <w:rPr>
                <w:rFonts w:eastAsiaTheme="minorEastAsia"/>
              </w:rPr>
              <w:t>Device 1</w:t>
            </w:r>
            <w:r>
              <w:rPr>
                <w:rFonts w:eastAsiaTheme="minorEastAsia" w:hint="eastAsia"/>
              </w:rPr>
              <w:t xml:space="preserve"> of </w:t>
            </w:r>
            <w:r>
              <w:rPr>
                <w:rFonts w:eastAsiaTheme="minorEastAsia"/>
              </w:rPr>
              <w:t xml:space="preserve">low-power </w:t>
            </w:r>
            <w:r>
              <w:rPr>
                <w:rFonts w:eastAsiaTheme="minorEastAsia" w:hint="eastAsia"/>
              </w:rPr>
              <w:t>consumption</w:t>
            </w:r>
            <w:r>
              <w:rPr>
                <w:rFonts w:eastAsiaTheme="minorEastAsia"/>
              </w:rPr>
              <w:t>.</w:t>
            </w:r>
          </w:p>
          <w:p w14:paraId="59A55CDA" w14:textId="77777777" w:rsidR="00E343AE" w:rsidRDefault="00731313">
            <w:pPr>
              <w:spacing w:afterLines="50"/>
              <w:rPr>
                <w:rFonts w:eastAsiaTheme="minorEastAsia"/>
              </w:rPr>
            </w:pPr>
            <w:r>
              <w:rPr>
                <w:rFonts w:eastAsiaTheme="minorEastAsia" w:hint="eastAsia"/>
              </w:rPr>
              <w:t xml:space="preserve">Proposal 2: </w:t>
            </w:r>
            <w:r>
              <w:t xml:space="preserve">Do not consider the large frequency shift for </w:t>
            </w:r>
            <w:r>
              <w:rPr>
                <w:rFonts w:eastAsiaTheme="minorEastAsia" w:hint="eastAsia"/>
              </w:rPr>
              <w:t>A-IoT</w:t>
            </w:r>
            <w:r>
              <w:t xml:space="preserve"> Device 2a</w:t>
            </w:r>
            <w:r>
              <w:rPr>
                <w:rFonts w:eastAsiaTheme="minorEastAsia" w:hint="eastAsia"/>
              </w:rPr>
              <w:t>.</w:t>
            </w:r>
          </w:p>
          <w:p w14:paraId="37E80005" w14:textId="77777777" w:rsidR="00E343AE" w:rsidRDefault="00731313">
            <w:pPr>
              <w:spacing w:afterLines="50"/>
              <w:rPr>
                <w:rFonts w:eastAsiaTheme="minorEastAsia"/>
              </w:rPr>
            </w:pPr>
            <w:r>
              <w:rPr>
                <w:rFonts w:eastAsiaTheme="minorEastAsia" w:hint="eastAsia"/>
              </w:rPr>
              <w:t>Proposal 3: F</w:t>
            </w:r>
            <w:r>
              <w:rPr>
                <w:rFonts w:eastAsiaTheme="minorEastAsia"/>
              </w:rPr>
              <w:t xml:space="preserve">or </w:t>
            </w:r>
            <w:r>
              <w:rPr>
                <w:rFonts w:eastAsiaTheme="minorEastAsia" w:hint="eastAsia"/>
              </w:rPr>
              <w:t>A-IoT</w:t>
            </w:r>
            <w:r>
              <w:rPr>
                <w:rFonts w:eastAsiaTheme="minorEastAsia"/>
              </w:rPr>
              <w:t xml:space="preserve"> Device 1</w:t>
            </w:r>
            <w:r>
              <w:rPr>
                <w:rFonts w:eastAsiaTheme="minorEastAsia" w:hint="eastAsia"/>
              </w:rPr>
              <w:t xml:space="preserve"> and</w:t>
            </w:r>
            <w:r>
              <w:rPr>
                <w:rFonts w:eastAsiaTheme="minorEastAsia"/>
              </w:rPr>
              <w:t xml:space="preserve"> </w:t>
            </w:r>
            <w:r>
              <w:rPr>
                <w:rFonts w:eastAsiaTheme="minorEastAsia" w:hint="eastAsia"/>
              </w:rPr>
              <w:t>A-IoT</w:t>
            </w:r>
            <w:r>
              <w:rPr>
                <w:rFonts w:eastAsiaTheme="minorEastAsia"/>
              </w:rPr>
              <w:t xml:space="preserve"> Device 2a</w:t>
            </w:r>
            <w:r>
              <w:rPr>
                <w:rFonts w:eastAsiaTheme="minorEastAsia" w:hint="eastAsia"/>
              </w:rPr>
              <w:t xml:space="preserve">, </w:t>
            </w:r>
            <w:r>
              <w:rPr>
                <w:rFonts w:eastAsiaTheme="minorEastAsia"/>
              </w:rPr>
              <w:t>the same spectr</w:t>
            </w:r>
            <w:r>
              <w:rPr>
                <w:rFonts w:eastAsiaTheme="minorEastAsia" w:hint="eastAsia"/>
              </w:rPr>
              <w:t xml:space="preserve">um with </w:t>
            </w:r>
            <w:r>
              <w:rPr>
                <w:rFonts w:eastAsiaTheme="minorEastAsia"/>
              </w:rPr>
              <w:t>small</w:t>
            </w:r>
            <w:r>
              <w:rPr>
                <w:rFonts w:eastAsiaTheme="minorEastAsia" w:hint="eastAsia"/>
              </w:rPr>
              <w:t xml:space="preserve"> frequency shift should be used for </w:t>
            </w:r>
            <w:r>
              <w:rPr>
                <w:rFonts w:eastAsiaTheme="minorEastAsia"/>
              </w:rPr>
              <w:t>CW signal and backscattering RF signal.</w:t>
            </w:r>
          </w:p>
        </w:tc>
      </w:tr>
      <w:tr w:rsidR="00E343AE" w14:paraId="23340105" w14:textId="77777777">
        <w:tc>
          <w:tcPr>
            <w:tcW w:w="730" w:type="dxa"/>
          </w:tcPr>
          <w:p w14:paraId="219E2C13" w14:textId="77777777" w:rsidR="00E343AE" w:rsidRDefault="00731313">
            <w:r>
              <w:t>MTK</w:t>
            </w:r>
          </w:p>
        </w:tc>
        <w:tc>
          <w:tcPr>
            <w:tcW w:w="8815" w:type="dxa"/>
          </w:tcPr>
          <w:p w14:paraId="4C0DA154" w14:textId="77777777" w:rsidR="00E343AE" w:rsidRDefault="00731313">
            <w:pPr>
              <w:spacing w:beforeLines="50" w:before="120"/>
              <w:rPr>
                <w:rFonts w:eastAsia="SimSun"/>
              </w:rPr>
            </w:pPr>
            <w:bookmarkStart w:id="143" w:name="o4"/>
            <w:r>
              <w:rPr>
                <w:rFonts w:eastAsia="SimSun" w:hint="eastAsia"/>
              </w:rPr>
              <w:t>O</w:t>
            </w:r>
            <w:r>
              <w:rPr>
                <w:rFonts w:eastAsia="SimSun"/>
              </w:rPr>
              <w:t xml:space="preserve">bservation 4: Based on the link budget analysis, D1T1/D2T2 with A2 typically suffers a worse coverage, which </w:t>
            </w:r>
            <w:proofErr w:type="gramStart"/>
            <w:r>
              <w:rPr>
                <w:rFonts w:eastAsia="SimSun"/>
              </w:rPr>
              <w:t>actually can</w:t>
            </w:r>
            <w:proofErr w:type="gramEnd"/>
            <w:r>
              <w:rPr>
                <w:rFonts w:eastAsia="SimSun"/>
              </w:rPr>
              <w:t xml:space="preserve"> be improved if LFS considered for device 2a.</w:t>
            </w:r>
          </w:p>
          <w:p w14:paraId="41F2F7D8" w14:textId="77777777" w:rsidR="00E343AE" w:rsidRDefault="00731313">
            <w:pPr>
              <w:spacing w:beforeLines="50" w:before="120"/>
              <w:rPr>
                <w:rFonts w:eastAsia="SimSun"/>
              </w:rPr>
            </w:pPr>
            <w:bookmarkStart w:id="144" w:name="o5"/>
            <w:bookmarkEnd w:id="143"/>
            <w:r>
              <w:rPr>
                <w:rFonts w:eastAsia="SimSun" w:hint="eastAsia"/>
              </w:rPr>
              <w:t>O</w:t>
            </w:r>
            <w:r>
              <w:rPr>
                <w:rFonts w:eastAsia="SimSun"/>
              </w:rPr>
              <w:t>bservation 5: It is feasible for leakage power rejection caused by LFS by SSB modulation and/or additional filter.</w:t>
            </w:r>
          </w:p>
          <w:p w14:paraId="211AFBA1" w14:textId="77777777" w:rsidR="00E343AE" w:rsidRDefault="00731313">
            <w:pPr>
              <w:spacing w:beforeLines="50" w:before="120"/>
              <w:rPr>
                <w:rFonts w:eastAsia="SimSun"/>
              </w:rPr>
            </w:pPr>
            <w:bookmarkStart w:id="145" w:name="p3"/>
            <w:bookmarkEnd w:id="144"/>
            <w:r>
              <w:rPr>
                <w:rFonts w:eastAsia="SimSun"/>
              </w:rPr>
              <w:t>Proposal 3: Support LFS for device 2a.</w:t>
            </w:r>
            <w:bookmarkEnd w:id="145"/>
          </w:p>
        </w:tc>
      </w:tr>
      <w:tr w:rsidR="00E343AE" w14:paraId="58571D27" w14:textId="77777777">
        <w:tc>
          <w:tcPr>
            <w:tcW w:w="730" w:type="dxa"/>
          </w:tcPr>
          <w:p w14:paraId="1D17D2C4" w14:textId="77777777" w:rsidR="00E343AE" w:rsidRDefault="00731313">
            <w:r>
              <w:t>Apple</w:t>
            </w:r>
          </w:p>
        </w:tc>
        <w:tc>
          <w:tcPr>
            <w:tcW w:w="8815" w:type="dxa"/>
          </w:tcPr>
          <w:p w14:paraId="35FD7AA7" w14:textId="77777777" w:rsidR="00E343AE" w:rsidRDefault="00731313">
            <w:r>
              <w:t>Observation 5: For device 2a, the need for large frequency shift may depend on the regulatory requirements for the spectrum that can be used for CW2D and D2R transmissions</w:t>
            </w:r>
          </w:p>
        </w:tc>
      </w:tr>
      <w:tr w:rsidR="00E343AE" w14:paraId="0439ECFD" w14:textId="77777777">
        <w:tc>
          <w:tcPr>
            <w:tcW w:w="730" w:type="dxa"/>
          </w:tcPr>
          <w:p w14:paraId="21063BC2" w14:textId="77777777" w:rsidR="00E343AE" w:rsidRDefault="00731313">
            <w:r>
              <w:t>NTT DCM</w:t>
            </w:r>
          </w:p>
        </w:tc>
        <w:tc>
          <w:tcPr>
            <w:tcW w:w="8815" w:type="dxa"/>
          </w:tcPr>
          <w:p w14:paraId="072F4C1C" w14:textId="77777777" w:rsidR="00E343AE" w:rsidRDefault="00731313">
            <w:pPr>
              <w:spacing w:afterLines="50"/>
              <w:rPr>
                <w:sz w:val="22"/>
                <w:szCs w:val="18"/>
              </w:rPr>
            </w:pPr>
            <w:r>
              <w:rPr>
                <w:sz w:val="22"/>
                <w:szCs w:val="18"/>
              </w:rPr>
              <w:t xml:space="preserve">Observation </w:t>
            </w:r>
            <w:r>
              <w:rPr>
                <w:rFonts w:hint="eastAsia"/>
                <w:sz w:val="22"/>
                <w:szCs w:val="18"/>
              </w:rPr>
              <w:t>1</w:t>
            </w:r>
            <w:r>
              <w:rPr>
                <w:sz w:val="22"/>
                <w:szCs w:val="18"/>
              </w:rPr>
              <w:t xml:space="preserve">: The large frequency shift (e.g., up to tens of MHz) is beneficial to mitigate the self/cross-link interference to/from A-IoT/NR. </w:t>
            </w:r>
          </w:p>
          <w:p w14:paraId="3C877E5A" w14:textId="77777777" w:rsidR="00E343AE" w:rsidRDefault="00731313">
            <w:pPr>
              <w:spacing w:afterLines="50"/>
              <w:rPr>
                <w:sz w:val="22"/>
                <w:szCs w:val="18"/>
              </w:rPr>
            </w:pPr>
            <w:r>
              <w:rPr>
                <w:sz w:val="22"/>
                <w:szCs w:val="18"/>
              </w:rPr>
              <w:t>O</w:t>
            </w:r>
            <w:r>
              <w:rPr>
                <w:rFonts w:hint="eastAsia"/>
                <w:sz w:val="22"/>
                <w:szCs w:val="18"/>
              </w:rPr>
              <w:t>bservation 2</w:t>
            </w:r>
            <w:r>
              <w:rPr>
                <w:sz w:val="22"/>
                <w:szCs w:val="18"/>
              </w:rPr>
              <w:t>:</w:t>
            </w:r>
            <w:r>
              <w:rPr>
                <w:rFonts w:hint="eastAsia"/>
                <w:sz w:val="22"/>
                <w:szCs w:val="18"/>
              </w:rPr>
              <w:t xml:space="preserve"> From </w:t>
            </w:r>
            <w:r>
              <w:rPr>
                <w:rFonts w:hint="eastAsia"/>
                <w:sz w:val="22"/>
                <w:szCs w:val="18"/>
                <w:highlight w:val="yellow"/>
              </w:rPr>
              <w:t>power consumption perspective, the large frequency shifter itself is feasible</w:t>
            </w:r>
            <w:r>
              <w:rPr>
                <w:rFonts w:hint="eastAsia"/>
                <w:sz w:val="22"/>
                <w:szCs w:val="18"/>
              </w:rPr>
              <w:t xml:space="preserve"> for device 2a while additional power consumption for image/harmonics </w:t>
            </w:r>
            <w:r>
              <w:rPr>
                <w:sz w:val="22"/>
                <w:szCs w:val="18"/>
              </w:rPr>
              <w:t>suppression</w:t>
            </w:r>
            <w:r>
              <w:rPr>
                <w:rFonts w:hint="eastAsia"/>
                <w:sz w:val="22"/>
                <w:szCs w:val="18"/>
              </w:rPr>
              <w:t xml:space="preserve"> and/or for clock with enough accuracy for IF generation may need to be considered</w:t>
            </w:r>
            <w:r>
              <w:rPr>
                <w:sz w:val="22"/>
                <w:szCs w:val="18"/>
              </w:rPr>
              <w:t>.</w:t>
            </w:r>
          </w:p>
          <w:p w14:paraId="350714AB" w14:textId="77777777" w:rsidR="00E343AE" w:rsidRDefault="00731313">
            <w:pPr>
              <w:spacing w:afterLines="50"/>
              <w:rPr>
                <w:sz w:val="22"/>
                <w:szCs w:val="18"/>
              </w:rPr>
            </w:pPr>
            <w:r>
              <w:rPr>
                <w:rFonts w:hint="eastAsia"/>
                <w:sz w:val="22"/>
                <w:szCs w:val="18"/>
              </w:rPr>
              <w:t xml:space="preserve">Proposal 7: Impacts on image/harmonics which are caused by frequency shift </w:t>
            </w:r>
            <w:r>
              <w:rPr>
                <w:sz w:val="22"/>
                <w:szCs w:val="18"/>
              </w:rPr>
              <w:t>should</w:t>
            </w:r>
            <w:r>
              <w:rPr>
                <w:rFonts w:hint="eastAsia"/>
                <w:sz w:val="22"/>
                <w:szCs w:val="18"/>
              </w:rPr>
              <w:t xml:space="preserve"> be </w:t>
            </w:r>
            <w:r>
              <w:rPr>
                <w:rFonts w:hint="eastAsia"/>
                <w:sz w:val="22"/>
                <w:szCs w:val="18"/>
                <w:highlight w:val="yellow"/>
              </w:rPr>
              <w:t>studied</w:t>
            </w:r>
            <w:r>
              <w:rPr>
                <w:rFonts w:hint="eastAsia"/>
                <w:sz w:val="22"/>
                <w:szCs w:val="18"/>
              </w:rPr>
              <w:t xml:space="preserve"> in RAN4.</w:t>
            </w:r>
          </w:p>
          <w:p w14:paraId="6BB0B305" w14:textId="77777777" w:rsidR="00E343AE" w:rsidRDefault="00731313">
            <w:pPr>
              <w:spacing w:afterLines="50" w:line="240" w:lineRule="exact"/>
              <w:rPr>
                <w:sz w:val="22"/>
                <w:szCs w:val="18"/>
              </w:rPr>
            </w:pPr>
            <w:r>
              <w:rPr>
                <w:rFonts w:eastAsiaTheme="minorEastAsia" w:hint="eastAsia"/>
                <w:sz w:val="22"/>
                <w:szCs w:val="22"/>
              </w:rPr>
              <w:t>P</w:t>
            </w:r>
            <w:r>
              <w:rPr>
                <w:rFonts w:eastAsiaTheme="minorEastAsia"/>
                <w:sz w:val="22"/>
                <w:szCs w:val="22"/>
              </w:rPr>
              <w:t xml:space="preserve">roposal </w:t>
            </w:r>
            <w:r>
              <w:rPr>
                <w:rFonts w:eastAsiaTheme="minorEastAsia" w:hint="eastAsia"/>
                <w:sz w:val="22"/>
                <w:szCs w:val="22"/>
              </w:rPr>
              <w:t>8</w:t>
            </w:r>
            <w:r>
              <w:rPr>
                <w:rFonts w:eastAsiaTheme="minorEastAsia"/>
                <w:sz w:val="22"/>
                <w:szCs w:val="22"/>
              </w:rPr>
              <w:t>:</w:t>
            </w:r>
            <w:r>
              <w:rPr>
                <w:rFonts w:hint="eastAsia"/>
                <w:sz w:val="22"/>
                <w:szCs w:val="18"/>
              </w:rPr>
              <w:t xml:space="preserve"> </w:t>
            </w:r>
            <w:r>
              <w:rPr>
                <w:sz w:val="22"/>
                <w:szCs w:val="18"/>
              </w:rPr>
              <w:t xml:space="preserve">Study both DSB and SSB </w:t>
            </w:r>
            <w:r>
              <w:rPr>
                <w:rFonts w:hint="eastAsia"/>
                <w:sz w:val="22"/>
                <w:szCs w:val="18"/>
              </w:rPr>
              <w:t xml:space="preserve">modulation </w:t>
            </w:r>
            <w:r>
              <w:rPr>
                <w:sz w:val="22"/>
                <w:szCs w:val="18"/>
              </w:rPr>
              <w:t>for D2R considering the feasibility on SSB</w:t>
            </w:r>
            <w:r>
              <w:rPr>
                <w:rFonts w:hint="eastAsia"/>
                <w:sz w:val="22"/>
                <w:szCs w:val="18"/>
              </w:rPr>
              <w:t xml:space="preserve"> modulation</w:t>
            </w:r>
            <w:r>
              <w:rPr>
                <w:sz w:val="22"/>
                <w:szCs w:val="18"/>
              </w:rPr>
              <w:t xml:space="preserve"> for D2R, spectrum efficiency, impact on SNR.</w:t>
            </w:r>
          </w:p>
          <w:p w14:paraId="74D0AAEB" w14:textId="77777777" w:rsidR="00E343AE" w:rsidRDefault="00E343AE"/>
        </w:tc>
      </w:tr>
      <w:tr w:rsidR="00E343AE" w14:paraId="12A4BB4D" w14:textId="77777777">
        <w:tc>
          <w:tcPr>
            <w:tcW w:w="730" w:type="dxa"/>
          </w:tcPr>
          <w:p w14:paraId="3D4563E0" w14:textId="77777777" w:rsidR="00E343AE" w:rsidRDefault="00731313">
            <w:r>
              <w:lastRenderedPageBreak/>
              <w:t>LG</w:t>
            </w:r>
          </w:p>
        </w:tc>
        <w:tc>
          <w:tcPr>
            <w:tcW w:w="8815" w:type="dxa"/>
          </w:tcPr>
          <w:p w14:paraId="2A156A88" w14:textId="77777777" w:rsidR="00E343AE" w:rsidRDefault="00731313">
            <w:r>
              <w:t>Proposal 2: De-prioritize the discussion and evaluation on the scenarios that require the large FS. E.g., the scenarios where CW is transmitted in DL spectrum and backscattered in UL spectrum.</w:t>
            </w:r>
          </w:p>
        </w:tc>
      </w:tr>
      <w:tr w:rsidR="00E343AE" w14:paraId="7DF3AC25" w14:textId="77777777">
        <w:tc>
          <w:tcPr>
            <w:tcW w:w="730" w:type="dxa"/>
          </w:tcPr>
          <w:p w14:paraId="54B22EEC" w14:textId="77777777" w:rsidR="00E343AE" w:rsidRDefault="00731313">
            <w:r>
              <w:t>Xiaomi</w:t>
            </w:r>
          </w:p>
        </w:tc>
        <w:tc>
          <w:tcPr>
            <w:tcW w:w="8815" w:type="dxa"/>
          </w:tcPr>
          <w:p w14:paraId="52BEE52E"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 xml:space="preserve">Proposal </w:t>
            </w:r>
            <w:r>
              <w:rPr>
                <w:rFonts w:ascii="Times New Roman" w:eastAsiaTheme="minorEastAsia" w:hAnsi="Times New Roman" w:hint="eastAsia"/>
                <w:i/>
                <w:iCs/>
                <w:szCs w:val="20"/>
              </w:rPr>
              <w:t>9</w:t>
            </w:r>
            <w:r>
              <w:rPr>
                <w:rFonts w:ascii="Times New Roman" w:eastAsiaTheme="minorEastAsia" w:hAnsi="Times New Roman" w:hint="eastAsia"/>
                <w:i/>
                <w:iCs/>
                <w:szCs w:val="20"/>
                <w:lang w:eastAsia="ja-JP"/>
              </w:rPr>
              <w:t xml:space="preserve">: Support to define two </w:t>
            </w:r>
            <w:proofErr w:type="gramStart"/>
            <w:r>
              <w:rPr>
                <w:rFonts w:ascii="Times New Roman" w:eastAsiaTheme="minorEastAsia" w:hAnsi="Times New Roman" w:hint="eastAsia"/>
                <w:i/>
                <w:iCs/>
                <w:szCs w:val="20"/>
                <w:lang w:eastAsia="ja-JP"/>
              </w:rPr>
              <w:t>types</w:t>
            </w:r>
            <w:proofErr w:type="gramEnd"/>
            <w:r>
              <w:rPr>
                <w:rFonts w:ascii="Times New Roman" w:eastAsiaTheme="minorEastAsia" w:hAnsi="Times New Roman" w:hint="eastAsia"/>
                <w:i/>
                <w:iCs/>
                <w:szCs w:val="20"/>
                <w:lang w:eastAsia="ja-JP"/>
              </w:rPr>
              <w:t xml:space="preserve"> FS</w:t>
            </w:r>
          </w:p>
          <w:p w14:paraId="006B0090" w14:textId="77777777" w:rsidR="00E343AE" w:rsidRDefault="00731313">
            <w:pPr>
              <w:numPr>
                <w:ilvl w:val="0"/>
                <w:numId w:val="20"/>
              </w:num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Small FS: A frequency shift range of less than 1MHz, limited to movement within either the uplink or downlink spectrum</w:t>
            </w:r>
          </w:p>
          <w:p w14:paraId="2401488A" w14:textId="77777777" w:rsidR="00E343AE" w:rsidRDefault="00731313">
            <w:pPr>
              <w:numPr>
                <w:ilvl w:val="0"/>
                <w:numId w:val="20"/>
              </w:num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Large FS: A frequency shift range exceeding 1MHz and reaching tens of MHz, allowing for movement between both the uplink and downlink spectrum</w:t>
            </w:r>
          </w:p>
          <w:p w14:paraId="6048A0C3"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0</w:t>
            </w:r>
            <w:r>
              <w:rPr>
                <w:rFonts w:ascii="Times New Roman" w:eastAsiaTheme="minorEastAsia" w:hAnsi="Times New Roman" w:hint="eastAsia"/>
                <w:i/>
                <w:iCs/>
                <w:szCs w:val="20"/>
                <w:lang w:eastAsia="ja-JP"/>
              </w:rPr>
              <w:t xml:space="preserve">: Further clarification is needed regarding the ability of device 1 to support small </w:t>
            </w:r>
            <w:r>
              <w:rPr>
                <w:rFonts w:ascii="Times New Roman" w:eastAsiaTheme="minorEastAsia" w:hAnsi="Times New Roman" w:hint="eastAsia"/>
                <w:i/>
                <w:iCs/>
                <w:szCs w:val="20"/>
              </w:rPr>
              <w:t>FS</w:t>
            </w:r>
            <w:r>
              <w:rPr>
                <w:rFonts w:ascii="Times New Roman" w:eastAsiaTheme="minorEastAsia" w:hAnsi="Times New Roman" w:hint="eastAsia"/>
                <w:i/>
                <w:iCs/>
                <w:szCs w:val="20"/>
                <w:lang w:eastAsia="ja-JP"/>
              </w:rPr>
              <w:t xml:space="preserve"> within peak power limits and the associated benefits of such support.</w:t>
            </w:r>
          </w:p>
          <w:p w14:paraId="5D4C3AE2"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6: The support for frequency shifter in device 2a will significantly enhance the flexibility of gNB scheduling, thereby improving spectrum utilization and inventory efficiency.</w:t>
            </w:r>
          </w:p>
          <w:p w14:paraId="507BD0C2"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7: The power consumption of the SSB-based backscatter module is within the range of several hundred µW, which complies with the peak power limitations specified for device 2a.</w:t>
            </w:r>
          </w:p>
          <w:p w14:paraId="39048874"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2</w:t>
            </w:r>
            <w:r>
              <w:rPr>
                <w:rFonts w:ascii="Times New Roman" w:eastAsiaTheme="minorEastAsia" w:hAnsi="Times New Roman" w:hint="eastAsia"/>
                <w:i/>
                <w:iCs/>
                <w:szCs w:val="20"/>
                <w:lang w:eastAsia="ja-JP"/>
              </w:rPr>
              <w:t>: Device 1 lacks support for SSB backscatter, while SSB backscatter for large FS in device 2a could be conducted further assessment on potential implications related to implementation complexity.</w:t>
            </w:r>
          </w:p>
        </w:tc>
      </w:tr>
      <w:tr w:rsidR="00E343AE" w14:paraId="6AC7E574" w14:textId="77777777">
        <w:tc>
          <w:tcPr>
            <w:tcW w:w="730" w:type="dxa"/>
          </w:tcPr>
          <w:p w14:paraId="081FF7C3" w14:textId="77777777" w:rsidR="00E343AE" w:rsidRDefault="00731313">
            <w:r>
              <w:t xml:space="preserve">ID </w:t>
            </w:r>
          </w:p>
        </w:tc>
        <w:tc>
          <w:tcPr>
            <w:tcW w:w="8815" w:type="dxa"/>
          </w:tcPr>
          <w:p w14:paraId="4D70B21B" w14:textId="77777777" w:rsidR="00E343AE" w:rsidRDefault="00731313">
            <w:pPr>
              <w:rPr>
                <w:rFonts w:cs="Times New Roman"/>
                <w:lang w:val="en-GB"/>
              </w:rPr>
            </w:pPr>
            <w:r>
              <w:rPr>
                <w:rFonts w:cs="Times New Roman"/>
              </w:rPr>
              <w:t xml:space="preserve">Observation 7: </w:t>
            </w:r>
            <w:r>
              <w:rPr>
                <w:rFonts w:cs="Times New Roman"/>
                <w:lang w:val="en-GB"/>
              </w:rPr>
              <w:t>The power consumption of large frequency shifters typically ranges from tens to hundreds of µW, making them feasible for Device Type 2a to shift D2R transmissions from the DL to the UL spectrum.</w:t>
            </w:r>
          </w:p>
          <w:p w14:paraId="776D8D79" w14:textId="77777777" w:rsidR="00E343AE" w:rsidRDefault="00731313">
            <w:pPr>
              <w:rPr>
                <w:lang w:val="en-GB"/>
              </w:rPr>
            </w:pPr>
            <w:r>
              <w:rPr>
                <w:rFonts w:cs="Times New Roman"/>
              </w:rPr>
              <w:t xml:space="preserve">Proposal 9: Remove the FFS and add the observation on large frequency shifters </w:t>
            </w:r>
            <w:r>
              <w:rPr>
                <w:lang w:val="en-GB"/>
              </w:rPr>
              <w:t>into the architecture description for Device Type 2a.</w:t>
            </w:r>
          </w:p>
          <w:p w14:paraId="40D948BA" w14:textId="77777777" w:rsidR="00E343AE" w:rsidRDefault="00E343AE">
            <w:pPr>
              <w:rPr>
                <w:lang w:val="en-GB"/>
              </w:rPr>
            </w:pPr>
          </w:p>
        </w:tc>
      </w:tr>
      <w:tr w:rsidR="00E343AE" w14:paraId="2BDF0CB6" w14:textId="77777777">
        <w:tc>
          <w:tcPr>
            <w:tcW w:w="730" w:type="dxa"/>
          </w:tcPr>
          <w:p w14:paraId="11BA83D6" w14:textId="77777777" w:rsidR="00E343AE" w:rsidRDefault="00731313">
            <w:r>
              <w:t>QC</w:t>
            </w:r>
          </w:p>
        </w:tc>
        <w:tc>
          <w:tcPr>
            <w:tcW w:w="8815" w:type="dxa"/>
          </w:tcPr>
          <w:p w14:paraId="3B606369" w14:textId="77777777" w:rsidR="00E343AE" w:rsidRDefault="00731313">
            <w:r>
              <w:t xml:space="preserve">Observation 6: Power consumption for generating tens of MHz clocks for SSB backscattering takes tens of </w:t>
            </w:r>
            <w:proofErr w:type="spellStart"/>
            <w:r>
              <w:t>uW</w:t>
            </w:r>
            <w:proofErr w:type="spellEnd"/>
            <w:r>
              <w:t>.</w:t>
            </w:r>
          </w:p>
          <w:p w14:paraId="7BD29599" w14:textId="77777777" w:rsidR="00E343AE" w:rsidRDefault="00731313">
            <w:r>
              <w:t>Observation 7: For SSB D2R, the poor accuracy of generated IF frequency at device provides an uncertainty in target tx frequency, potentially lowering spectral efficiency due to large guard band requirement. For example, 1% of 50MHz is 500kHz.</w:t>
            </w:r>
          </w:p>
          <w:p w14:paraId="58C20258" w14:textId="77777777" w:rsidR="00E343AE" w:rsidRDefault="00731313">
            <w:r>
              <w:t>Proposal 7: RAN1 to adopt the following table for large frequency shift.</w:t>
            </w:r>
          </w:p>
          <w:p w14:paraId="25E0DC3C" w14:textId="77777777" w:rsidR="00E343AE" w:rsidRDefault="00731313">
            <w:pPr>
              <w:pStyle w:val="Caption"/>
            </w:pPr>
            <w:bookmarkStart w:id="146" w:name="_Ref165887176"/>
            <w:r>
              <w:t xml:space="preserve">Table </w:t>
            </w:r>
            <w:r>
              <w:fldChar w:fldCharType="begin"/>
            </w:r>
            <w:r>
              <w:instrText xml:space="preserve"> SEQ Table \* ARABIC </w:instrText>
            </w:r>
            <w:r>
              <w:fldChar w:fldCharType="separate"/>
            </w:r>
            <w:r>
              <w:t>6</w:t>
            </w:r>
            <w:r>
              <w:fldChar w:fldCharType="end"/>
            </w:r>
            <w:bookmarkEnd w:id="146"/>
            <w:r>
              <w:t xml:space="preserve"> Large frequency shift for device 1 and device 2a</w:t>
            </w:r>
          </w:p>
          <w:tbl>
            <w:tblPr>
              <w:tblStyle w:val="TableGrid"/>
              <w:tblW w:w="0" w:type="auto"/>
              <w:tblLook w:val="04A0" w:firstRow="1" w:lastRow="0" w:firstColumn="1" w:lastColumn="0" w:noHBand="0" w:noVBand="1"/>
            </w:tblPr>
            <w:tblGrid>
              <w:gridCol w:w="1323"/>
              <w:gridCol w:w="3669"/>
              <w:gridCol w:w="3600"/>
            </w:tblGrid>
            <w:tr w:rsidR="00E343AE" w14:paraId="35CEB5FD" w14:textId="77777777">
              <w:trPr>
                <w:trHeight w:val="485"/>
              </w:trPr>
              <w:tc>
                <w:tcPr>
                  <w:tcW w:w="1345" w:type="dxa"/>
                  <w:shd w:val="clear" w:color="auto" w:fill="0033CC"/>
                  <w:vAlign w:val="center"/>
                </w:tcPr>
                <w:p w14:paraId="3E6DC3B6" w14:textId="77777777" w:rsidR="00E343AE" w:rsidRDefault="00E343AE">
                  <w:pPr>
                    <w:rPr>
                      <w:sz w:val="18"/>
                      <w:szCs w:val="18"/>
                    </w:rPr>
                  </w:pPr>
                </w:p>
              </w:tc>
              <w:tc>
                <w:tcPr>
                  <w:tcW w:w="4050" w:type="dxa"/>
                  <w:shd w:val="clear" w:color="auto" w:fill="0033CC"/>
                  <w:vAlign w:val="center"/>
                </w:tcPr>
                <w:p w14:paraId="13F9F5C3" w14:textId="77777777" w:rsidR="00E343AE" w:rsidRDefault="00731313">
                  <w:pPr>
                    <w:rPr>
                      <w:sz w:val="18"/>
                      <w:szCs w:val="18"/>
                    </w:rPr>
                  </w:pPr>
                  <w:r>
                    <w:rPr>
                      <w:sz w:val="18"/>
                      <w:szCs w:val="18"/>
                    </w:rPr>
                    <w:t>Device 1</w:t>
                  </w:r>
                </w:p>
              </w:tc>
              <w:tc>
                <w:tcPr>
                  <w:tcW w:w="3955" w:type="dxa"/>
                  <w:shd w:val="clear" w:color="auto" w:fill="0033CC"/>
                  <w:vAlign w:val="center"/>
                </w:tcPr>
                <w:p w14:paraId="7755E8BE" w14:textId="77777777" w:rsidR="00E343AE" w:rsidRDefault="00731313">
                  <w:pPr>
                    <w:rPr>
                      <w:sz w:val="18"/>
                      <w:szCs w:val="18"/>
                    </w:rPr>
                  </w:pPr>
                  <w:r>
                    <w:rPr>
                      <w:sz w:val="18"/>
                      <w:szCs w:val="18"/>
                    </w:rPr>
                    <w:t>Device 2a</w:t>
                  </w:r>
                </w:p>
              </w:tc>
            </w:tr>
            <w:tr w:rsidR="00E343AE" w14:paraId="786C5AD9" w14:textId="77777777">
              <w:tc>
                <w:tcPr>
                  <w:tcW w:w="1345" w:type="dxa"/>
                  <w:shd w:val="clear" w:color="auto" w:fill="0033CC"/>
                  <w:vAlign w:val="center"/>
                </w:tcPr>
                <w:p w14:paraId="56287337" w14:textId="77777777" w:rsidR="00E343AE" w:rsidRDefault="00731313">
                  <w:pPr>
                    <w:rPr>
                      <w:sz w:val="18"/>
                      <w:szCs w:val="18"/>
                    </w:rPr>
                  </w:pPr>
                  <w:r>
                    <w:rPr>
                      <w:sz w:val="18"/>
                      <w:szCs w:val="18"/>
                    </w:rPr>
                    <w:t>Power consumption</w:t>
                  </w:r>
                </w:p>
              </w:tc>
              <w:tc>
                <w:tcPr>
                  <w:tcW w:w="4050" w:type="dxa"/>
                  <w:shd w:val="clear" w:color="auto" w:fill="D9E2F3" w:themeFill="accent1" w:themeFillTint="33"/>
                </w:tcPr>
                <w:p w14:paraId="68D8E9AF" w14:textId="77777777" w:rsidR="00E343AE" w:rsidRDefault="00731313">
                  <w:pPr>
                    <w:rPr>
                      <w:sz w:val="18"/>
                      <w:szCs w:val="18"/>
                    </w:rPr>
                  </w:pPr>
                  <w:r>
                    <w:rPr>
                      <w:sz w:val="18"/>
                      <w:szCs w:val="18"/>
                    </w:rPr>
                    <w:t xml:space="preserve">Tens of MHz IF carrier needs to be generated by either a tens of MHz clock or a MHz clock w/ PLL. Power consumption level for generating 10s ~ 100s of clock is in the range of tens of </w:t>
                  </w:r>
                  <w:proofErr w:type="spellStart"/>
                  <w:r>
                    <w:rPr>
                      <w:sz w:val="18"/>
                      <w:szCs w:val="18"/>
                    </w:rPr>
                    <w:t>uW</w:t>
                  </w:r>
                  <w:proofErr w:type="spellEnd"/>
                  <w:r>
                    <w:rPr>
                      <w:sz w:val="18"/>
                      <w:szCs w:val="18"/>
                    </w:rPr>
                    <w:t xml:space="preserve"> </w:t>
                  </w:r>
                  <w:r>
                    <w:rPr>
                      <w:sz w:val="18"/>
                      <w:szCs w:val="18"/>
                    </w:rPr>
                    <w:fldChar w:fldCharType="begin"/>
                  </w:r>
                  <w:r>
                    <w:rPr>
                      <w:sz w:val="18"/>
                      <w:szCs w:val="18"/>
                    </w:rPr>
                    <w:instrText xml:space="preserve"> REF _Ref159003867 \r \h  \* MERGEFORMAT </w:instrText>
                  </w:r>
                  <w:r>
                    <w:rPr>
                      <w:sz w:val="18"/>
                      <w:szCs w:val="18"/>
                    </w:rPr>
                  </w:r>
                  <w:r>
                    <w:rPr>
                      <w:sz w:val="18"/>
                      <w:szCs w:val="18"/>
                    </w:rPr>
                    <w:fldChar w:fldCharType="separate"/>
                  </w:r>
                  <w:r>
                    <w:rPr>
                      <w:sz w:val="18"/>
                      <w:szCs w:val="18"/>
                    </w:rPr>
                    <w:t>[50]</w:t>
                  </w:r>
                  <w:r>
                    <w:rPr>
                      <w:sz w:val="18"/>
                      <w:szCs w:val="18"/>
                    </w:rPr>
                    <w:fldChar w:fldCharType="end"/>
                  </w:r>
                  <w:r>
                    <w:rPr>
                      <w:sz w:val="18"/>
                      <w:szCs w:val="18"/>
                    </w:rPr>
                    <w:fldChar w:fldCharType="begin"/>
                  </w:r>
                  <w:r>
                    <w:rPr>
                      <w:sz w:val="18"/>
                      <w:szCs w:val="18"/>
                    </w:rPr>
                    <w:instrText xml:space="preserve"> REF _Ref159003874 \r \h  \* MERGEFORMAT </w:instrText>
                  </w:r>
                  <w:r>
                    <w:rPr>
                      <w:sz w:val="18"/>
                      <w:szCs w:val="18"/>
                    </w:rPr>
                  </w:r>
                  <w:r>
                    <w:rPr>
                      <w:sz w:val="18"/>
                      <w:szCs w:val="18"/>
                    </w:rPr>
                    <w:fldChar w:fldCharType="separate"/>
                  </w:r>
                  <w:r>
                    <w:rPr>
                      <w:sz w:val="18"/>
                      <w:szCs w:val="18"/>
                    </w:rPr>
                    <w:t>[51]</w:t>
                  </w:r>
                  <w:r>
                    <w:rPr>
                      <w:sz w:val="18"/>
                      <w:szCs w:val="18"/>
                    </w:rPr>
                    <w:fldChar w:fldCharType="end"/>
                  </w:r>
                  <w:r>
                    <w:rPr>
                      <w:sz w:val="18"/>
                      <w:szCs w:val="18"/>
                    </w:rPr>
                    <w:t>, which is beyond device 1’s power budget.</w:t>
                  </w:r>
                </w:p>
              </w:tc>
              <w:tc>
                <w:tcPr>
                  <w:tcW w:w="3955" w:type="dxa"/>
                  <w:shd w:val="clear" w:color="auto" w:fill="D9E2F3" w:themeFill="accent1" w:themeFillTint="33"/>
                </w:tcPr>
                <w:p w14:paraId="6489BD35" w14:textId="77777777" w:rsidR="00E343AE" w:rsidRDefault="00731313">
                  <w:pPr>
                    <w:rPr>
                      <w:sz w:val="18"/>
                      <w:szCs w:val="18"/>
                    </w:rPr>
                  </w:pPr>
                  <w:r>
                    <w:rPr>
                      <w:sz w:val="18"/>
                      <w:szCs w:val="18"/>
                    </w:rPr>
                    <w:t xml:space="preserve">Tens of MHz IF carrier needs to be generated by either a tens of MHz clock itself or a MHz clock w/ PLL. Power consumption level for generating 10s ~ 100s MHz of clock is in the range of tens of </w:t>
                  </w:r>
                  <w:proofErr w:type="spellStart"/>
                  <w:r>
                    <w:rPr>
                      <w:sz w:val="18"/>
                      <w:szCs w:val="18"/>
                    </w:rPr>
                    <w:t>uW</w:t>
                  </w:r>
                  <w:proofErr w:type="spellEnd"/>
                  <w:r>
                    <w:rPr>
                      <w:sz w:val="18"/>
                      <w:szCs w:val="18"/>
                    </w:rPr>
                    <w:t xml:space="preserve"> </w:t>
                  </w:r>
                  <w:r>
                    <w:rPr>
                      <w:sz w:val="18"/>
                      <w:szCs w:val="18"/>
                    </w:rPr>
                    <w:fldChar w:fldCharType="begin"/>
                  </w:r>
                  <w:r>
                    <w:rPr>
                      <w:sz w:val="18"/>
                      <w:szCs w:val="18"/>
                    </w:rPr>
                    <w:instrText xml:space="preserve"> REF _Ref159003867 \r \h  \* MERGEFORMAT </w:instrText>
                  </w:r>
                  <w:r>
                    <w:rPr>
                      <w:sz w:val="18"/>
                      <w:szCs w:val="18"/>
                    </w:rPr>
                  </w:r>
                  <w:r>
                    <w:rPr>
                      <w:sz w:val="18"/>
                      <w:szCs w:val="18"/>
                    </w:rPr>
                    <w:fldChar w:fldCharType="separate"/>
                  </w:r>
                  <w:r>
                    <w:rPr>
                      <w:sz w:val="18"/>
                      <w:szCs w:val="18"/>
                    </w:rPr>
                    <w:t>[50]</w:t>
                  </w:r>
                  <w:r>
                    <w:rPr>
                      <w:sz w:val="18"/>
                      <w:szCs w:val="18"/>
                    </w:rPr>
                    <w:fldChar w:fldCharType="end"/>
                  </w:r>
                  <w:r>
                    <w:rPr>
                      <w:sz w:val="18"/>
                      <w:szCs w:val="18"/>
                    </w:rPr>
                    <w:fldChar w:fldCharType="begin"/>
                  </w:r>
                  <w:r>
                    <w:rPr>
                      <w:sz w:val="18"/>
                      <w:szCs w:val="18"/>
                    </w:rPr>
                    <w:instrText xml:space="preserve"> REF _Ref159003874 \r \h  \* MERGEFORMAT </w:instrText>
                  </w:r>
                  <w:r>
                    <w:rPr>
                      <w:sz w:val="18"/>
                      <w:szCs w:val="18"/>
                    </w:rPr>
                  </w:r>
                  <w:r>
                    <w:rPr>
                      <w:sz w:val="18"/>
                      <w:szCs w:val="18"/>
                    </w:rPr>
                    <w:fldChar w:fldCharType="separate"/>
                  </w:r>
                  <w:r>
                    <w:rPr>
                      <w:sz w:val="18"/>
                      <w:szCs w:val="18"/>
                    </w:rPr>
                    <w:t>[51]</w:t>
                  </w:r>
                  <w:r>
                    <w:rPr>
                      <w:sz w:val="18"/>
                      <w:szCs w:val="18"/>
                    </w:rPr>
                    <w:fldChar w:fldCharType="end"/>
                  </w:r>
                  <w:r>
                    <w:rPr>
                      <w:sz w:val="18"/>
                      <w:szCs w:val="18"/>
                    </w:rPr>
                    <w:t xml:space="preserve">. </w:t>
                  </w:r>
                </w:p>
                <w:p w14:paraId="132C83E8" w14:textId="77777777" w:rsidR="00E343AE" w:rsidRDefault="00E343AE">
                  <w:pPr>
                    <w:rPr>
                      <w:sz w:val="18"/>
                      <w:szCs w:val="18"/>
                    </w:rPr>
                  </w:pPr>
                </w:p>
                <w:p w14:paraId="2DCD131B" w14:textId="77777777" w:rsidR="00E343AE" w:rsidRDefault="00731313">
                  <w:pPr>
                    <w:rPr>
                      <w:sz w:val="18"/>
                      <w:szCs w:val="18"/>
                    </w:rPr>
                  </w:pPr>
                  <w:r>
                    <w:rPr>
                      <w:sz w:val="18"/>
                      <w:szCs w:val="18"/>
                    </w:rPr>
                    <w:t xml:space="preserve">For device 2a, there is reflection amplifier. So, both should be considered together toward power budget. If low power reflection amplifier is used, then additional tens of </w:t>
                  </w:r>
                  <w:proofErr w:type="spellStart"/>
                  <w:r>
                    <w:rPr>
                      <w:sz w:val="18"/>
                      <w:szCs w:val="18"/>
                    </w:rPr>
                    <w:t>uW</w:t>
                  </w:r>
                  <w:proofErr w:type="spellEnd"/>
                  <w:r>
                    <w:rPr>
                      <w:sz w:val="18"/>
                      <w:szCs w:val="18"/>
                    </w:rPr>
                    <w:t xml:space="preserve"> seems to be okay.</w:t>
                  </w:r>
                </w:p>
                <w:p w14:paraId="2F62B2A6" w14:textId="77777777" w:rsidR="00E343AE" w:rsidRDefault="00E343AE">
                  <w:pPr>
                    <w:rPr>
                      <w:sz w:val="18"/>
                      <w:szCs w:val="18"/>
                    </w:rPr>
                  </w:pPr>
                </w:p>
              </w:tc>
            </w:tr>
            <w:tr w:rsidR="00E343AE" w14:paraId="4CBF5907" w14:textId="77777777">
              <w:tc>
                <w:tcPr>
                  <w:tcW w:w="1345" w:type="dxa"/>
                  <w:shd w:val="clear" w:color="auto" w:fill="0033CC"/>
                  <w:vAlign w:val="center"/>
                </w:tcPr>
                <w:p w14:paraId="6FE64126" w14:textId="77777777" w:rsidR="00E343AE" w:rsidRDefault="00731313">
                  <w:pPr>
                    <w:rPr>
                      <w:sz w:val="18"/>
                      <w:szCs w:val="18"/>
                    </w:rPr>
                  </w:pPr>
                  <w:r>
                    <w:rPr>
                      <w:sz w:val="18"/>
                      <w:szCs w:val="18"/>
                    </w:rPr>
                    <w:t>Clock accuracy and granularity for large FS</w:t>
                  </w:r>
                </w:p>
              </w:tc>
              <w:tc>
                <w:tcPr>
                  <w:tcW w:w="4050" w:type="dxa"/>
                  <w:shd w:val="clear" w:color="auto" w:fill="D9E2F3" w:themeFill="accent1" w:themeFillTint="33"/>
                </w:tcPr>
                <w:p w14:paraId="6F5E34A1" w14:textId="77777777" w:rsidR="00E343AE" w:rsidRDefault="00731313">
                  <w:pPr>
                    <w:rPr>
                      <w:sz w:val="18"/>
                      <w:szCs w:val="18"/>
                    </w:rPr>
                  </w:pPr>
                  <w:r>
                    <w:rPr>
                      <w:sz w:val="18"/>
                      <w:szCs w:val="18"/>
                    </w:rPr>
                    <w:t>N/A</w:t>
                  </w:r>
                </w:p>
              </w:tc>
              <w:tc>
                <w:tcPr>
                  <w:tcW w:w="3955" w:type="dxa"/>
                  <w:shd w:val="clear" w:color="auto" w:fill="D9E2F3" w:themeFill="accent1" w:themeFillTint="33"/>
                </w:tcPr>
                <w:p w14:paraId="0C15FF00" w14:textId="77777777" w:rsidR="00E343AE" w:rsidRDefault="00731313">
                  <w:pPr>
                    <w:rPr>
                      <w:sz w:val="18"/>
                      <w:szCs w:val="18"/>
                    </w:rPr>
                  </w:pPr>
                  <w:r>
                    <w:rPr>
                      <w:sz w:val="18"/>
                      <w:szCs w:val="18"/>
                    </w:rPr>
                    <w:t xml:space="preserve">IF clock accuracy might be important to aspect to study (together with cost and power). If </w:t>
                  </w:r>
                  <w:proofErr w:type="spellStart"/>
                  <w:r>
                    <w:rPr>
                      <w:sz w:val="18"/>
                      <w:szCs w:val="18"/>
                    </w:rPr>
                    <w:t>IF</w:t>
                  </w:r>
                  <w:proofErr w:type="spellEnd"/>
                  <w:r>
                    <w:rPr>
                      <w:sz w:val="18"/>
                      <w:szCs w:val="18"/>
                    </w:rPr>
                    <w:t xml:space="preserve"> clock accuracy is low, then, target frequency where backscattering occurs could have uncertainty, which require large guard bands around it. This will affect spectral efficiency in D2R.</w:t>
                  </w:r>
                </w:p>
                <w:p w14:paraId="42E455E0" w14:textId="77777777" w:rsidR="00E343AE" w:rsidRDefault="00731313">
                  <w:pPr>
                    <w:rPr>
                      <w:sz w:val="18"/>
                      <w:szCs w:val="18"/>
                    </w:rPr>
                  </w:pPr>
                  <w:r>
                    <w:rPr>
                      <w:sz w:val="18"/>
                      <w:szCs w:val="18"/>
                    </w:rPr>
                    <w:t xml:space="preserve">The FS granularity is also important factor to </w:t>
                  </w:r>
                  <w:r>
                    <w:rPr>
                      <w:sz w:val="18"/>
                      <w:szCs w:val="18"/>
                    </w:rPr>
                    <w:lastRenderedPageBreak/>
                    <w:t>consider since it is related not only large FS but also capability of FDM and support of different operator.</w:t>
                  </w:r>
                </w:p>
              </w:tc>
            </w:tr>
            <w:tr w:rsidR="00E343AE" w14:paraId="6C024597" w14:textId="77777777">
              <w:tc>
                <w:tcPr>
                  <w:tcW w:w="1345" w:type="dxa"/>
                  <w:shd w:val="clear" w:color="auto" w:fill="0033CC"/>
                  <w:vAlign w:val="center"/>
                </w:tcPr>
                <w:p w14:paraId="63C73589" w14:textId="77777777" w:rsidR="00E343AE" w:rsidRDefault="00731313">
                  <w:pPr>
                    <w:rPr>
                      <w:sz w:val="18"/>
                      <w:szCs w:val="18"/>
                    </w:rPr>
                  </w:pPr>
                  <w:r>
                    <w:rPr>
                      <w:sz w:val="18"/>
                      <w:szCs w:val="18"/>
                    </w:rPr>
                    <w:lastRenderedPageBreak/>
                    <w:t>SSB / Image suppression</w:t>
                  </w:r>
                </w:p>
              </w:tc>
              <w:tc>
                <w:tcPr>
                  <w:tcW w:w="4050" w:type="dxa"/>
                  <w:shd w:val="clear" w:color="auto" w:fill="D9E2F3" w:themeFill="accent1" w:themeFillTint="33"/>
                </w:tcPr>
                <w:p w14:paraId="6C5DBA5C" w14:textId="77777777" w:rsidR="00E343AE" w:rsidRDefault="00731313">
                  <w:pPr>
                    <w:rPr>
                      <w:sz w:val="18"/>
                      <w:szCs w:val="18"/>
                    </w:rPr>
                  </w:pPr>
                  <w:r>
                    <w:rPr>
                      <w:sz w:val="18"/>
                      <w:szCs w:val="18"/>
                    </w:rPr>
                    <w:t>Support of SSB D2R is necessary. Otherwise, after large frequency shift, the other side of spectrum will interfere signal in another band where it falls.</w:t>
                  </w:r>
                </w:p>
                <w:p w14:paraId="62C34358" w14:textId="77777777" w:rsidR="00E343AE" w:rsidRDefault="00E343AE">
                  <w:pPr>
                    <w:rPr>
                      <w:sz w:val="18"/>
                      <w:szCs w:val="18"/>
                    </w:rPr>
                  </w:pPr>
                </w:p>
              </w:tc>
              <w:tc>
                <w:tcPr>
                  <w:tcW w:w="3955" w:type="dxa"/>
                  <w:shd w:val="clear" w:color="auto" w:fill="D9E2F3" w:themeFill="accent1" w:themeFillTint="33"/>
                </w:tcPr>
                <w:p w14:paraId="77FB84C5" w14:textId="77777777" w:rsidR="00E343AE" w:rsidRDefault="00731313">
                  <w:pPr>
                    <w:rPr>
                      <w:sz w:val="18"/>
                      <w:szCs w:val="18"/>
                    </w:rPr>
                  </w:pPr>
                  <w:r>
                    <w:rPr>
                      <w:sz w:val="18"/>
                      <w:szCs w:val="18"/>
                    </w:rPr>
                    <w:t>Support of SSB D2R is necessary. Otherwise, after large frequency shift, the other side of spectrum will interfere signal in another band where it falls.</w:t>
                  </w:r>
                </w:p>
                <w:p w14:paraId="072178CC" w14:textId="77777777" w:rsidR="00E343AE" w:rsidRDefault="00E343AE">
                  <w:pPr>
                    <w:rPr>
                      <w:sz w:val="18"/>
                      <w:szCs w:val="18"/>
                    </w:rPr>
                  </w:pPr>
                </w:p>
                <w:p w14:paraId="2A23EE12" w14:textId="77777777" w:rsidR="00E343AE" w:rsidRDefault="00731313">
                  <w:pPr>
                    <w:rPr>
                      <w:sz w:val="18"/>
                      <w:szCs w:val="18"/>
                    </w:rPr>
                  </w:pPr>
                  <w:r>
                    <w:rPr>
                      <w:sz w:val="18"/>
                      <w:szCs w:val="18"/>
                    </w:rPr>
                    <w:t xml:space="preserve">Supporting large frequency shift requires clocks running in tens of MHz and mixer. </w:t>
                  </w:r>
                </w:p>
                <w:p w14:paraId="3F70F8B6" w14:textId="77777777" w:rsidR="00E343AE" w:rsidRDefault="00E343AE">
                  <w:pPr>
                    <w:rPr>
                      <w:sz w:val="18"/>
                      <w:szCs w:val="18"/>
                    </w:rPr>
                  </w:pPr>
                </w:p>
              </w:tc>
            </w:tr>
            <w:tr w:rsidR="00E343AE" w14:paraId="548B2B48" w14:textId="77777777">
              <w:tc>
                <w:tcPr>
                  <w:tcW w:w="1345" w:type="dxa"/>
                  <w:shd w:val="clear" w:color="auto" w:fill="0033CC"/>
                  <w:vAlign w:val="center"/>
                </w:tcPr>
                <w:p w14:paraId="2E34AC24" w14:textId="77777777" w:rsidR="00E343AE" w:rsidRDefault="00731313">
                  <w:pPr>
                    <w:rPr>
                      <w:sz w:val="18"/>
                      <w:szCs w:val="18"/>
                    </w:rPr>
                  </w:pPr>
                  <w:r>
                    <w:rPr>
                      <w:sz w:val="18"/>
                      <w:szCs w:val="18"/>
                    </w:rPr>
                    <w:t xml:space="preserve">Harmonics - </w:t>
                  </w:r>
                </w:p>
                <w:p w14:paraId="35BCA557" w14:textId="77777777" w:rsidR="00E343AE" w:rsidRDefault="00731313">
                  <w:pPr>
                    <w:rPr>
                      <w:sz w:val="18"/>
                      <w:szCs w:val="18"/>
                    </w:rPr>
                  </w:pPr>
                  <w:r>
                    <w:rPr>
                      <w:sz w:val="18"/>
                      <w:szCs w:val="18"/>
                    </w:rPr>
                    <w:t xml:space="preserve">Interference </w:t>
                  </w:r>
                </w:p>
              </w:tc>
              <w:tc>
                <w:tcPr>
                  <w:tcW w:w="4050" w:type="dxa"/>
                  <w:shd w:val="clear" w:color="auto" w:fill="D9E2F3" w:themeFill="accent1" w:themeFillTint="33"/>
                </w:tcPr>
                <w:p w14:paraId="211FC04A" w14:textId="77777777" w:rsidR="00E343AE" w:rsidRDefault="00731313">
                  <w:pPr>
                    <w:rPr>
                      <w:sz w:val="18"/>
                      <w:szCs w:val="18"/>
                    </w:rPr>
                  </w:pPr>
                  <w:r>
                    <w:rPr>
                      <w:sz w:val="18"/>
                      <w:szCs w:val="18"/>
                    </w:rPr>
                    <w:t>When D2R signal is generated by modulating CW with square waves, harmonics could be generated. The harmonics could potentially interfere other band / channels due to larger frequency shift. And shifted version of neighboring channels could be also interference.</w:t>
                  </w:r>
                </w:p>
                <w:p w14:paraId="5A20ADE0" w14:textId="77777777" w:rsidR="00E343AE" w:rsidRDefault="00E343AE">
                  <w:pPr>
                    <w:rPr>
                      <w:sz w:val="18"/>
                      <w:szCs w:val="18"/>
                    </w:rPr>
                  </w:pPr>
                </w:p>
              </w:tc>
              <w:tc>
                <w:tcPr>
                  <w:tcW w:w="3955" w:type="dxa"/>
                  <w:shd w:val="clear" w:color="auto" w:fill="D9E2F3" w:themeFill="accent1" w:themeFillTint="33"/>
                </w:tcPr>
                <w:p w14:paraId="32BB3FCB" w14:textId="77777777" w:rsidR="00E343AE" w:rsidRDefault="00731313">
                  <w:pPr>
                    <w:rPr>
                      <w:sz w:val="18"/>
                      <w:szCs w:val="18"/>
                    </w:rPr>
                  </w:pPr>
                  <w:r>
                    <w:rPr>
                      <w:sz w:val="18"/>
                      <w:szCs w:val="18"/>
                    </w:rPr>
                    <w:t xml:space="preserve">When D2R signal is generated by modulating CW with square waves, harmonics could be generated. The harmonics could potentially interfere other band / channels due to larger frequency shift. And shifted version of neighboring channels could be also interference. For device 2a, the impact could be </w:t>
                  </w:r>
                  <w:r>
                    <w:rPr>
                      <w:i/>
                      <w:iCs/>
                      <w:sz w:val="18"/>
                      <w:szCs w:val="18"/>
                    </w:rPr>
                    <w:t>higher</w:t>
                  </w:r>
                  <w:r>
                    <w:rPr>
                      <w:sz w:val="18"/>
                      <w:szCs w:val="18"/>
                    </w:rPr>
                    <w:t xml:space="preserve"> than device 1 due to its amplification.</w:t>
                  </w:r>
                </w:p>
              </w:tc>
            </w:tr>
          </w:tbl>
          <w:p w14:paraId="7A084F81" w14:textId="77777777" w:rsidR="00E343AE" w:rsidRDefault="00E343AE">
            <w:pPr>
              <w:rPr>
                <w:rFonts w:cs="Times New Roman"/>
              </w:rPr>
            </w:pPr>
          </w:p>
        </w:tc>
      </w:tr>
      <w:tr w:rsidR="00E343AE" w14:paraId="1C9A8266" w14:textId="77777777">
        <w:tc>
          <w:tcPr>
            <w:tcW w:w="730" w:type="dxa"/>
          </w:tcPr>
          <w:p w14:paraId="26F77DE8" w14:textId="77777777" w:rsidR="00E343AE" w:rsidRDefault="00731313">
            <w:r>
              <w:lastRenderedPageBreak/>
              <w:t>Sony</w:t>
            </w:r>
          </w:p>
        </w:tc>
        <w:tc>
          <w:tcPr>
            <w:tcW w:w="8815" w:type="dxa"/>
          </w:tcPr>
          <w:p w14:paraId="7FA5F44F" w14:textId="77777777" w:rsidR="00E343AE" w:rsidRDefault="00731313">
            <w:pPr>
              <w:spacing w:before="100" w:beforeAutospacing="1" w:after="100" w:afterAutospacing="1"/>
              <w:rPr>
                <w:rFonts w:eastAsia="Times New Roman"/>
                <w:lang w:eastAsia="ja-JP"/>
              </w:rPr>
            </w:pPr>
            <w:r>
              <w:rPr>
                <w:rFonts w:eastAsia="Times New Roman"/>
                <w:lang w:eastAsia="ja-JP"/>
              </w:rPr>
              <w:t xml:space="preserve">Observation 4: A large frequency shift of 10s of MHz creates </w:t>
            </w:r>
            <w:r>
              <w:rPr>
                <w:rFonts w:eastAsia="Times New Roman"/>
                <w:highlight w:val="yellow"/>
                <w:lang w:eastAsia="ja-JP"/>
              </w:rPr>
              <w:t>tighter requirements</w:t>
            </w:r>
            <w:r>
              <w:rPr>
                <w:rFonts w:eastAsia="Times New Roman"/>
                <w:lang w:eastAsia="ja-JP"/>
              </w:rPr>
              <w:t xml:space="preserve"> on device frequency accuracy, unless large guard bands are tolerated in the target spectrum.</w:t>
            </w:r>
          </w:p>
        </w:tc>
      </w:tr>
      <w:tr w:rsidR="00E343AE" w14:paraId="346BC722" w14:textId="77777777">
        <w:tc>
          <w:tcPr>
            <w:tcW w:w="730" w:type="dxa"/>
          </w:tcPr>
          <w:p w14:paraId="6E8934BB" w14:textId="77777777" w:rsidR="00E343AE" w:rsidRDefault="00731313">
            <w:r>
              <w:t>IIT</w:t>
            </w:r>
          </w:p>
        </w:tc>
        <w:tc>
          <w:tcPr>
            <w:tcW w:w="8815" w:type="dxa"/>
          </w:tcPr>
          <w:p w14:paraId="20B8D42F" w14:textId="77777777" w:rsidR="00E343AE" w:rsidRDefault="00731313">
            <w:pPr>
              <w:rPr>
                <w:i/>
                <w:iCs/>
                <w:sz w:val="22"/>
                <w:szCs w:val="22"/>
                <w:u w:val="single"/>
              </w:rPr>
            </w:pPr>
            <w:r>
              <w:rPr>
                <w:i/>
                <w:iCs/>
                <w:sz w:val="22"/>
                <w:szCs w:val="22"/>
                <w:u w:val="single"/>
              </w:rPr>
              <w:t>Observation 1:</w:t>
            </w:r>
            <w:r>
              <w:rPr>
                <w:sz w:val="22"/>
                <w:szCs w:val="22"/>
              </w:rPr>
              <w:t xml:space="preserve"> Given the interference of D2R signals and the power budget for device type 2a, applying large frequency shift is feasible</w:t>
            </w:r>
          </w:p>
          <w:p w14:paraId="6DB0D86D" w14:textId="77777777" w:rsidR="00E343AE" w:rsidRDefault="00731313">
            <w:pPr>
              <w:rPr>
                <w:sz w:val="22"/>
                <w:szCs w:val="22"/>
              </w:rPr>
            </w:pPr>
            <w:r>
              <w:rPr>
                <w:i/>
                <w:iCs/>
                <w:sz w:val="22"/>
                <w:szCs w:val="22"/>
                <w:u w:val="single"/>
              </w:rPr>
              <w:t>Proposal 1:</w:t>
            </w:r>
            <w:r>
              <w:rPr>
                <w:sz w:val="22"/>
                <w:szCs w:val="22"/>
              </w:rPr>
              <w:t xml:space="preserve"> To study the potential implementation of Large Frequency shifter for generating D2R transmission’s carrier wave for Ambient IoT device 2a.</w:t>
            </w:r>
          </w:p>
        </w:tc>
      </w:tr>
      <w:tr w:rsidR="00E343AE" w14:paraId="05F7A7FE" w14:textId="77777777">
        <w:tc>
          <w:tcPr>
            <w:tcW w:w="730" w:type="dxa"/>
          </w:tcPr>
          <w:p w14:paraId="25C32ECE" w14:textId="77777777" w:rsidR="00E343AE" w:rsidRDefault="00731313">
            <w:r>
              <w:t>TCL</w:t>
            </w:r>
          </w:p>
        </w:tc>
        <w:tc>
          <w:tcPr>
            <w:tcW w:w="8815" w:type="dxa"/>
          </w:tcPr>
          <w:p w14:paraId="4BE76B4E"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O</w:t>
            </w:r>
            <w:r>
              <w:rPr>
                <w:rFonts w:ascii="Times New Roman" w:eastAsia="Microsoft YaHei" w:hAnsi="Times New Roman"/>
                <w:iCs/>
                <w:szCs w:val="20"/>
              </w:rPr>
              <w:t>bservation 7:</w:t>
            </w:r>
          </w:p>
          <w:p w14:paraId="080C5A58" w14:textId="77777777" w:rsidR="00E343AE" w:rsidRDefault="00731313">
            <w:pPr>
              <w:pStyle w:val="ListParagraph"/>
              <w:numPr>
                <w:ilvl w:val="0"/>
                <w:numId w:val="21"/>
              </w:numPr>
              <w:snapToGrid/>
              <w:spacing w:after="0"/>
              <w:ind w:firstLineChars="0"/>
              <w:rPr>
                <w:rFonts w:eastAsia="Microsoft YaHei"/>
                <w:iCs/>
                <w:szCs w:val="20"/>
              </w:rPr>
            </w:pPr>
            <w:r>
              <w:rPr>
                <w:rFonts w:eastAsia="Microsoft YaHei" w:hint="eastAsia"/>
                <w:iCs/>
                <w:szCs w:val="20"/>
              </w:rPr>
              <w:t>If</w:t>
            </w:r>
            <w:r>
              <w:rPr>
                <w:rFonts w:eastAsia="Microsoft YaHei"/>
                <w:iCs/>
                <w:szCs w:val="20"/>
              </w:rPr>
              <w:t xml:space="preserve"> image signal is not suppressed with large FS, it may impact on the RAN 4 regulation of NR UE, e.g., spurious emission.</w:t>
            </w:r>
          </w:p>
          <w:p w14:paraId="5CF28EA0" w14:textId="77777777" w:rsidR="00E343AE" w:rsidRDefault="00731313">
            <w:pPr>
              <w:pStyle w:val="ListParagraph"/>
              <w:numPr>
                <w:ilvl w:val="0"/>
                <w:numId w:val="21"/>
              </w:numPr>
              <w:snapToGrid/>
              <w:spacing w:after="0"/>
              <w:ind w:firstLineChars="0"/>
              <w:rPr>
                <w:rFonts w:eastAsia="Microsoft YaHei"/>
                <w:iCs/>
                <w:szCs w:val="20"/>
              </w:rPr>
            </w:pPr>
            <w:r>
              <w:rPr>
                <w:rFonts w:eastAsia="Microsoft YaHei"/>
                <w:iCs/>
                <w:szCs w:val="20"/>
              </w:rPr>
              <w:t>For large frequency shift, two methods can be considered for image suppression under different range of large FS</w:t>
            </w:r>
          </w:p>
          <w:p w14:paraId="605673DA" w14:textId="77777777" w:rsidR="00E343AE" w:rsidRDefault="00E343AE">
            <w:pPr>
              <w:pStyle w:val="ListParagraph"/>
              <w:ind w:left="360" w:firstLineChars="0" w:firstLine="0"/>
              <w:rPr>
                <w:rFonts w:eastAsia="Microsoft YaHei"/>
                <w:iCs/>
                <w:szCs w:val="20"/>
              </w:rPr>
            </w:pPr>
          </w:p>
          <w:p w14:paraId="6FA76954"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 xml:space="preserve">Proposal 7: Discuss and study </w:t>
            </w:r>
            <w:r>
              <w:rPr>
                <w:rFonts w:ascii="Times New Roman" w:eastAsia="Microsoft YaHei" w:hAnsi="Times New Roman" w:hint="eastAsia"/>
                <w:iCs/>
                <w:szCs w:val="20"/>
              </w:rPr>
              <w:t>the</w:t>
            </w:r>
            <w:r>
              <w:rPr>
                <w:rFonts w:ascii="Times New Roman" w:eastAsia="Microsoft YaHei" w:hAnsi="Times New Roman"/>
                <w:iCs/>
                <w:szCs w:val="20"/>
              </w:rPr>
              <w:t xml:space="preserve"> </w:t>
            </w:r>
            <w:r>
              <w:rPr>
                <w:rFonts w:ascii="Times New Roman" w:eastAsia="Microsoft YaHei" w:hAnsi="Times New Roman" w:hint="eastAsia"/>
                <w:iCs/>
                <w:szCs w:val="20"/>
              </w:rPr>
              <w:t>imag</w:t>
            </w:r>
            <w:r>
              <w:rPr>
                <w:rFonts w:ascii="Times New Roman" w:eastAsia="Microsoft YaHei" w:hAnsi="Times New Roman"/>
                <w:iCs/>
                <w:szCs w:val="20"/>
              </w:rPr>
              <w:t xml:space="preserve">e suppression methods, including extra blocks for the FS range of 1MHz~XMHz and RF BPF at reader side for the FS range of &gt;X MHz. </w:t>
            </w:r>
          </w:p>
          <w:p w14:paraId="0480B461" w14:textId="77777777" w:rsidR="00E343AE" w:rsidRDefault="00731313">
            <w:pPr>
              <w:pStyle w:val="ListParagraph"/>
              <w:numPr>
                <w:ilvl w:val="1"/>
                <w:numId w:val="22"/>
              </w:numPr>
              <w:snapToGrid/>
              <w:spacing w:after="0"/>
              <w:ind w:firstLineChars="0"/>
              <w:rPr>
                <w:rFonts w:eastAsia="Microsoft YaHei"/>
                <w:iCs/>
                <w:szCs w:val="20"/>
              </w:rPr>
            </w:pPr>
            <w:r>
              <w:rPr>
                <w:rFonts w:eastAsia="Microsoft YaHei"/>
                <w:iCs/>
                <w:szCs w:val="20"/>
              </w:rPr>
              <w:t>FFS: the value of X, e.g., X=20</w:t>
            </w:r>
          </w:p>
          <w:p w14:paraId="5894A043" w14:textId="77777777" w:rsidR="00E343AE" w:rsidRDefault="00E343AE">
            <w:pPr>
              <w:rPr>
                <w:rFonts w:ascii="Times New Roman" w:eastAsia="Microsoft YaHei" w:hAnsi="Times New Roman"/>
                <w:iCs/>
                <w:szCs w:val="20"/>
              </w:rPr>
            </w:pPr>
          </w:p>
          <w:p w14:paraId="58D51EED"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P</w:t>
            </w:r>
            <w:r>
              <w:rPr>
                <w:rFonts w:ascii="Times New Roman" w:eastAsia="Microsoft YaHei" w:hAnsi="Times New Roman"/>
                <w:iCs/>
                <w:szCs w:val="20"/>
              </w:rPr>
              <w:t>roposal 8: RAN 4 should study and analyze the impact of image signal or SSB signal on NR UE at out of band or spurious areas based on TS 36.101 or 38.101.</w:t>
            </w:r>
          </w:p>
          <w:p w14:paraId="03105C38" w14:textId="77777777" w:rsidR="00E343AE" w:rsidRDefault="00731313">
            <w:r>
              <w:object w:dxaOrig="2917" w:dyaOrig="954" w14:anchorId="4FD035F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7pt;height:47.55pt" o:ole="">
                  <v:imagedata r:id="rId13" o:title=""/>
                </v:shape>
                <o:OLEObject Type="Embed" ProgID="Visio.Drawing.15" ShapeID="_x0000_i1025" DrawAspect="Content" ObjectID="_1785911637" r:id="rId14"/>
              </w:object>
            </w:r>
            <w:r>
              <w:t xml:space="preserve">  </w:t>
            </w:r>
            <w:r>
              <w:object w:dxaOrig="3291" w:dyaOrig="954" w14:anchorId="01B44232">
                <v:shape id="_x0000_i1026" type="#_x0000_t75" style="width:165pt;height:47.55pt" o:ole="">
                  <v:imagedata r:id="rId15" o:title=""/>
                </v:shape>
                <o:OLEObject Type="Embed" ProgID="Visio.Drawing.15" ShapeID="_x0000_i1026" DrawAspect="Content" ObjectID="_1785911638" r:id="rId16"/>
              </w:object>
            </w:r>
          </w:p>
          <w:p w14:paraId="25AE75F6" w14:textId="77777777" w:rsidR="00E343AE" w:rsidRDefault="00731313">
            <w:pPr>
              <w:rPr>
                <w:rFonts w:eastAsiaTheme="minorEastAsia"/>
              </w:rPr>
            </w:pPr>
            <w:r>
              <w:rPr>
                <w:rFonts w:eastAsiaTheme="minorEastAsia" w:hint="eastAsia"/>
              </w:rPr>
              <w:t>O</w:t>
            </w:r>
            <w:r>
              <w:rPr>
                <w:rFonts w:eastAsiaTheme="minorEastAsia"/>
              </w:rPr>
              <w:t xml:space="preserve">bservation </w:t>
            </w:r>
            <w:r>
              <w:rPr>
                <w:rFonts w:eastAsiaTheme="minorEastAsia" w:hint="eastAsia"/>
              </w:rPr>
              <w:t>9</w:t>
            </w:r>
            <w:r>
              <w:rPr>
                <w:rFonts w:eastAsiaTheme="minorEastAsia"/>
              </w:rPr>
              <w:t>: Multi-levels by multi-impedances switching and pulse shaping by active modulator can reduce harmonic power at device side.</w:t>
            </w:r>
          </w:p>
          <w:p w14:paraId="30F018E4" w14:textId="77777777" w:rsidR="00E343AE" w:rsidRDefault="00731313">
            <w:pPr>
              <w:rPr>
                <w:rFonts w:eastAsiaTheme="minorEastAsia"/>
              </w:rPr>
            </w:pPr>
            <w:r>
              <w:rPr>
                <w:rFonts w:eastAsiaTheme="minorEastAsia" w:hint="eastAsia"/>
              </w:rPr>
              <w:t>P</w:t>
            </w:r>
            <w:r>
              <w:rPr>
                <w:rFonts w:eastAsiaTheme="minorEastAsia"/>
              </w:rPr>
              <w:t>roposal 1</w:t>
            </w:r>
            <w:r>
              <w:rPr>
                <w:rFonts w:eastAsiaTheme="minorEastAsia" w:hint="eastAsia"/>
              </w:rPr>
              <w:t>0</w:t>
            </w:r>
            <w:r>
              <w:rPr>
                <w:rFonts w:eastAsiaTheme="minorEastAsia"/>
              </w:rPr>
              <w:t xml:space="preserve">: Discuss the relative power threshold for harmonic power needed to be reduced based on RAN4 requirement. And discuss feasibility of reducing harmonic power by different methods, like multi-levels or pulse shaping. </w:t>
            </w:r>
          </w:p>
        </w:tc>
      </w:tr>
    </w:tbl>
    <w:p w14:paraId="08F4617E" w14:textId="77777777" w:rsidR="00E343AE" w:rsidRDefault="00E343AE"/>
    <w:p w14:paraId="224CC451" w14:textId="77777777" w:rsidR="00E343AE" w:rsidRDefault="00E343AE"/>
    <w:p w14:paraId="76140AF9" w14:textId="77777777" w:rsidR="00E343AE" w:rsidRDefault="00E343AE">
      <w:pPr>
        <w:rPr>
          <w:lang w:val="en-GB"/>
        </w:rPr>
      </w:pPr>
    </w:p>
    <w:p w14:paraId="79F5F175" w14:textId="77777777" w:rsidR="00E343AE" w:rsidRDefault="00E343AE"/>
    <w:p w14:paraId="6B3D1135" w14:textId="77777777" w:rsidR="00E343AE" w:rsidRDefault="00E343AE">
      <w:pPr>
        <w:rPr>
          <w:lang w:val="en-GB"/>
        </w:rPr>
      </w:pPr>
    </w:p>
    <w:p w14:paraId="20CA1A43" w14:textId="32329F90" w:rsidR="00E343AE" w:rsidRDefault="00731313">
      <w:pPr>
        <w:pStyle w:val="Heading2"/>
        <w:rPr>
          <w:b w:val="0"/>
          <w:bCs w:val="0"/>
        </w:rPr>
      </w:pPr>
      <w:r>
        <w:rPr>
          <w:b w:val="0"/>
          <w:bCs w:val="0"/>
        </w:rPr>
        <w:lastRenderedPageBreak/>
        <w:t>Device 2a: Reflection Amplifier</w:t>
      </w:r>
    </w:p>
    <w:p w14:paraId="045E477F" w14:textId="77777777" w:rsidR="00E343AE" w:rsidRDefault="00E343AE"/>
    <w:p w14:paraId="2FE98DBB" w14:textId="77777777" w:rsidR="00E343AE" w:rsidRDefault="00731313">
      <w:r>
        <w:t>A few companies have provided additional inputs on reflection amplifier for device 2a.</w:t>
      </w:r>
    </w:p>
    <w:p w14:paraId="2DEF1A6C" w14:textId="77777777" w:rsidR="00E343AE" w:rsidRDefault="00731313">
      <w:r>
        <w:t xml:space="preserve">[Nokia] provided detailed description on reflection amplifier oscillation problem and solutions for that: 1) Device-based method to detect and suppress reflection oscillation, by adjusting amplifier bias to stabilize reflection amplifier – e.g., on/off, and bias control w/ R2D config and D2R </w:t>
      </w:r>
      <w:proofErr w:type="gramStart"/>
      <w:r>
        <w:t>reporting,  2</w:t>
      </w:r>
      <w:proofErr w:type="gramEnd"/>
      <w:r>
        <w:t>) Reader-based method – reader detect device RA oscillation based on e.g., SINR.</w:t>
      </w:r>
    </w:p>
    <w:p w14:paraId="48D572C2" w14:textId="77777777" w:rsidR="00E343AE" w:rsidRDefault="00731313">
      <w:r>
        <w:t>[E///] provided power numbers and discussed its feasibility in terms of power, and accuracy requirement of ~1000ppm. [E///</w:t>
      </w:r>
      <w:proofErr w:type="gramStart"/>
      <w:r>
        <w:t>],[</w:t>
      </w:r>
      <w:proofErr w:type="gramEnd"/>
      <w:r>
        <w:t xml:space="preserve">Apple] and [Xiaomi] proposed to consider </w:t>
      </w:r>
      <w:proofErr w:type="spellStart"/>
      <w:r>
        <w:t>uni</w:t>
      </w:r>
      <w:proofErr w:type="spellEnd"/>
      <w:r>
        <w:t>-directional amplifier as baseline.</w:t>
      </w:r>
    </w:p>
    <w:p w14:paraId="3FA047EE" w14:textId="77777777" w:rsidR="00E343AE" w:rsidRDefault="00E343AE"/>
    <w:p w14:paraId="02F44BEF" w14:textId="77777777" w:rsidR="00E343AE" w:rsidRDefault="00731313">
      <w:pPr>
        <w:pStyle w:val="Heading3"/>
        <w:rPr>
          <w:b w:val="0"/>
          <w:bCs w:val="0"/>
        </w:rPr>
      </w:pPr>
      <w:r>
        <w:rPr>
          <w:b w:val="0"/>
          <w:bCs w:val="0"/>
        </w:rPr>
        <w:t>Discussion</w:t>
      </w:r>
    </w:p>
    <w:p w14:paraId="7111B476" w14:textId="77777777" w:rsidR="00E343AE" w:rsidRDefault="00E343AE"/>
    <w:p w14:paraId="4F450C41" w14:textId="77777777" w:rsidR="00E343AE" w:rsidRDefault="00731313">
      <w:pPr>
        <w:rPr>
          <w:b/>
          <w:bCs/>
        </w:rPr>
      </w:pPr>
      <w:r>
        <w:rPr>
          <w:b/>
          <w:bCs/>
          <w:highlight w:val="yellow"/>
        </w:rPr>
        <w:t>FL Proposal 6:</w:t>
      </w:r>
    </w:p>
    <w:p w14:paraId="26F3EE0F" w14:textId="77777777" w:rsidR="00E343AE" w:rsidRDefault="00731313">
      <w:pPr>
        <w:pStyle w:val="Bulletssmallgap"/>
      </w:pPr>
      <w:r>
        <w:t xml:space="preserve">For device 2a, RAN1 confirms that </w:t>
      </w:r>
      <w:proofErr w:type="spellStart"/>
      <w:r>
        <w:t>uni</w:t>
      </w:r>
      <w:proofErr w:type="spellEnd"/>
      <w:r>
        <w:t>-directional reflection amplifier is baseline scheme.</w:t>
      </w:r>
    </w:p>
    <w:p w14:paraId="7700841F" w14:textId="77777777" w:rsidR="00E343AE" w:rsidRDefault="00E343AE"/>
    <w:p w14:paraId="69D98ED2" w14:textId="77777777" w:rsidR="00E343AE" w:rsidRDefault="00731313">
      <w:pPr>
        <w:rPr>
          <w:b/>
          <w:bCs/>
          <w:lang w:eastAsia="ko-KR"/>
        </w:rPr>
      </w:pPr>
      <w:r>
        <w:rPr>
          <w:b/>
          <w:bCs/>
        </w:rPr>
        <w:t>Please provide input on above FL Proposal</w:t>
      </w:r>
      <w:r>
        <w:rPr>
          <w:rFonts w:hint="eastAsia"/>
          <w:b/>
          <w:bCs/>
          <w:lang w:eastAsia="ko-KR"/>
        </w:rPr>
        <w:t xml:space="preserve"> </w:t>
      </w:r>
      <w:r>
        <w:rPr>
          <w:b/>
          <w:bCs/>
          <w:lang w:eastAsia="ko-KR"/>
        </w:rPr>
        <w:t>6.</w:t>
      </w:r>
    </w:p>
    <w:tbl>
      <w:tblPr>
        <w:tblStyle w:val="TableGrid"/>
        <w:tblW w:w="0" w:type="auto"/>
        <w:tblInd w:w="86" w:type="dxa"/>
        <w:tblLook w:val="04A0" w:firstRow="1" w:lastRow="0" w:firstColumn="1" w:lastColumn="0" w:noHBand="0" w:noVBand="1"/>
      </w:tblPr>
      <w:tblGrid>
        <w:gridCol w:w="1219"/>
        <w:gridCol w:w="6880"/>
        <w:gridCol w:w="1446"/>
      </w:tblGrid>
      <w:tr w:rsidR="00E343AE" w14:paraId="002E53A9" w14:textId="77777777">
        <w:tc>
          <w:tcPr>
            <w:tcW w:w="1219" w:type="dxa"/>
          </w:tcPr>
          <w:p w14:paraId="5A490E57" w14:textId="77777777" w:rsidR="00E343AE" w:rsidRDefault="00731313">
            <w:r>
              <w:t>Source</w:t>
            </w:r>
          </w:p>
        </w:tc>
        <w:tc>
          <w:tcPr>
            <w:tcW w:w="6880" w:type="dxa"/>
          </w:tcPr>
          <w:p w14:paraId="3FB809B4" w14:textId="77777777" w:rsidR="00E343AE" w:rsidRDefault="00731313">
            <w:r>
              <w:t>Input</w:t>
            </w:r>
          </w:p>
        </w:tc>
        <w:tc>
          <w:tcPr>
            <w:tcW w:w="1446" w:type="dxa"/>
          </w:tcPr>
          <w:p w14:paraId="12592006" w14:textId="77777777" w:rsidR="00E343AE" w:rsidRDefault="00731313">
            <w:pPr>
              <w:rPr>
                <w:color w:val="FF0000"/>
              </w:rPr>
            </w:pPr>
            <w:r>
              <w:rPr>
                <w:color w:val="FF0000"/>
              </w:rPr>
              <w:t>FL</w:t>
            </w:r>
          </w:p>
        </w:tc>
      </w:tr>
      <w:tr w:rsidR="00E343AE" w14:paraId="266F710E" w14:textId="77777777">
        <w:tc>
          <w:tcPr>
            <w:tcW w:w="1219" w:type="dxa"/>
          </w:tcPr>
          <w:p w14:paraId="0C4C26D5" w14:textId="77777777" w:rsidR="00E343AE" w:rsidRDefault="00731313">
            <w:r>
              <w:t>TCL</w:t>
            </w:r>
          </w:p>
        </w:tc>
        <w:tc>
          <w:tcPr>
            <w:tcW w:w="6880" w:type="dxa"/>
          </w:tcPr>
          <w:p w14:paraId="607A61D7" w14:textId="77777777" w:rsidR="00E343AE" w:rsidRDefault="00731313">
            <w:r>
              <w:t>Agree with this proposal.</w:t>
            </w:r>
          </w:p>
        </w:tc>
        <w:tc>
          <w:tcPr>
            <w:tcW w:w="1446" w:type="dxa"/>
          </w:tcPr>
          <w:p w14:paraId="5208609E" w14:textId="77777777" w:rsidR="00E343AE" w:rsidRDefault="00E343AE">
            <w:pPr>
              <w:rPr>
                <w:color w:val="FF0000"/>
              </w:rPr>
            </w:pPr>
          </w:p>
        </w:tc>
      </w:tr>
      <w:tr w:rsidR="00E343AE" w14:paraId="763F57D6" w14:textId="77777777">
        <w:tc>
          <w:tcPr>
            <w:tcW w:w="1219" w:type="dxa"/>
          </w:tcPr>
          <w:p w14:paraId="1C50EFE5" w14:textId="77777777" w:rsidR="00E343AE" w:rsidRDefault="00731313">
            <w:pPr>
              <w:rPr>
                <w:rFonts w:eastAsia="DengXian"/>
              </w:rPr>
            </w:pPr>
            <w:r>
              <w:rPr>
                <w:rFonts w:eastAsia="DengXian" w:hint="eastAsia"/>
              </w:rPr>
              <w:t>S</w:t>
            </w:r>
            <w:r>
              <w:rPr>
                <w:rFonts w:eastAsia="DengXian"/>
              </w:rPr>
              <w:t>preadtrum</w:t>
            </w:r>
          </w:p>
        </w:tc>
        <w:tc>
          <w:tcPr>
            <w:tcW w:w="6880" w:type="dxa"/>
          </w:tcPr>
          <w:p w14:paraId="680FD471" w14:textId="77777777" w:rsidR="00E343AE" w:rsidRDefault="00731313">
            <w:pPr>
              <w:rPr>
                <w:rFonts w:eastAsia="DengXian"/>
              </w:rPr>
            </w:pPr>
            <w:r>
              <w:rPr>
                <w:rFonts w:eastAsia="DengXian" w:hint="eastAsia"/>
              </w:rPr>
              <w:t>y</w:t>
            </w:r>
            <w:r>
              <w:rPr>
                <w:rFonts w:eastAsia="DengXian"/>
              </w:rPr>
              <w:t>es</w:t>
            </w:r>
          </w:p>
        </w:tc>
        <w:tc>
          <w:tcPr>
            <w:tcW w:w="1446" w:type="dxa"/>
          </w:tcPr>
          <w:p w14:paraId="4255F25B" w14:textId="77777777" w:rsidR="00E343AE" w:rsidRDefault="00E343AE">
            <w:pPr>
              <w:rPr>
                <w:rFonts w:eastAsia="DengXian"/>
                <w:color w:val="FF0000"/>
              </w:rPr>
            </w:pPr>
          </w:p>
        </w:tc>
      </w:tr>
      <w:tr w:rsidR="00E343AE" w14:paraId="463E0B10" w14:textId="77777777">
        <w:tc>
          <w:tcPr>
            <w:tcW w:w="1219" w:type="dxa"/>
          </w:tcPr>
          <w:p w14:paraId="77199138" w14:textId="77777777" w:rsidR="00E343AE" w:rsidRDefault="00731313">
            <w:r>
              <w:t>CATT</w:t>
            </w:r>
          </w:p>
        </w:tc>
        <w:tc>
          <w:tcPr>
            <w:tcW w:w="6880" w:type="dxa"/>
          </w:tcPr>
          <w:p w14:paraId="2AE50183" w14:textId="77777777" w:rsidR="00E343AE" w:rsidRDefault="00731313">
            <w:r>
              <w:t xml:space="preserve">For </w:t>
            </w:r>
            <w:proofErr w:type="spellStart"/>
            <w:r>
              <w:t>uni</w:t>
            </w:r>
            <w:proofErr w:type="spellEnd"/>
            <w:r>
              <w:t xml:space="preserve">-directional reflection amplifier as baseline, should we further clarify it is the </w:t>
            </w:r>
            <w:proofErr w:type="spellStart"/>
            <w:r>
              <w:t>uni</w:t>
            </w:r>
            <w:proofErr w:type="spellEnd"/>
            <w:r>
              <w:t xml:space="preserve">-directional reflection amplifier in Rx direction, or in Tx direction; or two </w:t>
            </w:r>
            <w:proofErr w:type="spellStart"/>
            <w:r>
              <w:t>uni</w:t>
            </w:r>
            <w:proofErr w:type="spellEnd"/>
            <w:r>
              <w:t>-directional reflection amplifiers, one for each direction?</w:t>
            </w:r>
          </w:p>
        </w:tc>
        <w:tc>
          <w:tcPr>
            <w:tcW w:w="1446" w:type="dxa"/>
          </w:tcPr>
          <w:p w14:paraId="2E77D549" w14:textId="77777777" w:rsidR="00E343AE" w:rsidRDefault="00731313">
            <w:pPr>
              <w:rPr>
                <w:color w:val="FF0000"/>
              </w:rPr>
            </w:pPr>
            <w:r>
              <w:rPr>
                <w:color w:val="FF0000"/>
              </w:rPr>
              <w:t>It is for D2R amplification.</w:t>
            </w:r>
          </w:p>
        </w:tc>
      </w:tr>
      <w:tr w:rsidR="00E343AE" w14:paraId="0D3D20C6" w14:textId="77777777">
        <w:tc>
          <w:tcPr>
            <w:tcW w:w="1219" w:type="dxa"/>
          </w:tcPr>
          <w:p w14:paraId="553B51D5" w14:textId="77777777" w:rsidR="00E343AE" w:rsidRDefault="00731313">
            <w:pPr>
              <w:rPr>
                <w:rFonts w:ascii="Times New Roman" w:eastAsia="DengXian" w:hAnsi="Times New Roman" w:cs="Times New Roman"/>
              </w:rPr>
            </w:pPr>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6880" w:type="dxa"/>
          </w:tcPr>
          <w:p w14:paraId="5FBF3D3B"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T</w:t>
            </w:r>
            <w:r>
              <w:rPr>
                <w:rFonts w:ascii="Times New Roman" w:eastAsia="DengXian" w:hAnsi="Times New Roman" w:cs="Times New Roman"/>
              </w:rPr>
              <w:t xml:space="preserve">echnically, it is OK to assume </w:t>
            </w:r>
            <w:proofErr w:type="spellStart"/>
            <w:r>
              <w:rPr>
                <w:rFonts w:ascii="Times New Roman" w:eastAsia="DengXian" w:hAnsi="Times New Roman" w:cs="Times New Roman"/>
              </w:rPr>
              <w:t>uni</w:t>
            </w:r>
            <w:proofErr w:type="spellEnd"/>
            <w:r>
              <w:rPr>
                <w:rFonts w:ascii="Times New Roman" w:eastAsia="DengXian" w:hAnsi="Times New Roman" w:cs="Times New Roman"/>
              </w:rPr>
              <w:t xml:space="preserve">-directional reflection </w:t>
            </w:r>
            <w:proofErr w:type="spellStart"/>
            <w:r>
              <w:rPr>
                <w:rFonts w:ascii="Times New Roman" w:eastAsia="DengXian" w:hAnsi="Times New Roman" w:cs="Times New Roman"/>
              </w:rPr>
              <w:t>amplifer</w:t>
            </w:r>
            <w:proofErr w:type="spellEnd"/>
            <w:r>
              <w:rPr>
                <w:rFonts w:ascii="Times New Roman" w:eastAsia="DengXian" w:hAnsi="Times New Roman" w:cs="Times New Roman"/>
              </w:rPr>
              <w:t xml:space="preserve"> as the baseline scheme for Device 2a. However, it is unnecessary to spend more time on this topic based on the observations agreed in the RAN1#117 meeting.</w:t>
            </w:r>
          </w:p>
        </w:tc>
        <w:tc>
          <w:tcPr>
            <w:tcW w:w="1446" w:type="dxa"/>
          </w:tcPr>
          <w:p w14:paraId="469CED01" w14:textId="77777777" w:rsidR="00E343AE" w:rsidRDefault="00E343AE">
            <w:pPr>
              <w:rPr>
                <w:rFonts w:ascii="Times New Roman" w:eastAsia="DengXian" w:hAnsi="Times New Roman" w:cs="Times New Roman"/>
                <w:color w:val="FF0000"/>
              </w:rPr>
            </w:pPr>
          </w:p>
        </w:tc>
      </w:tr>
      <w:tr w:rsidR="00E343AE" w14:paraId="42548629" w14:textId="77777777">
        <w:tc>
          <w:tcPr>
            <w:tcW w:w="9545" w:type="dxa"/>
            <w:gridSpan w:val="3"/>
          </w:tcPr>
          <w:p w14:paraId="7D1F047F" w14:textId="77777777" w:rsidR="00E343AE" w:rsidRDefault="00731313">
            <w:pPr>
              <w:rPr>
                <w:b/>
                <w:bCs/>
              </w:rPr>
            </w:pPr>
            <w:r>
              <w:rPr>
                <w:b/>
                <w:bCs/>
                <w:highlight w:val="yellow"/>
              </w:rPr>
              <w:t>FL Proposal 6v2:</w:t>
            </w:r>
          </w:p>
          <w:p w14:paraId="29FC81A9" w14:textId="77777777" w:rsidR="00E343AE" w:rsidRDefault="00731313">
            <w:pPr>
              <w:pStyle w:val="Bulletssmallgap"/>
            </w:pPr>
            <w:r>
              <w:t xml:space="preserve">For device 2a, RAN1 confirms that </w:t>
            </w:r>
            <w:proofErr w:type="spellStart"/>
            <w:r>
              <w:t>uni</w:t>
            </w:r>
            <w:proofErr w:type="spellEnd"/>
            <w:r>
              <w:t xml:space="preserve">-directional reflection amplifier </w:t>
            </w:r>
            <w:r>
              <w:rPr>
                <w:color w:val="FF0000"/>
              </w:rPr>
              <w:t>for D2R</w:t>
            </w:r>
            <w:r>
              <w:t xml:space="preserve"> is baseline scheme.</w:t>
            </w:r>
          </w:p>
          <w:p w14:paraId="5706FE3E" w14:textId="77777777" w:rsidR="00E343AE" w:rsidRDefault="00E343AE">
            <w:pPr>
              <w:rPr>
                <w:rFonts w:ascii="Times New Roman" w:eastAsia="DengXian" w:hAnsi="Times New Roman" w:cs="Times New Roman"/>
                <w:color w:val="FF0000"/>
              </w:rPr>
            </w:pPr>
          </w:p>
        </w:tc>
      </w:tr>
      <w:tr w:rsidR="00E343AE" w14:paraId="0B42AD86" w14:textId="77777777">
        <w:tc>
          <w:tcPr>
            <w:tcW w:w="1219" w:type="dxa"/>
            <w:shd w:val="clear" w:color="auto" w:fill="auto"/>
          </w:tcPr>
          <w:p w14:paraId="3FABB37A" w14:textId="77777777" w:rsidR="00E343AE" w:rsidRDefault="00731313">
            <w:pPr>
              <w:rPr>
                <w:rFonts w:eastAsia="SimSun"/>
              </w:rPr>
            </w:pPr>
            <w:r>
              <w:rPr>
                <w:rFonts w:eastAsia="SimSun" w:hint="eastAsia"/>
              </w:rPr>
              <w:t>Xiaomi</w:t>
            </w:r>
          </w:p>
        </w:tc>
        <w:tc>
          <w:tcPr>
            <w:tcW w:w="6880" w:type="dxa"/>
            <w:shd w:val="clear" w:color="auto" w:fill="auto"/>
          </w:tcPr>
          <w:p w14:paraId="39112E55" w14:textId="77777777" w:rsidR="00E343AE" w:rsidRDefault="00731313">
            <w:pPr>
              <w:rPr>
                <w:rFonts w:eastAsia="SimSun"/>
              </w:rPr>
            </w:pPr>
            <w:r>
              <w:rPr>
                <w:rFonts w:eastAsia="SimSun" w:hint="eastAsia"/>
              </w:rPr>
              <w:t>Fine</w:t>
            </w:r>
          </w:p>
        </w:tc>
        <w:tc>
          <w:tcPr>
            <w:tcW w:w="1446" w:type="dxa"/>
          </w:tcPr>
          <w:p w14:paraId="632B32A4" w14:textId="77777777" w:rsidR="00E343AE" w:rsidRDefault="00E343AE">
            <w:pPr>
              <w:rPr>
                <w:rFonts w:ascii="Times New Roman" w:eastAsia="DengXian" w:hAnsi="Times New Roman" w:cs="Times New Roman"/>
                <w:color w:val="FF0000"/>
              </w:rPr>
            </w:pPr>
          </w:p>
        </w:tc>
      </w:tr>
      <w:tr w:rsidR="00554544" w14:paraId="2868950E" w14:textId="77777777">
        <w:tc>
          <w:tcPr>
            <w:tcW w:w="1219" w:type="dxa"/>
            <w:shd w:val="clear" w:color="auto" w:fill="auto"/>
          </w:tcPr>
          <w:p w14:paraId="33316358" w14:textId="28FC9BC4" w:rsidR="00554544" w:rsidRDefault="00554544">
            <w:pPr>
              <w:rPr>
                <w:rFonts w:eastAsia="SimSun"/>
              </w:rPr>
            </w:pPr>
            <w:r>
              <w:rPr>
                <w:rFonts w:eastAsia="SimSun"/>
              </w:rPr>
              <w:t>Nokia</w:t>
            </w:r>
          </w:p>
        </w:tc>
        <w:tc>
          <w:tcPr>
            <w:tcW w:w="6880" w:type="dxa"/>
            <w:shd w:val="clear" w:color="auto" w:fill="auto"/>
          </w:tcPr>
          <w:p w14:paraId="08BCF6C5" w14:textId="0F4103F0" w:rsidR="00554544" w:rsidRDefault="00554544">
            <w:pPr>
              <w:rPr>
                <w:rFonts w:eastAsia="SimSun"/>
              </w:rPr>
            </w:pPr>
            <w:r>
              <w:rPr>
                <w:rFonts w:eastAsia="SimSun"/>
              </w:rPr>
              <w:t>OK</w:t>
            </w:r>
          </w:p>
        </w:tc>
        <w:tc>
          <w:tcPr>
            <w:tcW w:w="1446" w:type="dxa"/>
          </w:tcPr>
          <w:p w14:paraId="5453A833" w14:textId="77777777" w:rsidR="00554544" w:rsidRDefault="00554544">
            <w:pPr>
              <w:rPr>
                <w:rFonts w:ascii="Times New Roman" w:eastAsia="DengXian" w:hAnsi="Times New Roman" w:cs="Times New Roman"/>
                <w:color w:val="FF0000"/>
              </w:rPr>
            </w:pPr>
          </w:p>
        </w:tc>
      </w:tr>
    </w:tbl>
    <w:p w14:paraId="1807AF65" w14:textId="77777777" w:rsidR="00E343AE" w:rsidRDefault="00E343AE"/>
    <w:p w14:paraId="79E074A1" w14:textId="77777777" w:rsidR="00E343AE" w:rsidRDefault="00E343AE"/>
    <w:p w14:paraId="32E73482" w14:textId="77777777" w:rsidR="00E343AE" w:rsidRDefault="00731313">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259"/>
        <w:gridCol w:w="8286"/>
      </w:tblGrid>
      <w:tr w:rsidR="00E343AE" w14:paraId="1221994E" w14:textId="77777777">
        <w:tc>
          <w:tcPr>
            <w:tcW w:w="1259" w:type="dxa"/>
          </w:tcPr>
          <w:p w14:paraId="6AD627FB" w14:textId="77777777" w:rsidR="00E343AE" w:rsidRDefault="00731313">
            <w:r>
              <w:t>Source</w:t>
            </w:r>
          </w:p>
        </w:tc>
        <w:tc>
          <w:tcPr>
            <w:tcW w:w="8286" w:type="dxa"/>
          </w:tcPr>
          <w:p w14:paraId="34C8B056" w14:textId="77777777" w:rsidR="00E343AE" w:rsidRDefault="00731313">
            <w:r>
              <w:t>Input</w:t>
            </w:r>
          </w:p>
        </w:tc>
      </w:tr>
      <w:tr w:rsidR="00E343AE" w14:paraId="0840D686" w14:textId="77777777">
        <w:tc>
          <w:tcPr>
            <w:tcW w:w="1259" w:type="dxa"/>
          </w:tcPr>
          <w:p w14:paraId="2E02F272" w14:textId="77777777" w:rsidR="00E343AE" w:rsidRDefault="00731313">
            <w:r>
              <w:t>Nokia</w:t>
            </w:r>
          </w:p>
        </w:tc>
        <w:tc>
          <w:tcPr>
            <w:tcW w:w="8286" w:type="dxa"/>
          </w:tcPr>
          <w:p w14:paraId="421BC03A" w14:textId="77777777" w:rsidR="00E343AE" w:rsidRDefault="00731313">
            <w:pPr>
              <w:rPr>
                <w:rFonts w:eastAsia="Malgun Gothic"/>
                <w:kern w:val="2"/>
                <w:lang w:eastAsia="en-GB"/>
                <w14:ligatures w14:val="standardContextual"/>
              </w:rPr>
            </w:pPr>
            <w:bookmarkStart w:id="147" w:name="Proposal45846"/>
            <w:bookmarkStart w:id="148" w:name="Proposal4721"/>
            <w:r>
              <w:rPr>
                <w:noProof/>
              </w:rPr>
              <w:drawing>
                <wp:inline distT="0" distB="0" distL="0" distR="0" wp14:anchorId="7B5C215F" wp14:editId="187935F9">
                  <wp:extent cx="1871980" cy="1416685"/>
                  <wp:effectExtent l="0" t="0" r="0" b="0"/>
                  <wp:docPr id="1616209983" name="Picture 1616209983"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209983" name="Picture 1616209983" descr="A diagram of a power system&#10;&#10;Description automatically generated"/>
                          <pic:cNvPicPr>
                            <a:picLocks noChangeAspect="1"/>
                          </pic:cNvPicPr>
                        </pic:nvPicPr>
                        <pic:blipFill>
                          <a:blip r:embed="rId17"/>
                          <a:stretch>
                            <a:fillRect/>
                          </a:stretch>
                        </pic:blipFill>
                        <pic:spPr>
                          <a:xfrm>
                            <a:off x="0" y="0"/>
                            <a:ext cx="1916973" cy="1450791"/>
                          </a:xfrm>
                          <a:prstGeom prst="rect">
                            <a:avLst/>
                          </a:prstGeom>
                        </pic:spPr>
                      </pic:pic>
                    </a:graphicData>
                  </a:graphic>
                </wp:inline>
              </w:drawing>
            </w:r>
          </w:p>
          <w:p w14:paraId="3DAA4F7B" w14:textId="77777777" w:rsidR="00E343AE" w:rsidRDefault="00731313">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 xml:space="preserve">For type 2a Ambient IoT devices with device local reflection amplifier oscillation detection and adjustment capability it is proposed to enable control of such feature via R2D signal configuration and reporting of results and reflection amplifier state via D2R </w:t>
            </w:r>
            <w:proofErr w:type="spellStart"/>
            <w:r>
              <w:t>signalling</w:t>
            </w:r>
            <w:proofErr w:type="spellEnd"/>
            <w:r>
              <w:t>.</w:t>
            </w:r>
          </w:p>
          <w:p w14:paraId="49B7F66D" w14:textId="77777777" w:rsidR="00E343AE" w:rsidRDefault="00731313">
            <w:bookmarkStart w:id="149" w:name="Proposal4722"/>
            <w:bookmarkStart w:id="150" w:name="Proposal45847"/>
            <w:bookmarkEnd w:id="147"/>
            <w:bookmarkEnd w:id="148"/>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For type 2a Ambient IoT devices with reflection amplifier block, it is proposed to include mechanisms that allow for reflection gain activation, deactivation, gain selection, and passive backscatter fallback, to prevent D2R signal distortion or interference from unstable reflection amplifier operation.</w:t>
            </w:r>
          </w:p>
          <w:bookmarkEnd w:id="149"/>
          <w:bookmarkEnd w:id="150"/>
          <w:p w14:paraId="31759E26" w14:textId="77777777" w:rsidR="00E343AE" w:rsidRDefault="00E343AE"/>
        </w:tc>
      </w:tr>
      <w:tr w:rsidR="00E343AE" w14:paraId="757C3AB3" w14:textId="77777777">
        <w:tc>
          <w:tcPr>
            <w:tcW w:w="1259" w:type="dxa"/>
          </w:tcPr>
          <w:p w14:paraId="3A72876E" w14:textId="77777777" w:rsidR="00E343AE" w:rsidRDefault="00731313">
            <w:r>
              <w:lastRenderedPageBreak/>
              <w:t>E///</w:t>
            </w:r>
          </w:p>
        </w:tc>
        <w:tc>
          <w:tcPr>
            <w:tcW w:w="8286" w:type="dxa"/>
          </w:tcPr>
          <w:p w14:paraId="56C25C01" w14:textId="77777777" w:rsidR="00E343AE" w:rsidRDefault="00731313">
            <w:r>
              <w:t>Proposal 4</w:t>
            </w:r>
            <w:r>
              <w:tab/>
              <w:t>A unidirectional reflection amplifier can be chosen instead of a bi-directional reflection amplifier to achieve better performance and reduce trade-offs between RX and TX chain.</w:t>
            </w:r>
          </w:p>
          <w:p w14:paraId="7950726B" w14:textId="77777777" w:rsidR="00E343AE" w:rsidRDefault="00731313">
            <w:r>
              <w:t>Observation 6</w:t>
            </w:r>
            <w:r>
              <w:tab/>
              <w:t>A frequency accuracy of about 1000ppm should be feasible for the IF clock of Device 2a.</w:t>
            </w:r>
          </w:p>
          <w:p w14:paraId="1E426DD5" w14:textId="77777777" w:rsidR="00E343AE" w:rsidRDefault="00731313">
            <w:r>
              <w:t>Observation 7</w:t>
            </w:r>
            <w:r>
              <w:tab/>
              <w:t>A high frequency error of 10^4 – 10^5 ppm will cause a very inefficient use of the bandwidth.</w:t>
            </w:r>
          </w:p>
        </w:tc>
      </w:tr>
      <w:tr w:rsidR="00E343AE" w14:paraId="6034D272" w14:textId="77777777">
        <w:tc>
          <w:tcPr>
            <w:tcW w:w="1259" w:type="dxa"/>
          </w:tcPr>
          <w:p w14:paraId="39E4D951" w14:textId="77777777" w:rsidR="00E343AE" w:rsidRDefault="00731313">
            <w:r>
              <w:t>Apple</w:t>
            </w:r>
          </w:p>
        </w:tc>
        <w:tc>
          <w:tcPr>
            <w:tcW w:w="8286" w:type="dxa"/>
          </w:tcPr>
          <w:p w14:paraId="1B71CEAC" w14:textId="77777777" w:rsidR="00E343AE" w:rsidRDefault="00731313">
            <w:r>
              <w:t>Observation 6: Unidirectional amplifier is simpler, consumes less power, and provides higher amplification gain (typically 10-25 dB) compared to its bidirectional counterpart</w:t>
            </w:r>
          </w:p>
          <w:p w14:paraId="78125294" w14:textId="77777777" w:rsidR="00E343AE" w:rsidRDefault="00731313">
            <w:r>
              <w:t>Observation 7: Bidirectional amplifier introduces higher complexity, increased noise figure, and reduced isolation between transmission and reception paths, leading to generally lower amplification gain and higher power consumption</w:t>
            </w:r>
          </w:p>
          <w:p w14:paraId="71F6FD83" w14:textId="77777777" w:rsidR="00E343AE" w:rsidRDefault="00E343AE"/>
          <w:p w14:paraId="2B686D46" w14:textId="77777777" w:rsidR="00E343AE" w:rsidRDefault="00731313">
            <w:r>
              <w:t>Proposal 3: For device 2a, consider unidirectional amplifier as the baseline</w:t>
            </w:r>
          </w:p>
        </w:tc>
      </w:tr>
      <w:tr w:rsidR="00E343AE" w14:paraId="4D49652B" w14:textId="77777777">
        <w:tc>
          <w:tcPr>
            <w:tcW w:w="1259" w:type="dxa"/>
          </w:tcPr>
          <w:p w14:paraId="657A4C35" w14:textId="77777777" w:rsidR="00E343AE" w:rsidRDefault="00731313">
            <w:r>
              <w:t>Xiaomi</w:t>
            </w:r>
          </w:p>
        </w:tc>
        <w:tc>
          <w:tcPr>
            <w:tcW w:w="8286" w:type="dxa"/>
          </w:tcPr>
          <w:p w14:paraId="1FCA8391"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rPr>
              <w:t xml:space="preserve">Proposal 7: </w:t>
            </w:r>
            <w:r>
              <w:rPr>
                <w:rFonts w:ascii="Times New Roman" w:eastAsiaTheme="minorEastAsia" w:hAnsi="Times New Roman" w:hint="eastAsia"/>
                <w:i/>
                <w:iCs/>
                <w:szCs w:val="20"/>
                <w:lang w:eastAsia="ja-JP"/>
              </w:rPr>
              <w:t>Considering the lack of significant benefits and potential disruptions to scheduling mechanisms, bi</w:t>
            </w:r>
            <w:r>
              <w:rPr>
                <w:rFonts w:ascii="Times New Roman" w:eastAsiaTheme="minorEastAsia" w:hAnsi="Times New Roman" w:hint="eastAsia"/>
                <w:i/>
                <w:iCs/>
                <w:szCs w:val="20"/>
              </w:rPr>
              <w:t>-</w:t>
            </w:r>
            <w:r>
              <w:rPr>
                <w:rFonts w:ascii="Times New Roman" w:eastAsiaTheme="minorEastAsia" w:hAnsi="Times New Roman" w:hint="eastAsia"/>
                <w:i/>
                <w:iCs/>
                <w:szCs w:val="20"/>
                <w:lang w:eastAsia="ja-JP"/>
              </w:rPr>
              <w:t>directional amplifier is not supported by device 2a.</w:t>
            </w:r>
            <w:bookmarkStart w:id="151" w:name="OLE_LINK38"/>
            <w:r>
              <w:rPr>
                <w:rFonts w:ascii="Times New Roman" w:eastAsiaTheme="minorEastAsia" w:hAnsi="Times New Roman" w:hint="eastAsia"/>
                <w:i/>
                <w:iCs/>
                <w:szCs w:val="20"/>
                <w:lang w:eastAsia="ja-JP"/>
              </w:rPr>
              <w:t xml:space="preserve"> Whether to support </w:t>
            </w:r>
            <w:proofErr w:type="spellStart"/>
            <w:r>
              <w:rPr>
                <w:rFonts w:ascii="Times New Roman" w:eastAsiaTheme="minorEastAsia" w:hAnsi="Times New Roman" w:hint="eastAsia"/>
                <w:i/>
                <w:iCs/>
                <w:szCs w:val="20"/>
                <w:lang w:eastAsia="ja-JP"/>
              </w:rPr>
              <w:t>uni</w:t>
            </w:r>
            <w:proofErr w:type="spellEnd"/>
            <w:r>
              <w:rPr>
                <w:rFonts w:ascii="Times New Roman" w:eastAsiaTheme="minorEastAsia" w:hAnsi="Times New Roman" w:hint="eastAsia"/>
                <w:i/>
                <w:iCs/>
                <w:szCs w:val="20"/>
              </w:rPr>
              <w:t>-</w:t>
            </w:r>
            <w:r>
              <w:rPr>
                <w:rFonts w:ascii="Times New Roman" w:eastAsiaTheme="minorEastAsia" w:hAnsi="Times New Roman" w:hint="eastAsia"/>
                <w:i/>
                <w:iCs/>
                <w:szCs w:val="20"/>
                <w:lang w:eastAsia="ja-JP"/>
              </w:rPr>
              <w:t>directional amplifier by device 2a is up to implementation.</w:t>
            </w:r>
            <w:bookmarkEnd w:id="151"/>
          </w:p>
          <w:p w14:paraId="3726243F" w14:textId="77777777" w:rsidR="00E343AE" w:rsidRDefault="00E343AE">
            <w:pPr>
              <w:spacing w:before="120"/>
              <w:ind w:leftChars="6" w:left="1134" w:hangingChars="510" w:hanging="1122"/>
              <w:rPr>
                <w:rFonts w:eastAsia="Malgun Gothic"/>
                <w:i/>
                <w:kern w:val="2"/>
                <w:sz w:val="22"/>
                <w:szCs w:val="22"/>
                <w:lang w:eastAsia="ko-KR"/>
              </w:rPr>
            </w:pPr>
          </w:p>
        </w:tc>
      </w:tr>
      <w:tr w:rsidR="00E343AE" w14:paraId="118E56AD" w14:textId="77777777">
        <w:tc>
          <w:tcPr>
            <w:tcW w:w="1259" w:type="dxa"/>
          </w:tcPr>
          <w:p w14:paraId="13BB0C20" w14:textId="77777777" w:rsidR="00E343AE" w:rsidRDefault="00731313">
            <w:r>
              <w:t>ID</w:t>
            </w:r>
          </w:p>
        </w:tc>
        <w:tc>
          <w:tcPr>
            <w:tcW w:w="8286" w:type="dxa"/>
          </w:tcPr>
          <w:p w14:paraId="09CCD183" w14:textId="77777777" w:rsidR="00E343AE" w:rsidRDefault="00731313">
            <w:pPr>
              <w:rPr>
                <w:lang w:val="en-GB"/>
              </w:rPr>
            </w:pPr>
            <w:r>
              <w:rPr>
                <w:rFonts w:cs="Times New Roman"/>
              </w:rPr>
              <w:t xml:space="preserve">Proposal 8: Add the observation on reflection amplifiers </w:t>
            </w:r>
            <w:r>
              <w:rPr>
                <w:lang w:val="en-GB"/>
              </w:rPr>
              <w:t>into the architecture description for Device Type 2a.</w:t>
            </w:r>
          </w:p>
        </w:tc>
      </w:tr>
      <w:tr w:rsidR="00E343AE" w14:paraId="1C8EF5B2" w14:textId="77777777">
        <w:tc>
          <w:tcPr>
            <w:tcW w:w="1259" w:type="dxa"/>
          </w:tcPr>
          <w:p w14:paraId="1C9FD449" w14:textId="77777777" w:rsidR="00E343AE" w:rsidRDefault="00E343AE"/>
        </w:tc>
        <w:tc>
          <w:tcPr>
            <w:tcW w:w="8286" w:type="dxa"/>
          </w:tcPr>
          <w:p w14:paraId="3A9FB928" w14:textId="77777777" w:rsidR="00E343AE" w:rsidRDefault="00E343AE"/>
        </w:tc>
      </w:tr>
    </w:tbl>
    <w:p w14:paraId="3374700D" w14:textId="77777777" w:rsidR="00E343AE" w:rsidRDefault="00E343AE"/>
    <w:p w14:paraId="14FB7A04" w14:textId="77777777" w:rsidR="00E343AE" w:rsidRDefault="00E343AE"/>
    <w:p w14:paraId="0E84B662" w14:textId="77777777" w:rsidR="00E343AE" w:rsidRDefault="00E343AE"/>
    <w:p w14:paraId="145599A8" w14:textId="77777777" w:rsidR="00E343AE" w:rsidRDefault="00731313">
      <w:pPr>
        <w:pStyle w:val="Heading2"/>
        <w:rPr>
          <w:b w:val="0"/>
          <w:bCs w:val="0"/>
        </w:rPr>
      </w:pPr>
      <w:bookmarkStart w:id="152" w:name="_Device_2a:_Additional"/>
      <w:bookmarkEnd w:id="152"/>
      <w:r>
        <w:rPr>
          <w:b w:val="0"/>
          <w:bCs w:val="0"/>
        </w:rPr>
        <w:t>Device 2a: Additional Architectures</w:t>
      </w:r>
    </w:p>
    <w:p w14:paraId="32F48385" w14:textId="77777777" w:rsidR="00E343AE" w:rsidRDefault="00731313">
      <w:pPr>
        <w:pStyle w:val="Heading3"/>
        <w:rPr>
          <w:b w:val="0"/>
          <w:bCs w:val="0"/>
        </w:rPr>
      </w:pPr>
      <w:bookmarkStart w:id="153" w:name="_Hlk159756364"/>
      <w:r>
        <w:rPr>
          <w:b w:val="0"/>
          <w:bCs w:val="0"/>
        </w:rPr>
        <w:t>IF Receiver</w:t>
      </w:r>
      <w:bookmarkEnd w:id="153"/>
    </w:p>
    <w:p w14:paraId="696655B6" w14:textId="77777777" w:rsidR="00E343AE" w:rsidRDefault="00731313">
      <w:r>
        <w:t>A few companies showed their view on device 2a with IF receiver.</w:t>
      </w:r>
    </w:p>
    <w:p w14:paraId="15F32380" w14:textId="77777777" w:rsidR="00E343AE" w:rsidRDefault="00731313">
      <w:pPr>
        <w:pStyle w:val="Bulletssmallgap"/>
      </w:pPr>
      <w:r>
        <w:t>Consider IF for device 2a: E///, vivo, CATT, Xiaomi</w:t>
      </w:r>
    </w:p>
    <w:p w14:paraId="2BA5AD0F" w14:textId="77777777" w:rsidR="00E343AE" w:rsidRDefault="00731313">
      <w:pPr>
        <w:pStyle w:val="Bulletssmallgap"/>
      </w:pPr>
      <w:r>
        <w:t>Do not consider IF for device 2a: HW, CMCC, QC</w:t>
      </w:r>
    </w:p>
    <w:p w14:paraId="0DECDDD6" w14:textId="77777777" w:rsidR="00E343AE" w:rsidRDefault="00E343AE">
      <w:pPr>
        <w:pStyle w:val="Bulletssmallgap"/>
        <w:numPr>
          <w:ilvl w:val="0"/>
          <w:numId w:val="0"/>
        </w:numPr>
      </w:pPr>
    </w:p>
    <w:p w14:paraId="530715DC" w14:textId="77777777" w:rsidR="00E343AE" w:rsidRDefault="00731313">
      <w:pPr>
        <w:pStyle w:val="Heading4"/>
        <w:rPr>
          <w:b w:val="0"/>
          <w:bCs w:val="0"/>
        </w:rPr>
      </w:pPr>
      <w:r>
        <w:rPr>
          <w:b w:val="0"/>
          <w:bCs w:val="0"/>
        </w:rPr>
        <w:t>Discussion</w:t>
      </w:r>
    </w:p>
    <w:p w14:paraId="51DE7ED3" w14:textId="77777777" w:rsidR="00E343AE" w:rsidRDefault="00731313">
      <w:pPr>
        <w:rPr>
          <w:b/>
          <w:bCs/>
          <w:lang w:eastAsia="ko-KR"/>
        </w:rPr>
      </w:pPr>
      <w:r>
        <w:rPr>
          <w:b/>
          <w:bCs/>
        </w:rPr>
        <w:t>Please provide additional input.</w:t>
      </w:r>
    </w:p>
    <w:tbl>
      <w:tblPr>
        <w:tblStyle w:val="TableGrid"/>
        <w:tblW w:w="0" w:type="auto"/>
        <w:tblInd w:w="86" w:type="dxa"/>
        <w:tblLook w:val="04A0" w:firstRow="1" w:lastRow="0" w:firstColumn="1" w:lastColumn="0" w:noHBand="0" w:noVBand="1"/>
      </w:tblPr>
      <w:tblGrid>
        <w:gridCol w:w="1259"/>
        <w:gridCol w:w="8286"/>
      </w:tblGrid>
      <w:tr w:rsidR="00E343AE" w14:paraId="06E5420F" w14:textId="77777777">
        <w:tc>
          <w:tcPr>
            <w:tcW w:w="1259" w:type="dxa"/>
          </w:tcPr>
          <w:p w14:paraId="5FB43FB0" w14:textId="77777777" w:rsidR="00E343AE" w:rsidRDefault="00731313">
            <w:r>
              <w:t>Source</w:t>
            </w:r>
          </w:p>
        </w:tc>
        <w:tc>
          <w:tcPr>
            <w:tcW w:w="8286" w:type="dxa"/>
          </w:tcPr>
          <w:p w14:paraId="20FC3761" w14:textId="77777777" w:rsidR="00E343AE" w:rsidRDefault="00731313">
            <w:r>
              <w:t>Input</w:t>
            </w:r>
          </w:p>
        </w:tc>
      </w:tr>
      <w:tr w:rsidR="00E343AE" w14:paraId="70FCFE82" w14:textId="77777777">
        <w:tc>
          <w:tcPr>
            <w:tcW w:w="1259" w:type="dxa"/>
          </w:tcPr>
          <w:p w14:paraId="2423E74F" w14:textId="77777777" w:rsidR="00E343AE" w:rsidRDefault="00731313">
            <w:pPr>
              <w:rPr>
                <w:rFonts w:ascii="Times New Roman" w:eastAsia="DengXian" w:hAnsi="Times New Roman" w:cs="Times New Roman"/>
              </w:rPr>
            </w:pPr>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8286" w:type="dxa"/>
          </w:tcPr>
          <w:p w14:paraId="106D7B79" w14:textId="77777777" w:rsidR="00E343AE" w:rsidRDefault="00731313">
            <w:pPr>
              <w:rPr>
                <w:rFonts w:ascii="Times New Roman" w:hAnsi="Times New Roman" w:cs="Times New Roman"/>
                <w:szCs w:val="20"/>
              </w:rPr>
            </w:pPr>
            <w:r>
              <w:rPr>
                <w:rFonts w:ascii="Times New Roman" w:hAnsi="Times New Roman" w:cs="Times New Roman"/>
                <w:szCs w:val="20"/>
              </w:rPr>
              <w:t xml:space="preserve">We suggest </w:t>
            </w:r>
            <w:proofErr w:type="gramStart"/>
            <w:r>
              <w:rPr>
                <w:rFonts w:ascii="Times New Roman" w:hAnsi="Times New Roman" w:cs="Times New Roman"/>
                <w:szCs w:val="20"/>
              </w:rPr>
              <w:t>to capture</w:t>
            </w:r>
            <w:proofErr w:type="gramEnd"/>
            <w:r>
              <w:rPr>
                <w:rFonts w:ascii="Times New Roman" w:hAnsi="Times New Roman" w:cs="Times New Roman"/>
                <w:szCs w:val="20"/>
              </w:rPr>
              <w:t xml:space="preserve"> the following points on IF-ED and ZIF architectures for device 2a, and then the study of those aspects is considered complete:</w:t>
            </w:r>
          </w:p>
          <w:p w14:paraId="53268628" w14:textId="77777777" w:rsidR="00E343AE" w:rsidRDefault="00731313">
            <w:pPr>
              <w:pStyle w:val="ListParagraph"/>
              <w:numPr>
                <w:ilvl w:val="0"/>
                <w:numId w:val="23"/>
              </w:numPr>
              <w:ind w:left="386" w:firstLineChars="0" w:hanging="283"/>
              <w:rPr>
                <w:rFonts w:cs="Times New Roman"/>
                <w:sz w:val="20"/>
                <w:szCs w:val="20"/>
              </w:rPr>
            </w:pPr>
            <w:r>
              <w:rPr>
                <w:rFonts w:cs="Times New Roman"/>
                <w:sz w:val="20"/>
                <w:szCs w:val="20"/>
              </w:rPr>
              <w:t>Device 2a with IF-ED or ZIF receiver requires much higher power consumption for R2D receiving.</w:t>
            </w:r>
          </w:p>
          <w:p w14:paraId="07F58506" w14:textId="77777777" w:rsidR="00E343AE" w:rsidRDefault="00731313">
            <w:pPr>
              <w:pStyle w:val="ListParagraph"/>
              <w:numPr>
                <w:ilvl w:val="0"/>
                <w:numId w:val="23"/>
              </w:numPr>
              <w:ind w:left="386" w:firstLineChars="0" w:hanging="283"/>
              <w:rPr>
                <w:rFonts w:cs="Times New Roman"/>
              </w:rPr>
            </w:pPr>
            <w:r>
              <w:rPr>
                <w:rFonts w:cs="Times New Roman"/>
                <w:sz w:val="20"/>
                <w:szCs w:val="20"/>
              </w:rPr>
              <w:t>An improved receiver sensitivity for device 2a via IF-ED or ZIF architectures cannot be usefully exploited, because lower received carrier-wave power leads to lower backscattered signal power, which correspondingly reduces the link budget of D2R link.</w:t>
            </w:r>
          </w:p>
        </w:tc>
      </w:tr>
      <w:tr w:rsidR="00E343AE" w14:paraId="54EAF67C" w14:textId="77777777">
        <w:tc>
          <w:tcPr>
            <w:tcW w:w="1259" w:type="dxa"/>
          </w:tcPr>
          <w:p w14:paraId="34BCBE6F" w14:textId="77777777" w:rsidR="00E343AE" w:rsidRDefault="00731313">
            <w:r>
              <w:t>Samsung1</w:t>
            </w:r>
          </w:p>
        </w:tc>
        <w:tc>
          <w:tcPr>
            <w:tcW w:w="8286" w:type="dxa"/>
          </w:tcPr>
          <w:p w14:paraId="47E26FE1" w14:textId="77777777" w:rsidR="00E343AE" w:rsidRDefault="00731313">
            <w:r>
              <w:t>We support device 2a w/ IF receiver</w:t>
            </w:r>
          </w:p>
        </w:tc>
      </w:tr>
      <w:tr w:rsidR="00E343AE" w14:paraId="6B9232F3" w14:textId="77777777">
        <w:tc>
          <w:tcPr>
            <w:tcW w:w="1259" w:type="dxa"/>
            <w:shd w:val="clear" w:color="auto" w:fill="auto"/>
          </w:tcPr>
          <w:p w14:paraId="54FED487" w14:textId="77777777" w:rsidR="00E343AE" w:rsidRDefault="00731313">
            <w:pPr>
              <w:rPr>
                <w:rFonts w:eastAsia="SimSun"/>
              </w:rPr>
            </w:pPr>
            <w:r>
              <w:rPr>
                <w:rFonts w:eastAsia="SimSun" w:hint="eastAsia"/>
              </w:rPr>
              <w:t>Xiaomi</w:t>
            </w:r>
          </w:p>
        </w:tc>
        <w:tc>
          <w:tcPr>
            <w:tcW w:w="8286" w:type="dxa"/>
            <w:shd w:val="clear" w:color="auto" w:fill="auto"/>
          </w:tcPr>
          <w:p w14:paraId="4F2C24F2" w14:textId="77777777" w:rsidR="00E343AE" w:rsidRDefault="00731313">
            <w:pPr>
              <w:rPr>
                <w:rFonts w:eastAsia="SimSun"/>
              </w:rPr>
            </w:pPr>
            <w:r>
              <w:rPr>
                <w:rFonts w:hint="eastAsia"/>
              </w:rPr>
              <w:t>IF/ZIF receivers should not be excluded from device 2a implementations until additional standardization work is found.</w:t>
            </w:r>
            <w:r>
              <w:rPr>
                <w:rFonts w:eastAsia="SimSun" w:hint="eastAsia"/>
              </w:rPr>
              <w:t xml:space="preserve"> The trade-off between performance and implementation complexity should be left to the implementation.</w:t>
            </w:r>
          </w:p>
        </w:tc>
      </w:tr>
    </w:tbl>
    <w:p w14:paraId="62B988B7" w14:textId="77777777" w:rsidR="00E343AE" w:rsidRDefault="00E343AE"/>
    <w:p w14:paraId="02BEB8D0" w14:textId="77777777" w:rsidR="00E343AE" w:rsidRDefault="00E343AE">
      <w:pPr>
        <w:pStyle w:val="Bulletssmallgap"/>
        <w:numPr>
          <w:ilvl w:val="0"/>
          <w:numId w:val="0"/>
        </w:numPr>
      </w:pPr>
    </w:p>
    <w:p w14:paraId="69C4BF5A" w14:textId="77777777" w:rsidR="00E343AE" w:rsidRDefault="00731313">
      <w:pPr>
        <w:pStyle w:val="Heading4"/>
        <w:rPr>
          <w:b w:val="0"/>
          <w:bCs w:val="0"/>
        </w:rPr>
      </w:pPr>
      <w:r>
        <w:rPr>
          <w:b w:val="0"/>
          <w:bCs w:val="0"/>
        </w:rPr>
        <w:lastRenderedPageBreak/>
        <w:t>Related Proposals</w:t>
      </w:r>
    </w:p>
    <w:tbl>
      <w:tblPr>
        <w:tblStyle w:val="TableGrid"/>
        <w:tblW w:w="0" w:type="auto"/>
        <w:tblInd w:w="86" w:type="dxa"/>
        <w:tblLook w:val="04A0" w:firstRow="1" w:lastRow="0" w:firstColumn="1" w:lastColumn="0" w:noHBand="0" w:noVBand="1"/>
      </w:tblPr>
      <w:tblGrid>
        <w:gridCol w:w="1439"/>
        <w:gridCol w:w="8106"/>
      </w:tblGrid>
      <w:tr w:rsidR="00E343AE" w14:paraId="5CCBDD99" w14:textId="77777777">
        <w:tc>
          <w:tcPr>
            <w:tcW w:w="1439" w:type="dxa"/>
          </w:tcPr>
          <w:p w14:paraId="3BEDDDF4" w14:textId="77777777" w:rsidR="00E343AE" w:rsidRDefault="00731313">
            <w:r>
              <w:t>Source</w:t>
            </w:r>
          </w:p>
        </w:tc>
        <w:tc>
          <w:tcPr>
            <w:tcW w:w="8106" w:type="dxa"/>
          </w:tcPr>
          <w:p w14:paraId="2F68A698" w14:textId="77777777" w:rsidR="00E343AE" w:rsidRDefault="00731313">
            <w:r>
              <w:t>Input</w:t>
            </w:r>
          </w:p>
        </w:tc>
      </w:tr>
      <w:tr w:rsidR="00E343AE" w14:paraId="35D49FA6" w14:textId="77777777">
        <w:tc>
          <w:tcPr>
            <w:tcW w:w="1439" w:type="dxa"/>
          </w:tcPr>
          <w:p w14:paraId="14012242" w14:textId="77777777" w:rsidR="00E343AE" w:rsidRDefault="00731313">
            <w:r>
              <w:t xml:space="preserve">E/// </w:t>
            </w:r>
          </w:p>
        </w:tc>
        <w:tc>
          <w:tcPr>
            <w:tcW w:w="8106" w:type="dxa"/>
          </w:tcPr>
          <w:p w14:paraId="0A8BF221" w14:textId="77777777" w:rsidR="00E343AE" w:rsidRDefault="00731313">
            <w:r>
              <w:t xml:space="preserve">Advantages of </w:t>
            </w:r>
            <w:r>
              <w:rPr>
                <w:highlight w:val="yellow"/>
              </w:rPr>
              <w:t>low-IF</w:t>
            </w:r>
            <w:r>
              <w:t xml:space="preserve"> architecture, compared to zero-IF, include reduced DC offset and lower Flicker noise. The drawback of the Low-IF architecture is, however, the increased complexity and size due to the need for an off-chip image rejection filter (IRF) since the mixer is down-converting to a low IF and not directly to baseband.</w:t>
            </w:r>
          </w:p>
        </w:tc>
      </w:tr>
      <w:tr w:rsidR="00E343AE" w14:paraId="7CF8C2E4" w14:textId="77777777">
        <w:tc>
          <w:tcPr>
            <w:tcW w:w="1439" w:type="dxa"/>
          </w:tcPr>
          <w:p w14:paraId="38FD7DF8" w14:textId="77777777" w:rsidR="00E343AE" w:rsidRDefault="00731313">
            <w:r>
              <w:t>HW</w:t>
            </w:r>
          </w:p>
        </w:tc>
        <w:tc>
          <w:tcPr>
            <w:tcW w:w="8106" w:type="dxa"/>
          </w:tcPr>
          <w:p w14:paraId="6FD664B0" w14:textId="77777777" w:rsidR="00E343AE" w:rsidRDefault="00731313">
            <w:pPr>
              <w:pStyle w:val="Proposal"/>
              <w:rPr>
                <w:b w:val="0"/>
                <w:bCs w:val="0"/>
              </w:rPr>
            </w:pPr>
            <w:r>
              <w:rPr>
                <w:b w:val="0"/>
                <w:bCs w:val="0"/>
              </w:rPr>
              <w:t xml:space="preserve">Observation 5: An improved receiver sensitivity for device 2a via IF-ED or ZIF architectures cannot be usefully exploited, </w:t>
            </w:r>
            <w:r>
              <w:rPr>
                <w:b w:val="0"/>
                <w:bCs w:val="0"/>
                <w:highlight w:val="yellow"/>
              </w:rPr>
              <w:t>because lower received carrier-wave power</w:t>
            </w:r>
            <w:r>
              <w:rPr>
                <w:b w:val="0"/>
                <w:bCs w:val="0"/>
              </w:rPr>
              <w:t xml:space="preserve"> leads to lower backscattered signal power, which correspondingly reduces the link budget of D2R link.</w:t>
            </w:r>
          </w:p>
          <w:p w14:paraId="0EE1ACBA" w14:textId="77777777" w:rsidR="00E343AE" w:rsidRDefault="00731313">
            <w:pPr>
              <w:pStyle w:val="Proposal"/>
              <w:rPr>
                <w:b w:val="0"/>
                <w:bCs w:val="0"/>
              </w:rPr>
            </w:pPr>
            <w:r>
              <w:rPr>
                <w:rFonts w:hint="eastAsia"/>
                <w:b w:val="0"/>
                <w:bCs w:val="0"/>
              </w:rPr>
              <w:t>O</w:t>
            </w:r>
            <w:r>
              <w:rPr>
                <w:b w:val="0"/>
                <w:bCs w:val="0"/>
              </w:rPr>
              <w:t xml:space="preserve">bservation 6: Device 2a with IF-ED or ZIF receiver requires much higher power consumption for R2D receiving, </w:t>
            </w:r>
            <w:r>
              <w:rPr>
                <w:b w:val="0"/>
                <w:bCs w:val="0"/>
                <w:highlight w:val="yellow"/>
              </w:rPr>
              <w:t xml:space="preserve">while no benefit to the deployment of </w:t>
            </w:r>
            <w:proofErr w:type="spellStart"/>
            <w:r>
              <w:rPr>
                <w:b w:val="0"/>
                <w:bCs w:val="0"/>
                <w:highlight w:val="yellow"/>
              </w:rPr>
              <w:t>basestation</w:t>
            </w:r>
            <w:proofErr w:type="spellEnd"/>
            <w:r>
              <w:rPr>
                <w:b w:val="0"/>
                <w:bCs w:val="0"/>
              </w:rPr>
              <w:t xml:space="preserve"> or intermediate UE is foreseen.</w:t>
            </w:r>
          </w:p>
          <w:p w14:paraId="02AC078F" w14:textId="77777777" w:rsidR="00E343AE" w:rsidRDefault="00731313">
            <w:pPr>
              <w:pStyle w:val="Proposal"/>
              <w:rPr>
                <w:b w:val="0"/>
                <w:bCs w:val="0"/>
              </w:rPr>
            </w:pPr>
            <w:r>
              <w:rPr>
                <w:rFonts w:hint="eastAsia"/>
                <w:b w:val="0"/>
                <w:bCs w:val="0"/>
              </w:rPr>
              <w:t>P</w:t>
            </w:r>
            <w:r>
              <w:rPr>
                <w:b w:val="0"/>
                <w:bCs w:val="0"/>
              </w:rPr>
              <w:t>roposal 3: TR 38.769 captures the following points on IF-ED and ZIF architectures for device 2a, and then the study of those aspects is considered complete:</w:t>
            </w:r>
          </w:p>
          <w:p w14:paraId="1CAA9DF7" w14:textId="77777777" w:rsidR="00E343AE" w:rsidRDefault="00731313">
            <w:pPr>
              <w:pStyle w:val="Proposal"/>
              <w:numPr>
                <w:ilvl w:val="0"/>
                <w:numId w:val="24"/>
              </w:numPr>
              <w:tabs>
                <w:tab w:val="clear" w:pos="1304"/>
                <w:tab w:val="clear" w:pos="2725"/>
              </w:tabs>
              <w:overflowPunct/>
              <w:snapToGrid w:val="0"/>
              <w:textAlignment w:val="auto"/>
              <w:rPr>
                <w:b w:val="0"/>
                <w:bCs w:val="0"/>
              </w:rPr>
            </w:pPr>
            <w:r>
              <w:rPr>
                <w:b w:val="0"/>
                <w:bCs w:val="0"/>
              </w:rPr>
              <w:t>Device 2a with IF-ED or ZIF receiver requires much higher power consumption for R2D receiving</w:t>
            </w:r>
          </w:p>
          <w:p w14:paraId="587ADC3B" w14:textId="77777777" w:rsidR="00E343AE" w:rsidRDefault="00731313">
            <w:pPr>
              <w:pStyle w:val="Proposal"/>
              <w:numPr>
                <w:ilvl w:val="0"/>
                <w:numId w:val="24"/>
              </w:numPr>
              <w:tabs>
                <w:tab w:val="clear" w:pos="1304"/>
                <w:tab w:val="clear" w:pos="2725"/>
              </w:tabs>
              <w:overflowPunct/>
              <w:snapToGrid w:val="0"/>
              <w:textAlignment w:val="auto"/>
              <w:rPr>
                <w:b w:val="0"/>
                <w:bCs w:val="0"/>
              </w:rPr>
            </w:pPr>
            <w:r>
              <w:rPr>
                <w:b w:val="0"/>
                <w:bCs w:val="0"/>
              </w:rPr>
              <w:t xml:space="preserve"> An improved receiver sensitivity for device 2a via IF-ED or ZIF architectures cannot be usefully exploited, because lower received carrier-wave power leads to lower backscattered signal power, which correspondingly reduces the link budget of D2R link.</w:t>
            </w:r>
          </w:p>
          <w:p w14:paraId="7C5FA98F" w14:textId="77777777" w:rsidR="00E343AE" w:rsidRDefault="00E343AE">
            <w:pPr>
              <w:pStyle w:val="Proposal"/>
              <w:rPr>
                <w:b w:val="0"/>
                <w:bCs w:val="0"/>
              </w:rPr>
            </w:pPr>
          </w:p>
        </w:tc>
      </w:tr>
      <w:tr w:rsidR="00E343AE" w14:paraId="3B58BDB5" w14:textId="77777777">
        <w:tc>
          <w:tcPr>
            <w:tcW w:w="1439" w:type="dxa"/>
          </w:tcPr>
          <w:p w14:paraId="6E598D0D" w14:textId="77777777" w:rsidR="00E343AE" w:rsidRDefault="00731313">
            <w:r>
              <w:t>CMCC</w:t>
            </w:r>
          </w:p>
        </w:tc>
        <w:tc>
          <w:tcPr>
            <w:tcW w:w="8106" w:type="dxa"/>
          </w:tcPr>
          <w:p w14:paraId="7C851F09" w14:textId="77777777" w:rsidR="00E343AE" w:rsidRDefault="00731313">
            <w:r>
              <w:rPr>
                <w:rFonts w:hint="eastAsia"/>
              </w:rPr>
              <w:t>Proposal 1:  IF and ZIF ED is not pursued for device 2a. Only RF ED is considered for device 2a</w:t>
            </w:r>
            <w:r>
              <w:t xml:space="preserve"> in Rel-1</w:t>
            </w:r>
            <w:r>
              <w:rPr>
                <w:rFonts w:hint="eastAsia"/>
              </w:rPr>
              <w:t>9</w:t>
            </w:r>
            <w:r>
              <w:t xml:space="preserve"> </w:t>
            </w:r>
            <w:proofErr w:type="spellStart"/>
            <w:r>
              <w:t>AIoT</w:t>
            </w:r>
            <w:proofErr w:type="spellEnd"/>
            <w:r>
              <w:t xml:space="preserve"> SI</w:t>
            </w:r>
            <w:r>
              <w:rPr>
                <w:rFonts w:hint="eastAsia"/>
              </w:rPr>
              <w:t>.</w:t>
            </w:r>
          </w:p>
          <w:p w14:paraId="1A048B17" w14:textId="77777777" w:rsidR="00E343AE" w:rsidRDefault="00E343AE" w:rsidP="00B23ACE">
            <w:pPr>
              <w:pStyle w:val="Proposal"/>
              <w:ind w:left="0" w:firstLine="0"/>
              <w:rPr>
                <w:b w:val="0"/>
                <w:bCs w:val="0"/>
              </w:rPr>
            </w:pPr>
          </w:p>
        </w:tc>
      </w:tr>
      <w:tr w:rsidR="00E343AE" w14:paraId="7AFA6453" w14:textId="77777777">
        <w:tc>
          <w:tcPr>
            <w:tcW w:w="1439" w:type="dxa"/>
          </w:tcPr>
          <w:p w14:paraId="5672A61D" w14:textId="77777777" w:rsidR="00E343AE" w:rsidRDefault="00731313">
            <w:r>
              <w:t>vivo</w:t>
            </w:r>
          </w:p>
        </w:tc>
        <w:tc>
          <w:tcPr>
            <w:tcW w:w="8106" w:type="dxa"/>
          </w:tcPr>
          <w:p w14:paraId="075B8CD1" w14:textId="77777777" w:rsidR="00E343AE" w:rsidRDefault="00731313">
            <w:pPr>
              <w:overflowPunct w:val="0"/>
              <w:textAlignment w:val="baseline"/>
              <w:rPr>
                <w:rFonts w:ascii="Arial" w:hAnsi="Arial" w:cs="Arial"/>
              </w:rPr>
            </w:pPr>
            <w:r>
              <w:rPr>
                <w:rFonts w:ascii="Arial" w:hAnsi="Arial" w:cs="Arial"/>
              </w:rPr>
              <w:object w:dxaOrig="7527" w:dyaOrig="3694" w14:anchorId="7D18509E">
                <v:shape id="_x0000_i1027" type="#_x0000_t75" style="width:375.85pt;height:184.3pt" o:ole="">
                  <v:imagedata r:id="rId18" o:title=""/>
                </v:shape>
                <o:OLEObject Type="Embed" ProgID="Visio.Drawing.15" ShapeID="_x0000_i1027" DrawAspect="Content" ObjectID="_1785911639" r:id="rId19"/>
              </w:object>
            </w:r>
          </w:p>
          <w:p w14:paraId="5E35DF14" w14:textId="77777777" w:rsidR="00E343AE" w:rsidRDefault="00731313">
            <w:pPr>
              <w:overflowPunct w:val="0"/>
              <w:jc w:val="center"/>
              <w:textAlignment w:val="baseline"/>
              <w:rPr>
                <w:rFonts w:ascii="Arial" w:eastAsia="DengXian" w:hAnsi="Arial" w:cs="Arial"/>
                <w:szCs w:val="20"/>
                <w:lang w:val="en-GB"/>
              </w:rPr>
            </w:pPr>
            <w:bookmarkStart w:id="154" w:name="_Ref174095369"/>
            <w:r>
              <w:rPr>
                <w:rFonts w:ascii="Arial" w:eastAsia="DengXian" w:hAnsi="Arial" w:cs="Arial"/>
                <w:szCs w:val="20"/>
                <w:lang w:val="en-GB"/>
              </w:rPr>
              <w:t xml:space="preserve">Figure </w:t>
            </w:r>
            <w:r>
              <w:rPr>
                <w:rFonts w:ascii="Arial" w:eastAsia="DengXian" w:hAnsi="Arial" w:cs="Arial"/>
                <w:szCs w:val="20"/>
                <w:lang w:val="en-GB"/>
              </w:rPr>
              <w:fldChar w:fldCharType="begin"/>
            </w:r>
            <w:r>
              <w:rPr>
                <w:rFonts w:ascii="Arial" w:eastAsia="DengXian" w:hAnsi="Arial" w:cs="Arial"/>
                <w:szCs w:val="20"/>
                <w:lang w:val="en-GB"/>
              </w:rPr>
              <w:instrText xml:space="preserve"> SEQ Figure \* ARABIC </w:instrText>
            </w:r>
            <w:r>
              <w:rPr>
                <w:rFonts w:ascii="Arial" w:eastAsia="DengXian" w:hAnsi="Arial" w:cs="Arial"/>
                <w:szCs w:val="20"/>
                <w:lang w:val="en-GB"/>
              </w:rPr>
              <w:fldChar w:fldCharType="separate"/>
            </w:r>
            <w:r>
              <w:rPr>
                <w:rFonts w:ascii="Arial" w:eastAsia="DengXian" w:hAnsi="Arial" w:cs="Arial"/>
                <w:szCs w:val="20"/>
                <w:lang w:val="en-GB"/>
              </w:rPr>
              <w:t>2</w:t>
            </w:r>
            <w:r>
              <w:rPr>
                <w:rFonts w:ascii="Arial" w:eastAsia="DengXian" w:hAnsi="Arial" w:cs="Arial"/>
                <w:szCs w:val="20"/>
                <w:lang w:val="en-GB"/>
              </w:rPr>
              <w:fldChar w:fldCharType="end"/>
            </w:r>
            <w:bookmarkEnd w:id="154"/>
            <w:r>
              <w:rPr>
                <w:rFonts w:ascii="Arial" w:eastAsia="DengXian" w:hAnsi="Arial" w:cs="Arial"/>
                <w:szCs w:val="20"/>
                <w:lang w:val="en-GB"/>
              </w:rPr>
              <w:t xml:space="preserve"> device 2a architecture performs amplitude detection at IF</w:t>
            </w:r>
          </w:p>
          <w:p w14:paraId="53BBE219" w14:textId="77777777" w:rsidR="00E343AE" w:rsidRDefault="00731313">
            <w:pPr>
              <w:overflowPunct w:val="0"/>
              <w:textAlignment w:val="baseline"/>
              <w:rPr>
                <w:rFonts w:ascii="Arial" w:eastAsia="DengXian" w:hAnsi="Arial" w:cs="Arial"/>
                <w:i/>
                <w:iCs/>
                <w:szCs w:val="20"/>
                <w:lang w:val="en-GB"/>
              </w:rPr>
            </w:pPr>
            <w:r>
              <w:rPr>
                <w:rFonts w:ascii="Arial" w:eastAsia="DengXian" w:hAnsi="Arial" w:cs="Arial"/>
                <w:i/>
                <w:iCs/>
                <w:szCs w:val="20"/>
                <w:lang w:val="en-GB"/>
              </w:rPr>
              <w:t xml:space="preserve">Proposal </w:t>
            </w:r>
            <w:r>
              <w:rPr>
                <w:rFonts w:ascii="Arial" w:hAnsi="Arial" w:cs="Arial"/>
                <w:i/>
                <w:iCs/>
              </w:rPr>
              <w:fldChar w:fldCharType="begin"/>
            </w:r>
            <w:r>
              <w:rPr>
                <w:rFonts w:ascii="Arial" w:hAnsi="Arial" w:cs="Arial"/>
                <w:i/>
                <w:iCs/>
              </w:rPr>
              <w:instrText xml:space="preserve"> SEQ Proposal \* ARABIC </w:instrText>
            </w:r>
            <w:r>
              <w:rPr>
                <w:rFonts w:ascii="Arial" w:hAnsi="Arial" w:cs="Arial"/>
                <w:i/>
                <w:iCs/>
              </w:rPr>
              <w:fldChar w:fldCharType="separate"/>
            </w:r>
            <w:r>
              <w:rPr>
                <w:rFonts w:ascii="Arial" w:hAnsi="Arial" w:cs="Arial"/>
                <w:i/>
                <w:iCs/>
              </w:rPr>
              <w:t>5</w:t>
            </w:r>
            <w:r>
              <w:rPr>
                <w:rFonts w:ascii="Arial" w:hAnsi="Arial" w:cs="Arial"/>
                <w:i/>
                <w:iCs/>
              </w:rPr>
              <w:fldChar w:fldCharType="end"/>
            </w:r>
            <w:r>
              <w:rPr>
                <w:rFonts w:ascii="Arial" w:eastAsia="DengXian" w:hAnsi="Arial" w:cs="Arial"/>
                <w:i/>
                <w:iCs/>
                <w:szCs w:val="20"/>
                <w:lang w:val="en-GB"/>
              </w:rPr>
              <w:t>: Study device 2a with IF-ED receiver.</w:t>
            </w:r>
          </w:p>
          <w:p w14:paraId="69DDBF22" w14:textId="77777777" w:rsidR="00E343AE" w:rsidRDefault="00E343AE">
            <w:pPr>
              <w:rPr>
                <w:lang w:val="en-GB"/>
              </w:rPr>
            </w:pPr>
          </w:p>
        </w:tc>
      </w:tr>
      <w:tr w:rsidR="00E343AE" w14:paraId="5087631C" w14:textId="77777777">
        <w:tc>
          <w:tcPr>
            <w:tcW w:w="1439" w:type="dxa"/>
          </w:tcPr>
          <w:p w14:paraId="72E7B059" w14:textId="77777777" w:rsidR="00E343AE" w:rsidRDefault="00731313">
            <w:r>
              <w:t>CATT</w:t>
            </w:r>
          </w:p>
        </w:tc>
        <w:tc>
          <w:tcPr>
            <w:tcW w:w="8106" w:type="dxa"/>
          </w:tcPr>
          <w:p w14:paraId="3D652B43" w14:textId="77777777" w:rsidR="00E343AE" w:rsidRDefault="00731313">
            <w:pPr>
              <w:spacing w:afterLines="50"/>
              <w:rPr>
                <w:rFonts w:eastAsiaTheme="minorEastAsia"/>
              </w:rPr>
            </w:pPr>
            <w:r>
              <w:rPr>
                <w:rFonts w:eastAsiaTheme="minorEastAsia"/>
              </w:rPr>
              <w:t xml:space="preserve">Proposal </w:t>
            </w:r>
            <w:r>
              <w:rPr>
                <w:rFonts w:eastAsiaTheme="minorEastAsia" w:hint="eastAsia"/>
              </w:rPr>
              <w:t>1</w:t>
            </w:r>
            <w:r>
              <w:rPr>
                <w:rFonts w:eastAsiaTheme="minorEastAsia"/>
              </w:rPr>
              <w:t xml:space="preserve">: It is suggested no further study of </w:t>
            </w:r>
            <w:r>
              <w:rPr>
                <w:rFonts w:eastAsiaTheme="minorEastAsia" w:hint="eastAsia"/>
              </w:rPr>
              <w:t>A-IoT</w:t>
            </w:r>
            <w:r>
              <w:rPr>
                <w:rFonts w:eastAsiaTheme="minorEastAsia"/>
              </w:rPr>
              <w:t xml:space="preserve"> Device 2a architectures with IF receiver or Zero-IF receiver.</w:t>
            </w:r>
          </w:p>
          <w:p w14:paraId="6D397697" w14:textId="77777777" w:rsidR="00E343AE" w:rsidRDefault="00E343AE"/>
        </w:tc>
      </w:tr>
      <w:tr w:rsidR="00E343AE" w14:paraId="593ECD51" w14:textId="77777777">
        <w:tc>
          <w:tcPr>
            <w:tcW w:w="1439" w:type="dxa"/>
          </w:tcPr>
          <w:p w14:paraId="74F20482" w14:textId="77777777" w:rsidR="00E343AE" w:rsidRDefault="00731313">
            <w:r>
              <w:lastRenderedPageBreak/>
              <w:t>Samsung</w:t>
            </w:r>
          </w:p>
        </w:tc>
        <w:tc>
          <w:tcPr>
            <w:tcW w:w="8106" w:type="dxa"/>
          </w:tcPr>
          <w:p w14:paraId="03A3D92E" w14:textId="77777777" w:rsidR="00E343AE" w:rsidRDefault="00731313">
            <w:pPr>
              <w:keepNext/>
              <w:tabs>
                <w:tab w:val="right" w:pos="9638"/>
              </w:tabs>
              <w:spacing w:before="240" w:line="288" w:lineRule="auto"/>
              <w:ind w:firstLine="432"/>
              <w:jc w:val="center"/>
            </w:pPr>
            <w:r>
              <w:rPr>
                <w:noProof/>
              </w:rPr>
              <w:drawing>
                <wp:inline distT="0" distB="0" distL="0" distR="0" wp14:anchorId="28D9C253" wp14:editId="4500A69F">
                  <wp:extent cx="4217670" cy="26479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221044" cy="2650422"/>
                          </a:xfrm>
                          <a:prstGeom prst="rect">
                            <a:avLst/>
                          </a:prstGeom>
                          <a:noFill/>
                        </pic:spPr>
                      </pic:pic>
                    </a:graphicData>
                  </a:graphic>
                </wp:inline>
              </w:drawing>
            </w:r>
          </w:p>
          <w:p w14:paraId="3FCF6731" w14:textId="77777777" w:rsidR="00E343AE" w:rsidRDefault="00731313">
            <w:pPr>
              <w:pStyle w:val="Caption"/>
              <w:jc w:val="center"/>
              <w:rPr>
                <w:lang w:eastAsia="ja-JP"/>
              </w:rPr>
            </w:pPr>
            <w:bookmarkStart w:id="155" w:name="_Ref165977562"/>
            <w:r>
              <w:t xml:space="preserve">Figure </w:t>
            </w:r>
            <w:r>
              <w:fldChar w:fldCharType="begin"/>
            </w:r>
            <w:r>
              <w:instrText xml:space="preserve"> SEQ Figure \* ARABIC </w:instrText>
            </w:r>
            <w:r>
              <w:fldChar w:fldCharType="separate"/>
            </w:r>
            <w:r>
              <w:t>3</w:t>
            </w:r>
            <w:r>
              <w:fldChar w:fldCharType="end"/>
            </w:r>
            <w:bookmarkEnd w:id="155"/>
            <w:r>
              <w:t xml:space="preserve"> Device 2a architecture with IF-ED receiver</w:t>
            </w:r>
          </w:p>
          <w:p w14:paraId="12B6A675" w14:textId="77777777" w:rsidR="00E343AE" w:rsidRDefault="00731313">
            <w:pPr>
              <w:tabs>
                <w:tab w:val="right" w:pos="9638"/>
              </w:tabs>
              <w:spacing w:before="240" w:line="288" w:lineRule="auto"/>
              <w:ind w:firstLine="432"/>
            </w:pPr>
            <w:r>
              <w:rPr>
                <w:rFonts w:eastAsiaTheme="minorEastAsia"/>
                <w:lang w:eastAsia="ko-KR"/>
              </w:rPr>
              <w:t xml:space="preserve">Proposal 6: Study device 2a architecture with IF-ED receiver. </w:t>
            </w:r>
          </w:p>
          <w:p w14:paraId="041CA050" w14:textId="77777777" w:rsidR="00E343AE" w:rsidRDefault="00E343AE">
            <w:pPr>
              <w:rPr>
                <w:rFonts w:eastAsia="Yu Mincho"/>
                <w:lang w:eastAsia="ja-JP"/>
              </w:rPr>
            </w:pPr>
          </w:p>
        </w:tc>
      </w:tr>
      <w:tr w:rsidR="00E343AE" w14:paraId="6BBFE87E" w14:textId="77777777">
        <w:tc>
          <w:tcPr>
            <w:tcW w:w="1439" w:type="dxa"/>
          </w:tcPr>
          <w:p w14:paraId="5957755D" w14:textId="77777777" w:rsidR="00E343AE" w:rsidRDefault="00731313">
            <w:r>
              <w:t>LG</w:t>
            </w:r>
          </w:p>
        </w:tc>
        <w:tc>
          <w:tcPr>
            <w:tcW w:w="8106" w:type="dxa"/>
          </w:tcPr>
          <w:p w14:paraId="0B3E61EE"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 xml:space="preserve">Proposal 1: </w:t>
            </w:r>
            <w:r>
              <w:rPr>
                <w:rFonts w:eastAsia="Malgun Gothic" w:hint="eastAsia"/>
                <w:i/>
                <w:kern w:val="2"/>
                <w:sz w:val="22"/>
                <w:szCs w:val="22"/>
                <w:lang w:eastAsia="ko-KR"/>
              </w:rPr>
              <w:t xml:space="preserve">For AmIoT </w:t>
            </w:r>
            <w:r>
              <w:rPr>
                <w:rFonts w:eastAsia="Malgun Gothic"/>
                <w:i/>
                <w:kern w:val="2"/>
                <w:sz w:val="22"/>
                <w:szCs w:val="22"/>
                <w:lang w:eastAsia="ko-KR"/>
              </w:rPr>
              <w:t>device</w:t>
            </w:r>
            <w:r>
              <w:rPr>
                <w:rFonts w:eastAsia="Malgun Gothic" w:hint="eastAsia"/>
                <w:i/>
                <w:kern w:val="2"/>
                <w:sz w:val="22"/>
                <w:szCs w:val="22"/>
                <w:lang w:eastAsia="ko-KR"/>
              </w:rPr>
              <w:t xml:space="preserve"> architectures, </w:t>
            </w:r>
            <w:r>
              <w:rPr>
                <w:rFonts w:eastAsia="Malgun Gothic"/>
                <w:i/>
                <w:kern w:val="2"/>
                <w:sz w:val="22"/>
                <w:szCs w:val="22"/>
                <w:lang w:eastAsia="ko-KR"/>
              </w:rPr>
              <w:t>prioritize, if needed, RF-ED receiver architectures for all Ambient IoT devices (1/2a/2b).</w:t>
            </w:r>
          </w:p>
          <w:p w14:paraId="733FA593" w14:textId="77777777" w:rsidR="00E343AE" w:rsidRDefault="00E343AE"/>
        </w:tc>
      </w:tr>
      <w:tr w:rsidR="00E343AE" w14:paraId="226B0FD2" w14:textId="77777777">
        <w:tc>
          <w:tcPr>
            <w:tcW w:w="1439" w:type="dxa"/>
          </w:tcPr>
          <w:p w14:paraId="3C471FC9" w14:textId="77777777" w:rsidR="00E343AE" w:rsidRDefault="00731313">
            <w:pPr>
              <w:rPr>
                <w:lang w:eastAsia="ko-KR"/>
              </w:rPr>
            </w:pPr>
            <w:r>
              <w:rPr>
                <w:lang w:eastAsia="ko-KR"/>
              </w:rPr>
              <w:t>Xiaomi</w:t>
            </w:r>
          </w:p>
        </w:tc>
        <w:tc>
          <w:tcPr>
            <w:tcW w:w="8106" w:type="dxa"/>
          </w:tcPr>
          <w:p w14:paraId="0F9B3F29"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rPr>
              <w:t xml:space="preserve">Observation 4: The peak limited power of device 2a is </w:t>
            </w:r>
            <w:proofErr w:type="gramStart"/>
            <w:r>
              <w:rPr>
                <w:rFonts w:ascii="Times New Roman" w:eastAsiaTheme="minorEastAsia" w:hAnsi="Times New Roman" w:hint="eastAsia"/>
                <w:i/>
                <w:iCs/>
                <w:szCs w:val="20"/>
              </w:rPr>
              <w:t>similar to</w:t>
            </w:r>
            <w:proofErr w:type="gramEnd"/>
            <w:r>
              <w:rPr>
                <w:rFonts w:ascii="Times New Roman" w:eastAsiaTheme="minorEastAsia" w:hAnsi="Times New Roman" w:hint="eastAsia"/>
                <w:i/>
                <w:iCs/>
                <w:szCs w:val="20"/>
              </w:rPr>
              <w:t xml:space="preserve"> that of device 2b, and the potential power consumption of both the IF-ED receiver and the ZIF receiver falls within the peak power limit of device 2a.</w:t>
            </w:r>
          </w:p>
          <w:p w14:paraId="51D2B2E7"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rPr>
              <w:t>Proposal 6: RAN1 could conduct further investigation on the architecture based on ZIF or IF-ED receivers for device 2a, if deemed necessary.</w:t>
            </w:r>
          </w:p>
          <w:p w14:paraId="1B262BCD" w14:textId="77777777" w:rsidR="00E343AE" w:rsidRDefault="00E343AE">
            <w:pPr>
              <w:pStyle w:val="3gpptxt"/>
              <w:rPr>
                <w:rFonts w:eastAsiaTheme="minorEastAsia"/>
                <w:lang w:eastAsia="ko-KR"/>
              </w:rPr>
            </w:pPr>
          </w:p>
        </w:tc>
      </w:tr>
      <w:tr w:rsidR="00E343AE" w14:paraId="637BA787" w14:textId="77777777">
        <w:tc>
          <w:tcPr>
            <w:tcW w:w="1439" w:type="dxa"/>
          </w:tcPr>
          <w:p w14:paraId="004AB58C" w14:textId="77777777" w:rsidR="00E343AE" w:rsidRDefault="00731313">
            <w:pPr>
              <w:rPr>
                <w:lang w:eastAsia="ko-KR"/>
              </w:rPr>
            </w:pPr>
            <w:r>
              <w:rPr>
                <w:lang w:eastAsia="ko-KR"/>
              </w:rPr>
              <w:t>QC</w:t>
            </w:r>
          </w:p>
        </w:tc>
        <w:tc>
          <w:tcPr>
            <w:tcW w:w="8106" w:type="dxa"/>
          </w:tcPr>
          <w:p w14:paraId="4D236F8F" w14:textId="77777777" w:rsidR="00E343AE" w:rsidRDefault="00731313">
            <w:pPr>
              <w:rPr>
                <w:rFonts w:eastAsia="Malgun Gothic"/>
                <w:lang w:eastAsia="ko-KR"/>
              </w:rPr>
            </w:pPr>
            <w:r>
              <w:rPr>
                <w:rFonts w:eastAsia="Malgun Gothic"/>
                <w:lang w:eastAsia="ko-KR"/>
              </w:rPr>
              <w:t>Proposal 13: D</w:t>
            </w:r>
            <w:r>
              <w:rPr>
                <w:rFonts w:eastAsia="Malgun Gothic" w:hint="eastAsia"/>
                <w:lang w:eastAsia="ko-KR"/>
              </w:rPr>
              <w:t xml:space="preserve">o not </w:t>
            </w:r>
            <w:r>
              <w:rPr>
                <w:rFonts w:eastAsia="Malgun Gothic"/>
                <w:lang w:eastAsia="ko-KR"/>
              </w:rPr>
              <w:t>consider</w:t>
            </w:r>
            <w:r>
              <w:rPr>
                <w:rFonts w:eastAsia="Malgun Gothic" w:hint="eastAsia"/>
                <w:lang w:eastAsia="ko-KR"/>
              </w:rPr>
              <w:t xml:space="preserve"> </w:t>
            </w:r>
            <w:r>
              <w:rPr>
                <w:rFonts w:eastAsia="Malgun Gothic"/>
                <w:lang w:eastAsia="ko-KR"/>
              </w:rPr>
              <w:t>IF and ZIF</w:t>
            </w:r>
            <w:r>
              <w:rPr>
                <w:rFonts w:eastAsia="Malgun Gothic" w:hint="eastAsia"/>
                <w:lang w:eastAsia="ko-KR"/>
              </w:rPr>
              <w:t xml:space="preserve"> for device 2a</w:t>
            </w:r>
            <w:r>
              <w:rPr>
                <w:rFonts w:eastAsia="Malgun Gothic"/>
                <w:lang w:eastAsia="ko-KR"/>
              </w:rPr>
              <w:t>.</w:t>
            </w:r>
          </w:p>
        </w:tc>
      </w:tr>
      <w:tr w:rsidR="00E343AE" w14:paraId="4A7FBF06" w14:textId="77777777">
        <w:tc>
          <w:tcPr>
            <w:tcW w:w="1439" w:type="dxa"/>
          </w:tcPr>
          <w:p w14:paraId="19D6C175" w14:textId="77777777" w:rsidR="00E343AE" w:rsidRDefault="00731313">
            <w:pPr>
              <w:rPr>
                <w:lang w:eastAsia="ko-KR"/>
              </w:rPr>
            </w:pPr>
            <w:r>
              <w:rPr>
                <w:lang w:eastAsia="ko-KR"/>
              </w:rPr>
              <w:t>NEC</w:t>
            </w:r>
          </w:p>
        </w:tc>
        <w:tc>
          <w:tcPr>
            <w:tcW w:w="8106" w:type="dxa"/>
          </w:tcPr>
          <w:p w14:paraId="5EC8700E" w14:textId="77777777" w:rsidR="00E343AE" w:rsidRDefault="00731313">
            <w:pPr>
              <w:pStyle w:val="3gpptxt"/>
              <w:rPr>
                <w:lang w:eastAsia="zh-CN"/>
              </w:rPr>
            </w:pPr>
            <w:r>
              <w:rPr>
                <w:lang w:eastAsia="zh-CN"/>
              </w:rPr>
              <w:t>Proposal 1: Consider RF-ED architecture as baseline for Device 2a for Rel-19.</w:t>
            </w:r>
          </w:p>
        </w:tc>
      </w:tr>
    </w:tbl>
    <w:p w14:paraId="21D01F46" w14:textId="77777777" w:rsidR="00E343AE" w:rsidRDefault="00E343AE"/>
    <w:p w14:paraId="484C8EF4" w14:textId="77777777" w:rsidR="00E343AE" w:rsidRDefault="00E343AE"/>
    <w:p w14:paraId="3C150E44" w14:textId="77777777" w:rsidR="00E343AE" w:rsidRDefault="00731313">
      <w:pPr>
        <w:pStyle w:val="Heading3"/>
        <w:rPr>
          <w:b w:val="0"/>
          <w:bCs w:val="0"/>
        </w:rPr>
      </w:pPr>
      <w:r>
        <w:rPr>
          <w:b w:val="0"/>
          <w:bCs w:val="0"/>
        </w:rPr>
        <w:t>ZIF Receiver</w:t>
      </w:r>
    </w:p>
    <w:p w14:paraId="0ED12890" w14:textId="77777777" w:rsidR="00E343AE" w:rsidRDefault="00731313">
      <w:r>
        <w:t>A few companies showed their view on device 2a with ZIF receiver.</w:t>
      </w:r>
    </w:p>
    <w:p w14:paraId="090DD855" w14:textId="77777777" w:rsidR="00E343AE" w:rsidRDefault="00731313">
      <w:r>
        <w:t>Consider ZIF for device 2a: E///, CATT, vivo, Xiaomi</w:t>
      </w:r>
    </w:p>
    <w:p w14:paraId="7330FB4F" w14:textId="77777777" w:rsidR="00E343AE" w:rsidRDefault="00731313">
      <w:r>
        <w:t>Do not consider ZIF for device 2a: HW, CMCC, QC</w:t>
      </w:r>
    </w:p>
    <w:p w14:paraId="3925FC03" w14:textId="77777777" w:rsidR="00E343AE" w:rsidRDefault="00731313">
      <w:pPr>
        <w:pStyle w:val="Heading4"/>
        <w:rPr>
          <w:b w:val="0"/>
          <w:bCs w:val="0"/>
        </w:rPr>
      </w:pPr>
      <w:r>
        <w:rPr>
          <w:b w:val="0"/>
          <w:bCs w:val="0"/>
        </w:rPr>
        <w:t>Discussion</w:t>
      </w:r>
    </w:p>
    <w:p w14:paraId="0141D1BD" w14:textId="77777777" w:rsidR="00E343AE" w:rsidRDefault="00731313">
      <w:pPr>
        <w:rPr>
          <w:b/>
          <w:bCs/>
          <w:lang w:eastAsia="ko-KR"/>
        </w:rPr>
      </w:pPr>
      <w:r>
        <w:rPr>
          <w:b/>
          <w:bCs/>
        </w:rPr>
        <w:t>Please provide additional input.</w:t>
      </w:r>
    </w:p>
    <w:tbl>
      <w:tblPr>
        <w:tblStyle w:val="TableGrid"/>
        <w:tblW w:w="0" w:type="auto"/>
        <w:tblInd w:w="86" w:type="dxa"/>
        <w:tblLook w:val="04A0" w:firstRow="1" w:lastRow="0" w:firstColumn="1" w:lastColumn="0" w:noHBand="0" w:noVBand="1"/>
      </w:tblPr>
      <w:tblGrid>
        <w:gridCol w:w="1259"/>
        <w:gridCol w:w="8286"/>
      </w:tblGrid>
      <w:tr w:rsidR="00E343AE" w14:paraId="057C6040" w14:textId="77777777">
        <w:tc>
          <w:tcPr>
            <w:tcW w:w="1259" w:type="dxa"/>
          </w:tcPr>
          <w:p w14:paraId="5518008C" w14:textId="77777777" w:rsidR="00E343AE" w:rsidRDefault="00731313">
            <w:r>
              <w:t>Source</w:t>
            </w:r>
          </w:p>
        </w:tc>
        <w:tc>
          <w:tcPr>
            <w:tcW w:w="8286" w:type="dxa"/>
          </w:tcPr>
          <w:p w14:paraId="14D9E03E" w14:textId="77777777" w:rsidR="00E343AE" w:rsidRDefault="00731313">
            <w:r>
              <w:t>Input</w:t>
            </w:r>
          </w:p>
        </w:tc>
      </w:tr>
      <w:tr w:rsidR="00E343AE" w14:paraId="2682D246" w14:textId="77777777">
        <w:tc>
          <w:tcPr>
            <w:tcW w:w="1259" w:type="dxa"/>
          </w:tcPr>
          <w:p w14:paraId="0F8533CC" w14:textId="77777777" w:rsidR="00E343AE" w:rsidRDefault="00731313">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8286" w:type="dxa"/>
          </w:tcPr>
          <w:p w14:paraId="0420C399" w14:textId="77777777" w:rsidR="00E343AE" w:rsidRDefault="00731313">
            <w:pPr>
              <w:rPr>
                <w:rFonts w:ascii="Times New Roman" w:hAnsi="Times New Roman" w:cs="Times New Roman"/>
                <w:szCs w:val="20"/>
              </w:rPr>
            </w:pPr>
            <w:r>
              <w:rPr>
                <w:rFonts w:ascii="Times New Roman" w:hAnsi="Times New Roman" w:cs="Times New Roman"/>
                <w:szCs w:val="20"/>
              </w:rPr>
              <w:t xml:space="preserve">We suggest </w:t>
            </w:r>
            <w:proofErr w:type="gramStart"/>
            <w:r>
              <w:rPr>
                <w:rFonts w:ascii="Times New Roman" w:hAnsi="Times New Roman" w:cs="Times New Roman"/>
                <w:szCs w:val="20"/>
              </w:rPr>
              <w:t>to capture</w:t>
            </w:r>
            <w:proofErr w:type="gramEnd"/>
            <w:r>
              <w:rPr>
                <w:rFonts w:ascii="Times New Roman" w:hAnsi="Times New Roman" w:cs="Times New Roman"/>
                <w:szCs w:val="20"/>
              </w:rPr>
              <w:t xml:space="preserve"> the following points on IF-ED and ZIF architectures for device 2a, and then the study of those aspects is considered complete:</w:t>
            </w:r>
          </w:p>
          <w:p w14:paraId="77FC77AE" w14:textId="77777777" w:rsidR="00E343AE" w:rsidRDefault="00731313">
            <w:pPr>
              <w:pStyle w:val="ListParagraph"/>
              <w:numPr>
                <w:ilvl w:val="0"/>
                <w:numId w:val="23"/>
              </w:numPr>
              <w:ind w:left="386" w:firstLineChars="0" w:hanging="283"/>
              <w:rPr>
                <w:rFonts w:cs="Times New Roman"/>
                <w:sz w:val="20"/>
                <w:szCs w:val="20"/>
              </w:rPr>
            </w:pPr>
            <w:r>
              <w:rPr>
                <w:rFonts w:cs="Times New Roman"/>
                <w:sz w:val="20"/>
                <w:szCs w:val="20"/>
              </w:rPr>
              <w:t>Device 2a with IF-ED or ZIF receiver requires much higher power consumption for R2D receiving.</w:t>
            </w:r>
          </w:p>
          <w:p w14:paraId="2B8849C5" w14:textId="77777777" w:rsidR="00E343AE" w:rsidRDefault="00731313">
            <w:pPr>
              <w:pStyle w:val="ListParagraph"/>
              <w:numPr>
                <w:ilvl w:val="0"/>
                <w:numId w:val="23"/>
              </w:numPr>
              <w:ind w:left="386" w:firstLineChars="0" w:hanging="283"/>
            </w:pPr>
            <w:r>
              <w:rPr>
                <w:rFonts w:cs="Times New Roman"/>
                <w:sz w:val="20"/>
                <w:szCs w:val="20"/>
              </w:rPr>
              <w:t xml:space="preserve">An improved receiver sensitivity for device 2a via IF-ED or ZIF architectures cannot be usefully exploited, because lower received carrier-wave power leads to lower backscattered signal power, </w:t>
            </w:r>
            <w:r>
              <w:rPr>
                <w:rFonts w:cs="Times New Roman"/>
                <w:sz w:val="20"/>
                <w:szCs w:val="20"/>
              </w:rPr>
              <w:lastRenderedPageBreak/>
              <w:t>which correspondingly reduces the link budget of D2R link.</w:t>
            </w:r>
          </w:p>
        </w:tc>
      </w:tr>
      <w:tr w:rsidR="00E343AE" w14:paraId="5CC1208F" w14:textId="77777777">
        <w:tc>
          <w:tcPr>
            <w:tcW w:w="1259" w:type="dxa"/>
          </w:tcPr>
          <w:p w14:paraId="03C99AC1" w14:textId="77777777" w:rsidR="00E343AE" w:rsidRDefault="00731313">
            <w:r>
              <w:lastRenderedPageBreak/>
              <w:t>Samsung1</w:t>
            </w:r>
          </w:p>
        </w:tc>
        <w:tc>
          <w:tcPr>
            <w:tcW w:w="8286" w:type="dxa"/>
          </w:tcPr>
          <w:p w14:paraId="684290FD" w14:textId="77777777" w:rsidR="00E343AE" w:rsidRDefault="00731313">
            <w:r>
              <w:t>We are neutral.</w:t>
            </w:r>
          </w:p>
        </w:tc>
      </w:tr>
      <w:tr w:rsidR="00E343AE" w14:paraId="789A3105" w14:textId="77777777">
        <w:tc>
          <w:tcPr>
            <w:tcW w:w="1259" w:type="dxa"/>
            <w:shd w:val="clear" w:color="auto" w:fill="auto"/>
          </w:tcPr>
          <w:p w14:paraId="780B084E" w14:textId="77777777" w:rsidR="00E343AE" w:rsidRDefault="00731313">
            <w:pPr>
              <w:rPr>
                <w:rFonts w:eastAsia="SimSun"/>
              </w:rPr>
            </w:pPr>
            <w:r>
              <w:rPr>
                <w:rFonts w:eastAsia="SimSun" w:hint="eastAsia"/>
              </w:rPr>
              <w:t>Xiaomi</w:t>
            </w:r>
          </w:p>
        </w:tc>
        <w:tc>
          <w:tcPr>
            <w:tcW w:w="8286" w:type="dxa"/>
            <w:shd w:val="clear" w:color="auto" w:fill="auto"/>
          </w:tcPr>
          <w:p w14:paraId="5A4A89ED" w14:textId="77777777" w:rsidR="00E343AE" w:rsidRDefault="00731313">
            <w:pPr>
              <w:rPr>
                <w:rFonts w:eastAsia="SimSun"/>
              </w:rPr>
            </w:pPr>
            <w:r>
              <w:rPr>
                <w:rFonts w:eastAsia="SimSun" w:hint="eastAsia"/>
              </w:rPr>
              <w:t>Same as 2.7.1.</w:t>
            </w:r>
          </w:p>
        </w:tc>
      </w:tr>
    </w:tbl>
    <w:p w14:paraId="4E578A8C" w14:textId="77777777" w:rsidR="00E343AE" w:rsidRDefault="00E343AE">
      <w:pPr>
        <w:rPr>
          <w:color w:val="4472C4" w:themeColor="accent1"/>
        </w:rPr>
      </w:pPr>
    </w:p>
    <w:p w14:paraId="0F6AEEE9" w14:textId="77777777" w:rsidR="00E343AE" w:rsidRDefault="00731313">
      <w:pPr>
        <w:pStyle w:val="Heading4"/>
        <w:rPr>
          <w:b w:val="0"/>
          <w:bCs w:val="0"/>
        </w:rPr>
      </w:pPr>
      <w:r>
        <w:rPr>
          <w:b w:val="0"/>
          <w:bCs w:val="0"/>
        </w:rPr>
        <w:t>Related Proposals</w:t>
      </w:r>
    </w:p>
    <w:p w14:paraId="145C1027" w14:textId="77777777" w:rsidR="00E343AE" w:rsidRDefault="00E343AE"/>
    <w:tbl>
      <w:tblPr>
        <w:tblStyle w:val="TableGrid"/>
        <w:tblW w:w="0" w:type="auto"/>
        <w:tblInd w:w="86" w:type="dxa"/>
        <w:tblLook w:val="04A0" w:firstRow="1" w:lastRow="0" w:firstColumn="1" w:lastColumn="0" w:noHBand="0" w:noVBand="1"/>
      </w:tblPr>
      <w:tblGrid>
        <w:gridCol w:w="1439"/>
        <w:gridCol w:w="8106"/>
      </w:tblGrid>
      <w:tr w:rsidR="00E343AE" w14:paraId="06723D76" w14:textId="77777777">
        <w:tc>
          <w:tcPr>
            <w:tcW w:w="1439" w:type="dxa"/>
          </w:tcPr>
          <w:p w14:paraId="2AE461CA" w14:textId="77777777" w:rsidR="00E343AE" w:rsidRDefault="00731313">
            <w:r>
              <w:t>Source</w:t>
            </w:r>
          </w:p>
        </w:tc>
        <w:tc>
          <w:tcPr>
            <w:tcW w:w="8106" w:type="dxa"/>
          </w:tcPr>
          <w:p w14:paraId="16885003" w14:textId="77777777" w:rsidR="00E343AE" w:rsidRDefault="00731313">
            <w:r>
              <w:t>Input</w:t>
            </w:r>
          </w:p>
        </w:tc>
      </w:tr>
      <w:tr w:rsidR="00E343AE" w14:paraId="6BF49806" w14:textId="77777777">
        <w:tc>
          <w:tcPr>
            <w:tcW w:w="1439" w:type="dxa"/>
          </w:tcPr>
          <w:p w14:paraId="67AC9E73" w14:textId="77777777" w:rsidR="00E343AE" w:rsidRDefault="00731313">
            <w:r>
              <w:t xml:space="preserve">E/// </w:t>
            </w:r>
          </w:p>
        </w:tc>
        <w:tc>
          <w:tcPr>
            <w:tcW w:w="8106" w:type="dxa"/>
          </w:tcPr>
          <w:p w14:paraId="64477FA9" w14:textId="77777777" w:rsidR="00E343AE" w:rsidRDefault="00731313">
            <w:r>
              <w:t>The ZIF architecture has some disadvantages compared to the RF-ED architecture, such as higher power consumption, DC offset and LO leakage. However, it offers several advantages: improved sensitivity, better rejection of unwanted interferers, possibility to perform channel selectivity (FDMA), improved linearity, and simplified filtering.</w:t>
            </w:r>
          </w:p>
          <w:p w14:paraId="25F96717" w14:textId="77777777" w:rsidR="00E343AE" w:rsidRDefault="00731313">
            <w:r>
              <w:t>Proposal 2</w:t>
            </w:r>
            <w:r>
              <w:tab/>
              <w:t>ZIF receiver architecture is considered for Device 2a as it provides a good tradeoff in terms of frequency accuracy, robustness to interferers, size and cost.</w:t>
            </w:r>
          </w:p>
        </w:tc>
      </w:tr>
      <w:tr w:rsidR="00E343AE" w14:paraId="6B1A3F48" w14:textId="77777777">
        <w:tc>
          <w:tcPr>
            <w:tcW w:w="1439" w:type="dxa"/>
          </w:tcPr>
          <w:p w14:paraId="217900A3" w14:textId="77777777" w:rsidR="00E343AE" w:rsidRDefault="00731313">
            <w:r>
              <w:t>HW</w:t>
            </w:r>
          </w:p>
        </w:tc>
        <w:tc>
          <w:tcPr>
            <w:tcW w:w="8106" w:type="dxa"/>
          </w:tcPr>
          <w:p w14:paraId="3A1A3AC4" w14:textId="77777777" w:rsidR="00E343AE" w:rsidRDefault="00731313">
            <w:pPr>
              <w:pStyle w:val="Proposal"/>
              <w:rPr>
                <w:b w:val="0"/>
                <w:bCs w:val="0"/>
              </w:rPr>
            </w:pPr>
            <w:r>
              <w:rPr>
                <w:b w:val="0"/>
                <w:bCs w:val="0"/>
              </w:rPr>
              <w:t xml:space="preserve">Observation 5: An improved receiver sensitivity for device 2a via IF-ED or ZIF architectures cannot be usefully exploited, </w:t>
            </w:r>
            <w:r>
              <w:rPr>
                <w:b w:val="0"/>
                <w:bCs w:val="0"/>
                <w:highlight w:val="yellow"/>
              </w:rPr>
              <w:t>because lower received carrier-wave power</w:t>
            </w:r>
            <w:r>
              <w:rPr>
                <w:b w:val="0"/>
                <w:bCs w:val="0"/>
              </w:rPr>
              <w:t xml:space="preserve"> leads to lower backscattered signal power, which correspondingly reduces the link budget of D2R link.</w:t>
            </w:r>
          </w:p>
          <w:p w14:paraId="1B4D4AF8" w14:textId="77777777" w:rsidR="00E343AE" w:rsidRDefault="00731313">
            <w:pPr>
              <w:pStyle w:val="Proposal"/>
              <w:rPr>
                <w:b w:val="0"/>
                <w:bCs w:val="0"/>
              </w:rPr>
            </w:pPr>
            <w:r>
              <w:rPr>
                <w:rFonts w:hint="eastAsia"/>
                <w:b w:val="0"/>
                <w:bCs w:val="0"/>
              </w:rPr>
              <w:t>O</w:t>
            </w:r>
            <w:r>
              <w:rPr>
                <w:b w:val="0"/>
                <w:bCs w:val="0"/>
              </w:rPr>
              <w:t xml:space="preserve">bservation 6: Device 2a with IF-ED or ZIF receiver requires much higher power consumption for R2D receiving, while no benefit to the deployment of </w:t>
            </w:r>
            <w:proofErr w:type="spellStart"/>
            <w:r>
              <w:rPr>
                <w:b w:val="0"/>
                <w:bCs w:val="0"/>
              </w:rPr>
              <w:t>basestation</w:t>
            </w:r>
            <w:proofErr w:type="spellEnd"/>
            <w:r>
              <w:rPr>
                <w:b w:val="0"/>
                <w:bCs w:val="0"/>
              </w:rPr>
              <w:t xml:space="preserve"> or intermediate UE is foreseen.</w:t>
            </w:r>
          </w:p>
          <w:p w14:paraId="7F41D6CB" w14:textId="77777777" w:rsidR="00E343AE" w:rsidRDefault="00731313">
            <w:pPr>
              <w:pStyle w:val="Proposal"/>
              <w:rPr>
                <w:b w:val="0"/>
                <w:bCs w:val="0"/>
              </w:rPr>
            </w:pPr>
            <w:r>
              <w:rPr>
                <w:rFonts w:hint="eastAsia"/>
                <w:b w:val="0"/>
                <w:bCs w:val="0"/>
              </w:rPr>
              <w:t>P</w:t>
            </w:r>
            <w:r>
              <w:rPr>
                <w:b w:val="0"/>
                <w:bCs w:val="0"/>
              </w:rPr>
              <w:t>roposal 3: TR 38.769 captures the following points on IF-ED and ZIF architectures for device 2a, and then the study of those aspects is considered complete:</w:t>
            </w:r>
          </w:p>
          <w:p w14:paraId="1BDA2D9F" w14:textId="77777777" w:rsidR="00E343AE" w:rsidRDefault="00731313">
            <w:pPr>
              <w:pStyle w:val="Proposal"/>
              <w:numPr>
                <w:ilvl w:val="0"/>
                <w:numId w:val="24"/>
              </w:numPr>
              <w:tabs>
                <w:tab w:val="clear" w:pos="1304"/>
                <w:tab w:val="clear" w:pos="2725"/>
              </w:tabs>
              <w:overflowPunct/>
              <w:snapToGrid w:val="0"/>
              <w:textAlignment w:val="auto"/>
              <w:rPr>
                <w:b w:val="0"/>
                <w:bCs w:val="0"/>
              </w:rPr>
            </w:pPr>
            <w:r>
              <w:rPr>
                <w:b w:val="0"/>
                <w:bCs w:val="0"/>
              </w:rPr>
              <w:t>Device 2a with IF-ED or ZIF receiver requires much higher power consumption for R2D receiving</w:t>
            </w:r>
          </w:p>
          <w:p w14:paraId="1C14FA9D" w14:textId="77777777" w:rsidR="00E343AE" w:rsidRDefault="00731313">
            <w:pPr>
              <w:pStyle w:val="Proposal"/>
              <w:numPr>
                <w:ilvl w:val="0"/>
                <w:numId w:val="24"/>
              </w:numPr>
              <w:tabs>
                <w:tab w:val="clear" w:pos="1304"/>
                <w:tab w:val="clear" w:pos="2725"/>
              </w:tabs>
              <w:overflowPunct/>
              <w:snapToGrid w:val="0"/>
              <w:textAlignment w:val="auto"/>
              <w:rPr>
                <w:b w:val="0"/>
                <w:bCs w:val="0"/>
              </w:rPr>
            </w:pPr>
            <w:r>
              <w:rPr>
                <w:b w:val="0"/>
                <w:bCs w:val="0"/>
              </w:rPr>
              <w:t xml:space="preserve"> </w:t>
            </w:r>
            <w:r>
              <w:rPr>
                <w:b w:val="0"/>
                <w:bCs w:val="0"/>
                <w:highlight w:val="yellow"/>
              </w:rPr>
              <w:t>An improved receiver sensitivity for device 2a via IF-ED or ZIF architectures cannot be usefully exploited</w:t>
            </w:r>
            <w:r>
              <w:rPr>
                <w:b w:val="0"/>
                <w:bCs w:val="0"/>
              </w:rPr>
              <w:t>, because lower received carrier-wave power leads to lower backscattered signal power, which correspondingly reduces the link budget of D2R link.</w:t>
            </w:r>
          </w:p>
          <w:p w14:paraId="6BDF284F" w14:textId="77777777" w:rsidR="00E343AE" w:rsidRDefault="00E343AE">
            <w:pPr>
              <w:pStyle w:val="Proposal"/>
              <w:rPr>
                <w:b w:val="0"/>
                <w:bCs w:val="0"/>
              </w:rPr>
            </w:pPr>
          </w:p>
        </w:tc>
      </w:tr>
      <w:tr w:rsidR="00E343AE" w14:paraId="29DA6EAB" w14:textId="77777777">
        <w:tc>
          <w:tcPr>
            <w:tcW w:w="1439" w:type="dxa"/>
          </w:tcPr>
          <w:p w14:paraId="68FA8C3D" w14:textId="77777777" w:rsidR="00E343AE" w:rsidRDefault="00731313">
            <w:r>
              <w:t>CMCC</w:t>
            </w:r>
          </w:p>
        </w:tc>
        <w:tc>
          <w:tcPr>
            <w:tcW w:w="8106" w:type="dxa"/>
          </w:tcPr>
          <w:p w14:paraId="6EE2ED54" w14:textId="77777777" w:rsidR="00E343AE" w:rsidRDefault="00731313">
            <w:r>
              <w:rPr>
                <w:rFonts w:hint="eastAsia"/>
              </w:rPr>
              <w:t>Proposal 1:  IF and ZIF ED is not pursued for device 2a. Only RF ED is considered for device 2a</w:t>
            </w:r>
            <w:r>
              <w:t xml:space="preserve"> in Rel-1</w:t>
            </w:r>
            <w:r>
              <w:rPr>
                <w:rFonts w:hint="eastAsia"/>
              </w:rPr>
              <w:t>9</w:t>
            </w:r>
            <w:r>
              <w:t xml:space="preserve"> </w:t>
            </w:r>
            <w:proofErr w:type="spellStart"/>
            <w:r>
              <w:t>AIoT</w:t>
            </w:r>
            <w:proofErr w:type="spellEnd"/>
            <w:r>
              <w:t xml:space="preserve"> SI</w:t>
            </w:r>
            <w:r>
              <w:rPr>
                <w:rFonts w:hint="eastAsia"/>
              </w:rPr>
              <w:t>.</w:t>
            </w:r>
          </w:p>
          <w:p w14:paraId="12B7A24F" w14:textId="77777777" w:rsidR="00E343AE" w:rsidRDefault="00E343AE">
            <w:pPr>
              <w:pStyle w:val="Proposal"/>
              <w:rPr>
                <w:b w:val="0"/>
                <w:bCs w:val="0"/>
              </w:rPr>
            </w:pPr>
          </w:p>
        </w:tc>
      </w:tr>
      <w:tr w:rsidR="00E343AE" w14:paraId="6A457643" w14:textId="77777777">
        <w:tc>
          <w:tcPr>
            <w:tcW w:w="1439" w:type="dxa"/>
          </w:tcPr>
          <w:p w14:paraId="3BD451EA" w14:textId="77777777" w:rsidR="00E343AE" w:rsidRDefault="00731313">
            <w:r>
              <w:t>vivo</w:t>
            </w:r>
          </w:p>
        </w:tc>
        <w:tc>
          <w:tcPr>
            <w:tcW w:w="8106" w:type="dxa"/>
          </w:tcPr>
          <w:p w14:paraId="5B5755E6" w14:textId="77777777" w:rsidR="00E343AE" w:rsidRDefault="00731313">
            <w:pPr>
              <w:overflowPunct w:val="0"/>
              <w:textAlignment w:val="baseline"/>
              <w:rPr>
                <w:rFonts w:ascii="Arial" w:hAnsi="Arial" w:cs="Arial"/>
              </w:rPr>
            </w:pPr>
            <w:r>
              <w:rPr>
                <w:rFonts w:ascii="Arial" w:hAnsi="Arial" w:cs="Arial"/>
              </w:rPr>
              <w:object w:dxaOrig="7219" w:dyaOrig="3544" w14:anchorId="4504EBA4">
                <v:shape id="_x0000_i1028" type="#_x0000_t75" style="width:360.85pt;height:177pt" o:ole="">
                  <v:imagedata r:id="rId21" o:title=""/>
                </v:shape>
                <o:OLEObject Type="Embed" ProgID="Visio.Drawing.15" ShapeID="_x0000_i1028" DrawAspect="Content" ObjectID="_1785911640" r:id="rId22"/>
              </w:object>
            </w:r>
          </w:p>
          <w:p w14:paraId="408734DE" w14:textId="77777777" w:rsidR="00E343AE" w:rsidRDefault="00731313">
            <w:pPr>
              <w:overflowPunct w:val="0"/>
              <w:jc w:val="center"/>
              <w:textAlignment w:val="baseline"/>
              <w:rPr>
                <w:rFonts w:ascii="Arial" w:hAnsi="Arial" w:cs="Arial"/>
              </w:rPr>
            </w:pPr>
            <w:bookmarkStart w:id="156" w:name="_Ref174095380"/>
            <w:r>
              <w:rPr>
                <w:rFonts w:ascii="Arial" w:hAnsi="Arial" w:cs="Arial"/>
              </w:rPr>
              <w:t xml:space="preserve">Figure </w:t>
            </w:r>
            <w:r>
              <w:rPr>
                <w:rFonts w:ascii="Arial" w:hAnsi="Arial" w:cs="Arial"/>
              </w:rPr>
              <w:fldChar w:fldCharType="begin"/>
            </w:r>
            <w:r>
              <w:rPr>
                <w:rFonts w:ascii="Arial" w:hAnsi="Arial" w:cs="Arial"/>
              </w:rPr>
              <w:instrText xml:space="preserve"> SEQ Figure \* ARABIC </w:instrText>
            </w:r>
            <w:r>
              <w:rPr>
                <w:rFonts w:ascii="Arial" w:hAnsi="Arial" w:cs="Arial"/>
              </w:rPr>
              <w:fldChar w:fldCharType="separate"/>
            </w:r>
            <w:r>
              <w:rPr>
                <w:rFonts w:ascii="Arial" w:hAnsi="Arial" w:cs="Arial"/>
              </w:rPr>
              <w:t>3</w:t>
            </w:r>
            <w:r>
              <w:rPr>
                <w:rFonts w:ascii="Arial" w:hAnsi="Arial" w:cs="Arial"/>
              </w:rPr>
              <w:fldChar w:fldCharType="end"/>
            </w:r>
            <w:bookmarkEnd w:id="156"/>
            <w:r>
              <w:rPr>
                <w:rFonts w:ascii="Arial" w:hAnsi="Arial" w:cs="Arial"/>
              </w:rPr>
              <w:t xml:space="preserve"> device 2a architecture performs amplitude detection at Zero-IF</w:t>
            </w:r>
          </w:p>
          <w:p w14:paraId="1E03FA19" w14:textId="77777777" w:rsidR="00E343AE" w:rsidRDefault="00731313">
            <w:pPr>
              <w:overflowPunct w:val="0"/>
              <w:textAlignment w:val="baseline"/>
              <w:rPr>
                <w:rFonts w:ascii="Arial" w:eastAsia="DengXian" w:hAnsi="Arial" w:cs="Arial"/>
                <w:szCs w:val="20"/>
                <w:lang w:val="en-GB"/>
              </w:rPr>
            </w:pPr>
            <w:r>
              <w:rPr>
                <w:rFonts w:ascii="Arial" w:eastAsia="DengXian" w:hAnsi="Arial" w:cs="Arial"/>
                <w:i/>
                <w:iCs/>
                <w:szCs w:val="20"/>
                <w:lang w:val="en-GB"/>
              </w:rPr>
              <w:t xml:space="preserve">Proposal </w:t>
            </w:r>
            <w:r>
              <w:rPr>
                <w:rFonts w:ascii="Arial" w:hAnsi="Arial" w:cs="Arial"/>
                <w:i/>
                <w:iCs/>
              </w:rPr>
              <w:fldChar w:fldCharType="begin"/>
            </w:r>
            <w:r>
              <w:rPr>
                <w:rFonts w:ascii="Arial" w:hAnsi="Arial" w:cs="Arial"/>
                <w:i/>
                <w:iCs/>
              </w:rPr>
              <w:instrText xml:space="preserve"> SEQ Proposal \* ARABIC </w:instrText>
            </w:r>
            <w:r>
              <w:rPr>
                <w:rFonts w:ascii="Arial" w:hAnsi="Arial" w:cs="Arial"/>
                <w:i/>
                <w:iCs/>
              </w:rPr>
              <w:fldChar w:fldCharType="separate"/>
            </w:r>
            <w:r>
              <w:rPr>
                <w:rFonts w:ascii="Arial" w:hAnsi="Arial" w:cs="Arial"/>
                <w:i/>
                <w:iCs/>
              </w:rPr>
              <w:t>6</w:t>
            </w:r>
            <w:r>
              <w:rPr>
                <w:rFonts w:ascii="Arial" w:hAnsi="Arial" w:cs="Arial"/>
                <w:i/>
                <w:iCs/>
              </w:rPr>
              <w:fldChar w:fldCharType="end"/>
            </w:r>
            <w:r>
              <w:rPr>
                <w:rFonts w:ascii="Arial" w:eastAsia="DengXian" w:hAnsi="Arial" w:cs="Arial"/>
                <w:i/>
                <w:iCs/>
                <w:szCs w:val="20"/>
                <w:lang w:val="en-GB"/>
              </w:rPr>
              <w:t xml:space="preserve">: Study device 2a with Zero-IF receiver. </w:t>
            </w:r>
          </w:p>
          <w:p w14:paraId="199E5592" w14:textId="77777777" w:rsidR="00E343AE" w:rsidRDefault="00E343AE">
            <w:pPr>
              <w:rPr>
                <w:lang w:val="en-GB"/>
              </w:rPr>
            </w:pPr>
          </w:p>
        </w:tc>
      </w:tr>
      <w:tr w:rsidR="00E343AE" w14:paraId="6A19C527" w14:textId="77777777">
        <w:tc>
          <w:tcPr>
            <w:tcW w:w="1439" w:type="dxa"/>
          </w:tcPr>
          <w:p w14:paraId="05D6D956" w14:textId="77777777" w:rsidR="00E343AE" w:rsidRDefault="00731313">
            <w:r>
              <w:lastRenderedPageBreak/>
              <w:t>CATT</w:t>
            </w:r>
          </w:p>
        </w:tc>
        <w:tc>
          <w:tcPr>
            <w:tcW w:w="8106" w:type="dxa"/>
          </w:tcPr>
          <w:p w14:paraId="1E5C686C" w14:textId="77777777" w:rsidR="00E343AE" w:rsidRDefault="00731313">
            <w:pPr>
              <w:spacing w:afterLines="50"/>
              <w:rPr>
                <w:rFonts w:eastAsiaTheme="minorEastAsia"/>
              </w:rPr>
            </w:pPr>
            <w:r>
              <w:rPr>
                <w:rFonts w:eastAsiaTheme="minorEastAsia"/>
              </w:rPr>
              <w:t xml:space="preserve">Proposal </w:t>
            </w:r>
            <w:r>
              <w:rPr>
                <w:rFonts w:eastAsiaTheme="minorEastAsia" w:hint="eastAsia"/>
              </w:rPr>
              <w:t>1</w:t>
            </w:r>
            <w:r>
              <w:rPr>
                <w:rFonts w:eastAsiaTheme="minorEastAsia"/>
              </w:rPr>
              <w:t xml:space="preserve">: It is suggested no further study of </w:t>
            </w:r>
            <w:r>
              <w:rPr>
                <w:rFonts w:eastAsiaTheme="minorEastAsia" w:hint="eastAsia"/>
              </w:rPr>
              <w:t>A-IoT</w:t>
            </w:r>
            <w:r>
              <w:rPr>
                <w:rFonts w:eastAsiaTheme="minorEastAsia"/>
              </w:rPr>
              <w:t xml:space="preserve"> Device 2a architectures with IF receiver or Zero-IF receiver.</w:t>
            </w:r>
          </w:p>
          <w:p w14:paraId="5A1EC934" w14:textId="77777777" w:rsidR="00E343AE" w:rsidRDefault="00E343AE"/>
        </w:tc>
      </w:tr>
      <w:tr w:rsidR="00E343AE" w14:paraId="2968E64A" w14:textId="77777777">
        <w:tc>
          <w:tcPr>
            <w:tcW w:w="1439" w:type="dxa"/>
          </w:tcPr>
          <w:p w14:paraId="79AD4D45" w14:textId="77777777" w:rsidR="00E343AE" w:rsidRDefault="00731313">
            <w:r>
              <w:t>LG</w:t>
            </w:r>
          </w:p>
        </w:tc>
        <w:tc>
          <w:tcPr>
            <w:tcW w:w="8106" w:type="dxa"/>
          </w:tcPr>
          <w:p w14:paraId="087A43AF"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 xml:space="preserve">Proposal 1: </w:t>
            </w:r>
            <w:r>
              <w:rPr>
                <w:rFonts w:eastAsia="Malgun Gothic" w:hint="eastAsia"/>
                <w:i/>
                <w:kern w:val="2"/>
                <w:sz w:val="22"/>
                <w:szCs w:val="22"/>
                <w:lang w:eastAsia="ko-KR"/>
              </w:rPr>
              <w:t xml:space="preserve">For AmIoT </w:t>
            </w:r>
            <w:r>
              <w:rPr>
                <w:rFonts w:eastAsia="Malgun Gothic"/>
                <w:i/>
                <w:kern w:val="2"/>
                <w:sz w:val="22"/>
                <w:szCs w:val="22"/>
                <w:lang w:eastAsia="ko-KR"/>
              </w:rPr>
              <w:t>device</w:t>
            </w:r>
            <w:r>
              <w:rPr>
                <w:rFonts w:eastAsia="Malgun Gothic" w:hint="eastAsia"/>
                <w:i/>
                <w:kern w:val="2"/>
                <w:sz w:val="22"/>
                <w:szCs w:val="22"/>
                <w:lang w:eastAsia="ko-KR"/>
              </w:rPr>
              <w:t xml:space="preserve"> architectures, </w:t>
            </w:r>
            <w:r>
              <w:rPr>
                <w:rFonts w:eastAsia="Malgun Gothic"/>
                <w:i/>
                <w:kern w:val="2"/>
                <w:sz w:val="22"/>
                <w:szCs w:val="22"/>
                <w:lang w:eastAsia="ko-KR"/>
              </w:rPr>
              <w:t>prioritize, if needed, RF-ED receiver architectures for all Ambient IoT devices (1/2a/2b).</w:t>
            </w:r>
          </w:p>
          <w:p w14:paraId="55834E8A" w14:textId="77777777" w:rsidR="00E343AE" w:rsidRDefault="00E343AE"/>
        </w:tc>
      </w:tr>
      <w:tr w:rsidR="00E343AE" w14:paraId="33095324" w14:textId="77777777">
        <w:tc>
          <w:tcPr>
            <w:tcW w:w="1439" w:type="dxa"/>
          </w:tcPr>
          <w:p w14:paraId="38577CC6" w14:textId="77777777" w:rsidR="00E343AE" w:rsidRDefault="00731313">
            <w:pPr>
              <w:rPr>
                <w:lang w:eastAsia="ko-KR"/>
              </w:rPr>
            </w:pPr>
            <w:r>
              <w:rPr>
                <w:lang w:eastAsia="ko-KR"/>
              </w:rPr>
              <w:t>Xiaomi</w:t>
            </w:r>
          </w:p>
        </w:tc>
        <w:tc>
          <w:tcPr>
            <w:tcW w:w="8106" w:type="dxa"/>
          </w:tcPr>
          <w:p w14:paraId="0F5A943F"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rPr>
              <w:t xml:space="preserve">Observation 4: The peak limited power of device 2a is </w:t>
            </w:r>
            <w:proofErr w:type="gramStart"/>
            <w:r>
              <w:rPr>
                <w:rFonts w:ascii="Times New Roman" w:eastAsiaTheme="minorEastAsia" w:hAnsi="Times New Roman" w:hint="eastAsia"/>
                <w:i/>
                <w:iCs/>
                <w:szCs w:val="20"/>
              </w:rPr>
              <w:t>similar to</w:t>
            </w:r>
            <w:proofErr w:type="gramEnd"/>
            <w:r>
              <w:rPr>
                <w:rFonts w:ascii="Times New Roman" w:eastAsiaTheme="minorEastAsia" w:hAnsi="Times New Roman" w:hint="eastAsia"/>
                <w:i/>
                <w:iCs/>
                <w:szCs w:val="20"/>
              </w:rPr>
              <w:t xml:space="preserve"> that of device 2b, and the potential power consumption of both the IF-ED receiver and the ZIF receiver falls within the peak power limit of device 2a.</w:t>
            </w:r>
          </w:p>
          <w:p w14:paraId="20F5DFF9"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rPr>
              <w:t>Proposal 6: RAN1 could conduct further investigation on the architecture based on ZIF or IF-ED receivers for device 2a, if deemed necessary.</w:t>
            </w:r>
          </w:p>
          <w:p w14:paraId="139E17F2" w14:textId="77777777" w:rsidR="00E343AE" w:rsidRDefault="00E343AE">
            <w:pPr>
              <w:pStyle w:val="3gpptxt"/>
              <w:rPr>
                <w:rFonts w:eastAsiaTheme="minorEastAsia"/>
                <w:lang w:eastAsia="ko-KR"/>
              </w:rPr>
            </w:pPr>
          </w:p>
        </w:tc>
      </w:tr>
      <w:tr w:rsidR="00E343AE" w14:paraId="57211994" w14:textId="77777777">
        <w:tc>
          <w:tcPr>
            <w:tcW w:w="1439" w:type="dxa"/>
          </w:tcPr>
          <w:p w14:paraId="07C756B6" w14:textId="77777777" w:rsidR="00E343AE" w:rsidRDefault="00731313">
            <w:pPr>
              <w:rPr>
                <w:lang w:eastAsia="ko-KR"/>
              </w:rPr>
            </w:pPr>
            <w:r>
              <w:rPr>
                <w:lang w:eastAsia="ko-KR"/>
              </w:rPr>
              <w:t>QC</w:t>
            </w:r>
          </w:p>
        </w:tc>
        <w:tc>
          <w:tcPr>
            <w:tcW w:w="8106" w:type="dxa"/>
          </w:tcPr>
          <w:p w14:paraId="0556344D" w14:textId="77777777" w:rsidR="00E343AE" w:rsidRDefault="00731313">
            <w:pPr>
              <w:rPr>
                <w:rFonts w:eastAsia="Malgun Gothic"/>
                <w:lang w:eastAsia="ko-KR"/>
              </w:rPr>
            </w:pPr>
            <w:r>
              <w:rPr>
                <w:rFonts w:eastAsia="Malgun Gothic"/>
                <w:lang w:eastAsia="ko-KR"/>
              </w:rPr>
              <w:t>Proposal 13: D</w:t>
            </w:r>
            <w:r>
              <w:rPr>
                <w:rFonts w:eastAsia="Malgun Gothic" w:hint="eastAsia"/>
                <w:lang w:eastAsia="ko-KR"/>
              </w:rPr>
              <w:t xml:space="preserve">o not </w:t>
            </w:r>
            <w:r>
              <w:rPr>
                <w:rFonts w:eastAsia="Malgun Gothic"/>
                <w:lang w:eastAsia="ko-KR"/>
              </w:rPr>
              <w:t>consider</w:t>
            </w:r>
            <w:r>
              <w:rPr>
                <w:rFonts w:eastAsia="Malgun Gothic" w:hint="eastAsia"/>
                <w:lang w:eastAsia="ko-KR"/>
              </w:rPr>
              <w:t xml:space="preserve"> </w:t>
            </w:r>
            <w:r>
              <w:rPr>
                <w:rFonts w:eastAsia="Malgun Gothic"/>
                <w:lang w:eastAsia="ko-KR"/>
              </w:rPr>
              <w:t>IF and ZIF</w:t>
            </w:r>
            <w:r>
              <w:rPr>
                <w:rFonts w:eastAsia="Malgun Gothic" w:hint="eastAsia"/>
                <w:lang w:eastAsia="ko-KR"/>
              </w:rPr>
              <w:t xml:space="preserve"> for device 2a</w:t>
            </w:r>
            <w:r>
              <w:rPr>
                <w:rFonts w:eastAsia="Malgun Gothic"/>
                <w:lang w:eastAsia="ko-KR"/>
              </w:rPr>
              <w:t>.</w:t>
            </w:r>
          </w:p>
        </w:tc>
      </w:tr>
      <w:tr w:rsidR="00E343AE" w14:paraId="0770D58F" w14:textId="77777777">
        <w:tc>
          <w:tcPr>
            <w:tcW w:w="1439" w:type="dxa"/>
          </w:tcPr>
          <w:p w14:paraId="2BDF3808" w14:textId="77777777" w:rsidR="00E343AE" w:rsidRDefault="00731313">
            <w:pPr>
              <w:rPr>
                <w:lang w:eastAsia="ko-KR"/>
              </w:rPr>
            </w:pPr>
            <w:r>
              <w:rPr>
                <w:lang w:eastAsia="ko-KR"/>
              </w:rPr>
              <w:t>NEC</w:t>
            </w:r>
          </w:p>
        </w:tc>
        <w:tc>
          <w:tcPr>
            <w:tcW w:w="8106" w:type="dxa"/>
          </w:tcPr>
          <w:p w14:paraId="2D7548A6" w14:textId="77777777" w:rsidR="00E343AE" w:rsidRDefault="00731313">
            <w:pPr>
              <w:pStyle w:val="3gpptxt"/>
              <w:rPr>
                <w:lang w:eastAsia="zh-CN"/>
              </w:rPr>
            </w:pPr>
            <w:r>
              <w:rPr>
                <w:lang w:eastAsia="zh-CN"/>
              </w:rPr>
              <w:t>Proposal 1: Consider RF-ED architecture as baseline for Device 2a for Rel-19.</w:t>
            </w:r>
          </w:p>
        </w:tc>
      </w:tr>
    </w:tbl>
    <w:p w14:paraId="0EBD8CD8" w14:textId="77777777" w:rsidR="00E343AE" w:rsidRDefault="00E343AE"/>
    <w:p w14:paraId="18D0EF4C" w14:textId="77777777" w:rsidR="00E343AE" w:rsidRDefault="00E343AE"/>
    <w:p w14:paraId="2278EC43" w14:textId="7EDA72E2" w:rsidR="00E343AE" w:rsidRDefault="00731313">
      <w:pPr>
        <w:pStyle w:val="Heading2"/>
        <w:rPr>
          <w:b w:val="0"/>
          <w:bCs w:val="0"/>
          <w:lang w:eastAsia="ko-KR"/>
        </w:rPr>
      </w:pPr>
      <w:r>
        <w:rPr>
          <w:b w:val="0"/>
          <w:bCs w:val="0"/>
        </w:rPr>
        <w:t>[</w:t>
      </w:r>
      <w:r w:rsidR="0008161D">
        <w:rPr>
          <w:b w:val="0"/>
          <w:bCs w:val="0"/>
        </w:rPr>
        <w:t>Closed</w:t>
      </w:r>
      <w:r>
        <w:rPr>
          <w:b w:val="0"/>
          <w:bCs w:val="0"/>
        </w:rPr>
        <w:t xml:space="preserve">] D2R Tx </w:t>
      </w:r>
      <w:r>
        <w:rPr>
          <w:b w:val="0"/>
          <w:bCs w:val="0"/>
          <w:lang w:eastAsia="ko-KR"/>
        </w:rPr>
        <w:t>M</w:t>
      </w:r>
      <w:r>
        <w:rPr>
          <w:rFonts w:hint="eastAsia"/>
          <w:b w:val="0"/>
          <w:bCs w:val="0"/>
          <w:lang w:eastAsia="ko-KR"/>
        </w:rPr>
        <w:t xml:space="preserve">odulator </w:t>
      </w:r>
      <w:r>
        <w:rPr>
          <w:b w:val="0"/>
          <w:bCs w:val="0"/>
          <w:lang w:eastAsia="ko-KR"/>
        </w:rPr>
        <w:t>A</w:t>
      </w:r>
      <w:r>
        <w:rPr>
          <w:rFonts w:hint="eastAsia"/>
          <w:b w:val="0"/>
          <w:bCs w:val="0"/>
          <w:lang w:eastAsia="ko-KR"/>
        </w:rPr>
        <w:t>rchitecture</w:t>
      </w:r>
    </w:p>
    <w:p w14:paraId="140C7BEB" w14:textId="77777777" w:rsidR="00E343AE" w:rsidRDefault="00731313">
      <w:pPr>
        <w:rPr>
          <w:lang w:eastAsia="ko-KR"/>
        </w:rPr>
      </w:pPr>
      <w:r>
        <w:rPr>
          <w:lang w:eastAsia="ko-KR"/>
        </w:rPr>
        <w:t xml:space="preserve">On Tx modulator architecture, companies have provided diverse views. </w:t>
      </w:r>
    </w:p>
    <w:p w14:paraId="3DFA94FA" w14:textId="77777777" w:rsidR="00E343AE" w:rsidRDefault="00E343AE">
      <w:pPr>
        <w:rPr>
          <w:color w:val="4472C4" w:themeColor="accent1"/>
          <w:lang w:eastAsia="ko-KR"/>
        </w:rPr>
      </w:pPr>
    </w:p>
    <w:p w14:paraId="513213E9" w14:textId="77777777" w:rsidR="00E343AE" w:rsidRDefault="00731313">
      <w:pPr>
        <w:rPr>
          <w:lang w:eastAsia="ko-KR"/>
        </w:rPr>
      </w:pPr>
      <w:r>
        <w:rPr>
          <w:lang w:eastAsia="ko-KR"/>
        </w:rPr>
        <w:t>[Nokia] suggested to remove matching network in the FSK backscatter modulator. FL think this is valid point.</w:t>
      </w:r>
    </w:p>
    <w:p w14:paraId="0932AA5D" w14:textId="77777777" w:rsidR="00E343AE" w:rsidRDefault="00731313">
      <w:pPr>
        <w:rPr>
          <w:lang w:eastAsia="ko-KR"/>
        </w:rPr>
      </w:pPr>
      <w:r>
        <w:rPr>
          <w:lang w:eastAsia="ko-KR"/>
        </w:rPr>
        <w:t xml:space="preserve">[E///] see that </w:t>
      </w:r>
      <w:proofErr w:type="gramStart"/>
      <w:r>
        <w:rPr>
          <w:lang w:eastAsia="ko-KR"/>
        </w:rPr>
        <w:t>all of</w:t>
      </w:r>
      <w:proofErr w:type="gramEnd"/>
      <w:r>
        <w:rPr>
          <w:lang w:eastAsia="ko-KR"/>
        </w:rPr>
        <w:t xml:space="preserve"> OOK/BPSK/BFSK can be supported by all device types 1,2a, and 2b with similar power consumption.</w:t>
      </w:r>
    </w:p>
    <w:p w14:paraId="77BE67A8" w14:textId="77777777" w:rsidR="00E343AE" w:rsidRDefault="00731313">
      <w:pPr>
        <w:rPr>
          <w:lang w:eastAsia="ko-KR"/>
        </w:rPr>
      </w:pPr>
      <w:r>
        <w:rPr>
          <w:lang w:eastAsia="ko-KR"/>
        </w:rPr>
        <w:t>[CATT] prefer to have a unified architecture across different modulation schemes</w:t>
      </w:r>
    </w:p>
    <w:p w14:paraId="5E9B88DF" w14:textId="77777777" w:rsidR="00E343AE" w:rsidRDefault="00731313">
      <w:pPr>
        <w:rPr>
          <w:lang w:eastAsia="ko-KR"/>
        </w:rPr>
      </w:pPr>
      <w:r>
        <w:rPr>
          <w:lang w:eastAsia="ko-KR"/>
        </w:rPr>
        <w:t>[Apple] see that for Device 1 can support OOK but not BPSK and BFSK due to higher power requirement (?). Device 2 might be able to support all OOK, BPSK, BFSK due to higher power budget.</w:t>
      </w:r>
    </w:p>
    <w:p w14:paraId="0FDEC222" w14:textId="77777777" w:rsidR="00E343AE" w:rsidRDefault="00731313">
      <w:pPr>
        <w:rPr>
          <w:lang w:eastAsia="ko-KR"/>
        </w:rPr>
      </w:pPr>
      <w:r>
        <w:rPr>
          <w:lang w:eastAsia="ko-KR"/>
        </w:rPr>
        <w:t>[Lenovo] propose to characterize power consumption tx modulator.</w:t>
      </w:r>
    </w:p>
    <w:p w14:paraId="6FCA5423" w14:textId="77777777" w:rsidR="00E343AE" w:rsidRDefault="00731313">
      <w:pPr>
        <w:pStyle w:val="Bulletssmallgap"/>
        <w:numPr>
          <w:ilvl w:val="0"/>
          <w:numId w:val="0"/>
        </w:numPr>
        <w:rPr>
          <w:lang w:eastAsia="ko-KR"/>
        </w:rPr>
      </w:pPr>
      <w:r>
        <w:rPr>
          <w:lang w:eastAsia="ko-KR"/>
        </w:rPr>
        <w:t>[LG] is fine with OOK and BPSK. For FSK, better to wait until study in 9.4.1.2 is done.</w:t>
      </w:r>
    </w:p>
    <w:p w14:paraId="400AAEFD" w14:textId="77777777" w:rsidR="00E343AE" w:rsidRDefault="00731313">
      <w:pPr>
        <w:rPr>
          <w:lang w:eastAsia="ko-KR"/>
        </w:rPr>
      </w:pPr>
      <w:r>
        <w:rPr>
          <w:lang w:eastAsia="ko-KR"/>
        </w:rPr>
        <w:t>[Xiaomi] think that study of tx architecture could be done after modulation scheme is determined.</w:t>
      </w:r>
    </w:p>
    <w:p w14:paraId="74E7E584" w14:textId="77777777" w:rsidR="00E343AE" w:rsidRDefault="00731313">
      <w:pPr>
        <w:pStyle w:val="Bulletssmallgap"/>
        <w:numPr>
          <w:ilvl w:val="0"/>
          <w:numId w:val="0"/>
        </w:numPr>
        <w:rPr>
          <w:lang w:eastAsia="ko-KR"/>
        </w:rPr>
      </w:pPr>
      <w:r>
        <w:rPr>
          <w:lang w:eastAsia="ko-KR"/>
        </w:rPr>
        <w:t>[QC] provided backscatter modulator for device 1/2a supporting OOK/BPSK/BFSK. [QC] also provided direct modulation architectures for device 2b supporting OOK/BPSK/BFSK.</w:t>
      </w:r>
    </w:p>
    <w:p w14:paraId="7F5CEF56" w14:textId="77777777" w:rsidR="00E343AE" w:rsidRDefault="00731313">
      <w:pPr>
        <w:pStyle w:val="Bulletssmallgap"/>
        <w:numPr>
          <w:ilvl w:val="0"/>
          <w:numId w:val="0"/>
        </w:numPr>
        <w:rPr>
          <w:lang w:eastAsia="ko-KR"/>
        </w:rPr>
      </w:pPr>
      <w:r>
        <w:rPr>
          <w:lang w:eastAsia="ko-KR"/>
        </w:rPr>
        <w:t>[TCL] provided backscatter modulator for OOK/BPSK/BFSK. Variable capacitor based alternative architecture for BFSK was provided. Given that BFSK modulation requires higher power, high return loss, aliasing, do not consider BFSK at least for device 1.</w:t>
      </w:r>
    </w:p>
    <w:p w14:paraId="2B56B625" w14:textId="77777777" w:rsidR="00E343AE" w:rsidRDefault="00E343AE">
      <w:pPr>
        <w:pStyle w:val="Bulletssmallgap"/>
        <w:numPr>
          <w:ilvl w:val="0"/>
          <w:numId w:val="0"/>
        </w:numPr>
        <w:rPr>
          <w:lang w:eastAsia="ko-KR"/>
        </w:rPr>
      </w:pPr>
    </w:p>
    <w:p w14:paraId="389685AE" w14:textId="77777777" w:rsidR="00E343AE" w:rsidRDefault="00731313">
      <w:pPr>
        <w:pStyle w:val="Bulletssmallgap"/>
        <w:numPr>
          <w:ilvl w:val="0"/>
          <w:numId w:val="0"/>
        </w:numPr>
        <w:rPr>
          <w:lang w:eastAsia="ko-KR"/>
        </w:rPr>
      </w:pPr>
      <w:r>
        <w:rPr>
          <w:lang w:eastAsia="ko-KR"/>
        </w:rPr>
        <w:t>There are different views among companies on the feasibility (in terms of power consumption) of device 1 supporting FSK.</w:t>
      </w:r>
    </w:p>
    <w:p w14:paraId="01932EB2" w14:textId="77777777" w:rsidR="00E343AE" w:rsidRDefault="00731313">
      <w:pPr>
        <w:pStyle w:val="Heading3"/>
        <w:rPr>
          <w:b w:val="0"/>
          <w:bCs w:val="0"/>
          <w:lang w:eastAsia="ko-KR"/>
        </w:rPr>
      </w:pPr>
      <w:r>
        <w:rPr>
          <w:b w:val="0"/>
          <w:bCs w:val="0"/>
          <w:lang w:eastAsia="ko-KR"/>
        </w:rPr>
        <w:t>Discussion</w:t>
      </w:r>
    </w:p>
    <w:p w14:paraId="067304E9" w14:textId="77777777" w:rsidR="00E343AE" w:rsidRDefault="00E343AE">
      <w:pPr>
        <w:pStyle w:val="Bulletssmallgap"/>
        <w:numPr>
          <w:ilvl w:val="0"/>
          <w:numId w:val="0"/>
        </w:numPr>
        <w:rPr>
          <w:lang w:eastAsia="ko-KR"/>
        </w:rPr>
      </w:pPr>
    </w:p>
    <w:p w14:paraId="05901280" w14:textId="77777777" w:rsidR="00E343AE" w:rsidRDefault="00731313">
      <w:pPr>
        <w:pStyle w:val="Bulletssmallgap"/>
        <w:numPr>
          <w:ilvl w:val="0"/>
          <w:numId w:val="0"/>
        </w:numPr>
        <w:rPr>
          <w:b/>
          <w:bCs/>
          <w:lang w:eastAsia="ko-KR"/>
        </w:rPr>
      </w:pPr>
      <w:r>
        <w:rPr>
          <w:b/>
          <w:bCs/>
          <w:highlight w:val="yellow"/>
          <w:lang w:eastAsia="ko-KR"/>
        </w:rPr>
        <w:t>FL Proposal 8:</w:t>
      </w:r>
    </w:p>
    <w:p w14:paraId="03226BCA" w14:textId="77777777" w:rsidR="00E343AE" w:rsidRDefault="00731313">
      <w:pPr>
        <w:rPr>
          <w:lang w:eastAsia="ko-KR"/>
        </w:rPr>
      </w:pPr>
      <w:r>
        <w:rPr>
          <w:lang w:eastAsia="ko-KR"/>
        </w:rPr>
        <w:t>Adopt following diagram as tx modulators</w:t>
      </w:r>
      <w:r>
        <w:rPr>
          <w:rFonts w:hint="eastAsia"/>
          <w:lang w:eastAsia="ko-KR"/>
        </w:rPr>
        <w:t>.</w:t>
      </w:r>
    </w:p>
    <w:p w14:paraId="5A8DC9D2"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OOK/BPSK</w:t>
      </w:r>
    </w:p>
    <w:p w14:paraId="0C8476D3"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50CF30F4"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OOK/PSK can be realized by the choice of two impedance values.</w:t>
      </w:r>
    </w:p>
    <w:p w14:paraId="3795D23D" w14:textId="77777777" w:rsidR="00E343AE" w:rsidRDefault="00731313">
      <w:pPr>
        <w:jc w:val="center"/>
        <w:rPr>
          <w:lang w:eastAsia="ko-KR"/>
        </w:rPr>
      </w:pPr>
      <w:r>
        <w:rPr>
          <w:noProof/>
        </w:rPr>
        <w:lastRenderedPageBreak/>
        <w:drawing>
          <wp:inline distT="0" distB="0" distL="0" distR="0" wp14:anchorId="68D0D029" wp14:editId="2DCEB014">
            <wp:extent cx="1919605" cy="1316990"/>
            <wp:effectExtent l="0" t="0" r="4445" b="0"/>
            <wp:docPr id="945507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507996" name="Picture 1"/>
                    <pic:cNvPicPr>
                      <a:picLocks noChangeAspect="1"/>
                    </pic:cNvPicPr>
                  </pic:nvPicPr>
                  <pic:blipFill>
                    <a:blip r:embed="rId23"/>
                    <a:stretch>
                      <a:fillRect/>
                    </a:stretch>
                  </pic:blipFill>
                  <pic:spPr>
                    <a:xfrm>
                      <a:off x="0" y="0"/>
                      <a:ext cx="1929762" cy="1323722"/>
                    </a:xfrm>
                    <a:prstGeom prst="rect">
                      <a:avLst/>
                    </a:prstGeom>
                  </pic:spPr>
                </pic:pic>
              </a:graphicData>
            </a:graphic>
          </wp:inline>
        </w:drawing>
      </w:r>
    </w:p>
    <w:p w14:paraId="09AF4096"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BFSK</w:t>
      </w:r>
    </w:p>
    <w:p w14:paraId="234D667A"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6B6121B2"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BFSK can be realized by the choice of IF frequency f1 and f2 based on baseband information bits.</w:t>
      </w:r>
    </w:p>
    <w:p w14:paraId="08569F88" w14:textId="77777777" w:rsidR="00E343AE" w:rsidRDefault="00731313">
      <w:pPr>
        <w:jc w:val="center"/>
        <w:rPr>
          <w:lang w:eastAsia="ko-KR"/>
        </w:rPr>
      </w:pPr>
      <w:r>
        <w:rPr>
          <w:noProof/>
        </w:rPr>
        <w:drawing>
          <wp:inline distT="0" distB="0" distL="0" distR="0" wp14:anchorId="6D45BA6B" wp14:editId="270D7BD5">
            <wp:extent cx="2171700" cy="1647825"/>
            <wp:effectExtent l="0" t="0" r="0" b="9525"/>
            <wp:docPr id="1350523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523250" name="Picture 1"/>
                    <pic:cNvPicPr>
                      <a:picLocks noChangeAspect="1"/>
                    </pic:cNvPicPr>
                  </pic:nvPicPr>
                  <pic:blipFill>
                    <a:blip r:embed="rId24"/>
                    <a:stretch>
                      <a:fillRect/>
                    </a:stretch>
                  </pic:blipFill>
                  <pic:spPr>
                    <a:xfrm>
                      <a:off x="0" y="0"/>
                      <a:ext cx="2179743" cy="1654431"/>
                    </a:xfrm>
                    <a:prstGeom prst="rect">
                      <a:avLst/>
                    </a:prstGeom>
                  </pic:spPr>
                </pic:pic>
              </a:graphicData>
            </a:graphic>
          </wp:inline>
        </w:drawing>
      </w:r>
    </w:p>
    <w:p w14:paraId="7E32CD3D" w14:textId="77777777" w:rsidR="00E343AE" w:rsidRDefault="00E343AE">
      <w:pPr>
        <w:rPr>
          <w:lang w:eastAsia="ko-KR"/>
        </w:rPr>
      </w:pPr>
    </w:p>
    <w:p w14:paraId="7DF89D22"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OOK</w:t>
      </w:r>
    </w:p>
    <w:p w14:paraId="45B12AD8"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control the switch between LO and output.</w:t>
      </w:r>
    </w:p>
    <w:p w14:paraId="38C5864C" w14:textId="77777777" w:rsidR="00E343AE" w:rsidRDefault="00731313">
      <w:pPr>
        <w:jc w:val="center"/>
        <w:rPr>
          <w:lang w:eastAsia="ko-KR"/>
        </w:rPr>
      </w:pPr>
      <w:r>
        <w:rPr>
          <w:noProof/>
        </w:rPr>
        <w:drawing>
          <wp:inline distT="0" distB="0" distL="0" distR="0" wp14:anchorId="4B544FA7" wp14:editId="7C809920">
            <wp:extent cx="2470785" cy="1212215"/>
            <wp:effectExtent l="0" t="0" r="5715" b="6985"/>
            <wp:docPr id="1567629355"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629355" name="Picture 1" descr="A diagram of a diagram&#10;&#10;Description automatically generated"/>
                    <pic:cNvPicPr>
                      <a:picLocks noChangeAspect="1"/>
                    </pic:cNvPicPr>
                  </pic:nvPicPr>
                  <pic:blipFill>
                    <a:blip r:embed="rId25"/>
                    <a:stretch>
                      <a:fillRect/>
                    </a:stretch>
                  </pic:blipFill>
                  <pic:spPr>
                    <a:xfrm>
                      <a:off x="0" y="0"/>
                      <a:ext cx="2480240" cy="1217094"/>
                    </a:xfrm>
                    <a:prstGeom prst="rect">
                      <a:avLst/>
                    </a:prstGeom>
                  </pic:spPr>
                </pic:pic>
              </a:graphicData>
            </a:graphic>
          </wp:inline>
        </w:drawing>
      </w:r>
    </w:p>
    <w:p w14:paraId="0CBDE5AF"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BPSK</w:t>
      </w:r>
    </w:p>
    <w:p w14:paraId="6C211668"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select a phase of differential carrier frequency signal.</w:t>
      </w:r>
    </w:p>
    <w:p w14:paraId="4C657796" w14:textId="77777777" w:rsidR="00E343AE" w:rsidRDefault="00731313">
      <w:pPr>
        <w:jc w:val="center"/>
        <w:rPr>
          <w:rFonts w:asciiTheme="minorHAnsi" w:eastAsia="SimSun" w:hAnsiTheme="minorHAnsi" w:cstheme="minorHAnsi"/>
          <w:sz w:val="18"/>
          <w:szCs w:val="22"/>
          <w:lang w:eastAsia="ko-KR"/>
        </w:rPr>
      </w:pPr>
      <w:r>
        <w:rPr>
          <w:rFonts w:asciiTheme="minorHAnsi" w:eastAsia="SimSun" w:hAnsiTheme="minorHAnsi" w:cstheme="minorHAnsi"/>
          <w:noProof/>
          <w:sz w:val="18"/>
          <w:szCs w:val="22"/>
        </w:rPr>
        <w:drawing>
          <wp:inline distT="0" distB="0" distL="0" distR="0" wp14:anchorId="6C7F4A32" wp14:editId="6A4E5DD1">
            <wp:extent cx="2345690" cy="1012825"/>
            <wp:effectExtent l="0" t="0" r="0" b="0"/>
            <wp:docPr id="45957988"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7988" name="Picture 1" descr="A diagram of a machine&#10;&#10;Description automatically generated"/>
                    <pic:cNvPicPr>
                      <a:picLocks noChangeAspect="1"/>
                    </pic:cNvPicPr>
                  </pic:nvPicPr>
                  <pic:blipFill>
                    <a:blip r:embed="rId26"/>
                    <a:stretch>
                      <a:fillRect/>
                    </a:stretch>
                  </pic:blipFill>
                  <pic:spPr>
                    <a:xfrm>
                      <a:off x="0" y="0"/>
                      <a:ext cx="2365952" cy="1022047"/>
                    </a:xfrm>
                    <a:prstGeom prst="rect">
                      <a:avLst/>
                    </a:prstGeom>
                  </pic:spPr>
                </pic:pic>
              </a:graphicData>
            </a:graphic>
          </wp:inline>
        </w:drawing>
      </w:r>
    </w:p>
    <w:p w14:paraId="6BA98D3B"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BFSK</w:t>
      </w:r>
    </w:p>
    <w:p w14:paraId="629C052C"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input signal directly controls the choice of carrier frequency f1 and f2 generated from LO.</w:t>
      </w:r>
    </w:p>
    <w:p w14:paraId="167F42D4" w14:textId="77777777" w:rsidR="00E343AE" w:rsidRDefault="00731313">
      <w:pPr>
        <w:jc w:val="center"/>
        <w:rPr>
          <w:lang w:eastAsia="ko-KR"/>
        </w:rPr>
      </w:pPr>
      <w:r>
        <w:rPr>
          <w:noProof/>
        </w:rPr>
        <w:drawing>
          <wp:inline distT="0" distB="0" distL="0" distR="0" wp14:anchorId="5B720C4A" wp14:editId="414E6C44">
            <wp:extent cx="2383790" cy="1109980"/>
            <wp:effectExtent l="0" t="0" r="0" b="0"/>
            <wp:docPr id="11944339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433989" name="Picture 1"/>
                    <pic:cNvPicPr>
                      <a:picLocks noChangeAspect="1"/>
                    </pic:cNvPicPr>
                  </pic:nvPicPr>
                  <pic:blipFill>
                    <a:blip r:embed="rId27"/>
                    <a:stretch>
                      <a:fillRect/>
                    </a:stretch>
                  </pic:blipFill>
                  <pic:spPr>
                    <a:xfrm>
                      <a:off x="0" y="0"/>
                      <a:ext cx="2394519" cy="1115342"/>
                    </a:xfrm>
                    <a:prstGeom prst="rect">
                      <a:avLst/>
                    </a:prstGeom>
                  </pic:spPr>
                </pic:pic>
              </a:graphicData>
            </a:graphic>
          </wp:inline>
        </w:drawing>
      </w:r>
    </w:p>
    <w:p w14:paraId="2B336A53" w14:textId="77777777" w:rsidR="00E343AE" w:rsidRDefault="00731313">
      <w:pPr>
        <w:pStyle w:val="Bulletssmallgap"/>
        <w:numPr>
          <w:ilvl w:val="0"/>
          <w:numId w:val="0"/>
        </w:numPr>
        <w:rPr>
          <w:lang w:eastAsia="ko-KR"/>
        </w:rPr>
      </w:pPr>
      <w:r>
        <w:rPr>
          <w:lang w:eastAsia="ko-KR"/>
        </w:rPr>
        <w:t xml:space="preserve">Please provide input on FL Proposal 8. </w:t>
      </w:r>
    </w:p>
    <w:tbl>
      <w:tblPr>
        <w:tblStyle w:val="TableGrid"/>
        <w:tblW w:w="0" w:type="auto"/>
        <w:tblLook w:val="04A0" w:firstRow="1" w:lastRow="0" w:firstColumn="1" w:lastColumn="0" w:noHBand="0" w:noVBand="1"/>
      </w:tblPr>
      <w:tblGrid>
        <w:gridCol w:w="1126"/>
        <w:gridCol w:w="59"/>
        <w:gridCol w:w="8446"/>
      </w:tblGrid>
      <w:tr w:rsidR="001D413D" w14:paraId="24A9C659" w14:textId="77777777" w:rsidTr="00717A38">
        <w:tc>
          <w:tcPr>
            <w:tcW w:w="1185" w:type="dxa"/>
            <w:gridSpan w:val="2"/>
          </w:tcPr>
          <w:p w14:paraId="6E82CB8A" w14:textId="77777777" w:rsidR="001D413D" w:rsidRDefault="001D413D">
            <w:r>
              <w:t>Source</w:t>
            </w:r>
          </w:p>
        </w:tc>
        <w:tc>
          <w:tcPr>
            <w:tcW w:w="8446" w:type="dxa"/>
          </w:tcPr>
          <w:p w14:paraId="3DFCC1F6" w14:textId="589C09E4" w:rsidR="001D413D" w:rsidRDefault="001D413D">
            <w:pPr>
              <w:rPr>
                <w:rFonts w:asciiTheme="minorHAnsi" w:hAnsiTheme="minorHAnsi" w:cstheme="minorHAnsi"/>
                <w:color w:val="FF0000"/>
              </w:rPr>
            </w:pPr>
            <w:r>
              <w:t>Input</w:t>
            </w:r>
          </w:p>
        </w:tc>
      </w:tr>
      <w:tr w:rsidR="001D413D" w14:paraId="676852AB" w14:textId="77777777" w:rsidTr="008677A8">
        <w:tc>
          <w:tcPr>
            <w:tcW w:w="1185" w:type="dxa"/>
            <w:gridSpan w:val="2"/>
          </w:tcPr>
          <w:p w14:paraId="202AFEDA" w14:textId="77777777" w:rsidR="001D413D" w:rsidRDefault="001D413D">
            <w:r>
              <w:t>TCL</w:t>
            </w:r>
          </w:p>
        </w:tc>
        <w:tc>
          <w:tcPr>
            <w:tcW w:w="8446" w:type="dxa"/>
          </w:tcPr>
          <w:p w14:paraId="40C77A3A" w14:textId="77777777" w:rsidR="001D413D" w:rsidRDefault="001D413D">
            <w:pPr>
              <w:pStyle w:val="ListParagraph"/>
              <w:ind w:firstLineChars="0" w:firstLine="0"/>
              <w:rPr>
                <w:rFonts w:asciiTheme="minorHAnsi" w:eastAsiaTheme="minorEastAsia" w:hAnsiTheme="minorHAnsi" w:cstheme="minorHAnsi"/>
                <w:sz w:val="20"/>
                <w:szCs w:val="20"/>
                <w:lang w:eastAsia="ko-KR"/>
              </w:rPr>
            </w:pPr>
            <w:r>
              <w:t xml:space="preserve">For proposed Tx architecture of </w:t>
            </w: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 xml:space="preserve">1/2a with OOK/BPSK, we think how to generate OOK or </w:t>
            </w:r>
            <w:r>
              <w:rPr>
                <w:rFonts w:asciiTheme="minorHAnsi" w:eastAsiaTheme="minorEastAsia" w:hAnsiTheme="minorHAnsi" w:cstheme="minorHAnsi"/>
                <w:sz w:val="20"/>
                <w:szCs w:val="20"/>
                <w:lang w:eastAsia="ko-KR"/>
              </w:rPr>
              <w:lastRenderedPageBreak/>
              <w:t xml:space="preserve">BPSK waveform need to be defined. </w:t>
            </w:r>
          </w:p>
          <w:p w14:paraId="3FA8E96C" w14:textId="77777777" w:rsidR="001D413D" w:rsidRDefault="001D413D">
            <w:pPr>
              <w:rPr>
                <w:rFonts w:ascii="Times New Roman" w:eastAsia="SimSun" w:hAnsi="Times New Roman"/>
                <w:sz w:val="22"/>
                <w:szCs w:val="22"/>
              </w:rPr>
            </w:pPr>
            <w:r>
              <w:rPr>
                <w:rFonts w:ascii="Times New Roman" w:eastAsia="SimSun" w:hAnsi="Times New Roman" w:hint="eastAsia"/>
                <w:sz w:val="22"/>
                <w:szCs w:val="22"/>
              </w:rPr>
              <w:t>For</w:t>
            </w:r>
            <w:r>
              <w:rPr>
                <w:rFonts w:ascii="Times New Roman" w:eastAsia="SimSun" w:hAnsi="Times New Roman"/>
                <w:sz w:val="22"/>
                <w:szCs w:val="22"/>
              </w:rPr>
              <w:t xml:space="preserve"> OOK, two impedance state should be supported to generate bit “0” (for matching with antenna impedance) and bit “1” (for mismatching with antenna impedance). To achieve mismatching state, </w:t>
            </w:r>
            <w:r>
              <w:rPr>
                <w:rFonts w:ascii="Times New Roman" w:eastAsia="SimSun" w:hAnsi="Times New Roman" w:hint="eastAsia"/>
                <w:sz w:val="22"/>
                <w:szCs w:val="22"/>
              </w:rPr>
              <w:t>infinite impedance should</w:t>
            </w:r>
            <w:r>
              <w:rPr>
                <w:rFonts w:ascii="Times New Roman" w:eastAsia="SimSun" w:hAnsi="Times New Roman"/>
                <w:sz w:val="22"/>
                <w:szCs w:val="22"/>
              </w:rPr>
              <w:t xml:space="preserve"> be considered for OOK. Otherwise, modulation depth will be impacted. However, it is difficult for application. Thus, we suggest </w:t>
            </w:r>
            <w:proofErr w:type="gramStart"/>
            <w:r>
              <w:rPr>
                <w:rFonts w:ascii="Times New Roman" w:eastAsia="SimSun" w:hAnsi="Times New Roman"/>
                <w:sz w:val="22"/>
                <w:szCs w:val="22"/>
              </w:rPr>
              <w:t>to regulate</w:t>
            </w:r>
            <w:proofErr w:type="gramEnd"/>
            <w:r>
              <w:rPr>
                <w:rFonts w:ascii="Times New Roman" w:eastAsia="SimSun" w:hAnsi="Times New Roman"/>
                <w:sz w:val="22"/>
                <w:szCs w:val="22"/>
              </w:rPr>
              <w:t xml:space="preserve"> the impedance state for OOK and BPSK.</w:t>
            </w:r>
          </w:p>
          <w:p w14:paraId="4E0FB2B8" w14:textId="77777777" w:rsidR="001D413D" w:rsidRDefault="001D413D">
            <w:pPr>
              <w:numPr>
                <w:ilvl w:val="0"/>
                <w:numId w:val="25"/>
              </w:numPr>
              <w:rPr>
                <w:rFonts w:ascii="Times New Roman" w:eastAsia="SimSun" w:hAnsi="Times New Roman"/>
                <w:sz w:val="22"/>
                <w:szCs w:val="22"/>
              </w:rPr>
            </w:pPr>
            <w:r>
              <w:rPr>
                <w:rFonts w:ascii="Times New Roman" w:eastAsia="SimSun" w:hAnsi="Times New Roman"/>
                <w:sz w:val="22"/>
                <w:szCs w:val="22"/>
              </w:rPr>
              <w:t>OOK: Matching impedance (Z</w:t>
            </w:r>
            <w:r>
              <w:rPr>
                <w:rFonts w:ascii="Times New Roman" w:eastAsia="SimSun" w:hAnsi="Times New Roman"/>
                <w:sz w:val="22"/>
                <w:szCs w:val="22"/>
                <w:vertAlign w:val="subscript"/>
              </w:rPr>
              <w:t>L,1</w:t>
            </w:r>
            <w:r>
              <w:rPr>
                <w:rFonts w:ascii="Times New Roman" w:eastAsia="SimSun" w:hAnsi="Times New Roman"/>
                <w:sz w:val="22"/>
                <w:szCs w:val="22"/>
              </w:rPr>
              <w:t>/Z</w:t>
            </w:r>
            <w:r>
              <w:rPr>
                <w:rFonts w:ascii="Times New Roman" w:eastAsia="SimSun" w:hAnsi="Times New Roman"/>
                <w:sz w:val="22"/>
                <w:szCs w:val="22"/>
                <w:vertAlign w:val="subscript"/>
              </w:rPr>
              <w:t>L,2</w:t>
            </w:r>
            <w:r>
              <w:rPr>
                <w:rFonts w:ascii="Times New Roman" w:eastAsia="SimSun" w:hAnsi="Times New Roman"/>
                <w:sz w:val="22"/>
                <w:szCs w:val="22"/>
              </w:rPr>
              <w:t>) with antenna impedance for bit “0” to absorb CW signal; Infinite impedance (Z</w:t>
            </w:r>
            <w:r>
              <w:rPr>
                <w:rFonts w:ascii="Times New Roman" w:eastAsia="SimSun" w:hAnsi="Times New Roman"/>
                <w:sz w:val="22"/>
                <w:szCs w:val="22"/>
                <w:vertAlign w:val="subscript"/>
              </w:rPr>
              <w:t>L,1</w:t>
            </w:r>
            <w:r>
              <w:rPr>
                <w:rFonts w:ascii="Times New Roman" w:eastAsia="SimSun" w:hAnsi="Times New Roman"/>
                <w:sz w:val="22"/>
                <w:szCs w:val="22"/>
              </w:rPr>
              <w:t>/Z</w:t>
            </w:r>
            <w:r>
              <w:rPr>
                <w:rFonts w:ascii="Times New Roman" w:eastAsia="SimSun" w:hAnsi="Times New Roman"/>
                <w:sz w:val="22"/>
                <w:szCs w:val="22"/>
                <w:vertAlign w:val="subscript"/>
              </w:rPr>
              <w:t>L,2</w:t>
            </w:r>
            <w:r>
              <w:rPr>
                <w:rFonts w:ascii="Times New Roman" w:eastAsia="SimSun" w:hAnsi="Times New Roman"/>
                <w:sz w:val="22"/>
                <w:szCs w:val="22"/>
              </w:rPr>
              <w:t>) for bit “1” to reflect CW signal.</w:t>
            </w:r>
          </w:p>
          <w:p w14:paraId="4B48188E" w14:textId="77777777" w:rsidR="001D413D" w:rsidRDefault="001D413D">
            <w:pPr>
              <w:rPr>
                <w:rFonts w:ascii="Times New Roman" w:eastAsia="SimSun" w:hAnsi="Times New Roman"/>
                <w:sz w:val="22"/>
                <w:szCs w:val="22"/>
              </w:rPr>
            </w:pPr>
          </w:p>
          <w:p w14:paraId="27E2E604" w14:textId="77777777" w:rsidR="001D413D" w:rsidRDefault="001D413D">
            <w:pPr>
              <w:rPr>
                <w:rFonts w:ascii="Times New Roman" w:eastAsia="SimSun" w:hAnsi="Times New Roman"/>
                <w:sz w:val="22"/>
                <w:szCs w:val="22"/>
              </w:rPr>
            </w:pPr>
            <w:r>
              <w:rPr>
                <w:rFonts w:ascii="Times New Roman" w:eastAsia="SimSun" w:hAnsi="Times New Roman"/>
                <w:sz w:val="22"/>
                <w:szCs w:val="22"/>
              </w:rPr>
              <w:t xml:space="preserve">For </w:t>
            </w:r>
            <w:r>
              <w:rPr>
                <w:rFonts w:ascii="Times New Roman" w:eastAsia="SimSun" w:hAnsi="Times New Roman" w:hint="eastAsia"/>
                <w:sz w:val="22"/>
                <w:szCs w:val="22"/>
              </w:rPr>
              <w:t>BPSK</w:t>
            </w:r>
            <w:r>
              <w:rPr>
                <w:rFonts w:ascii="Times New Roman" w:eastAsia="SimSun" w:hAnsi="Times New Roman"/>
                <w:sz w:val="22"/>
                <w:szCs w:val="22"/>
              </w:rPr>
              <w:t xml:space="preserve">, only two loads are needed for modulation, and it has </w:t>
            </w:r>
            <w:r>
              <w:rPr>
                <w:rFonts w:ascii="Times New Roman" w:eastAsia="SimSun" w:hAnsi="Times New Roman" w:hint="eastAsia"/>
                <w:sz w:val="22"/>
                <w:szCs w:val="22"/>
              </w:rPr>
              <w:t>another</w:t>
            </w:r>
            <w:r>
              <w:rPr>
                <w:rFonts w:ascii="Times New Roman" w:eastAsia="SimSun" w:hAnsi="Times New Roman"/>
                <w:sz w:val="22"/>
                <w:szCs w:val="22"/>
              </w:rPr>
              <w:t xml:space="preserve"> </w:t>
            </w:r>
            <w:r>
              <w:rPr>
                <w:rFonts w:ascii="Times New Roman" w:eastAsia="SimSun" w:hAnsi="Times New Roman" w:hint="eastAsia"/>
                <w:sz w:val="22"/>
                <w:szCs w:val="22"/>
              </w:rPr>
              <w:t>advantage</w:t>
            </w:r>
            <w:r>
              <w:rPr>
                <w:rFonts w:ascii="Times New Roman" w:eastAsia="SimSun" w:hAnsi="Times New Roman"/>
                <w:sz w:val="22"/>
                <w:szCs w:val="22"/>
              </w:rPr>
              <w:t xml:space="preserve"> </w:t>
            </w:r>
            <w:r>
              <w:rPr>
                <w:rFonts w:ascii="Times New Roman" w:eastAsia="SimSun" w:hAnsi="Times New Roman" w:hint="eastAsia"/>
                <w:sz w:val="22"/>
                <w:szCs w:val="22"/>
              </w:rPr>
              <w:t>that</w:t>
            </w:r>
            <w:r>
              <w:rPr>
                <w:rFonts w:ascii="Times New Roman" w:eastAsia="SimSun" w:hAnsi="Times New Roman"/>
                <w:sz w:val="22"/>
                <w:szCs w:val="22"/>
              </w:rPr>
              <w:t xml:space="preserve"> </w:t>
            </w:r>
            <w:r>
              <w:rPr>
                <w:rFonts w:ascii="Times New Roman" w:eastAsia="SimSun" w:hAnsi="Times New Roman" w:hint="eastAsia"/>
                <w:sz w:val="22"/>
                <w:szCs w:val="22"/>
              </w:rPr>
              <w:t>power</w:t>
            </w:r>
            <w:r>
              <w:rPr>
                <w:rFonts w:ascii="Times New Roman" w:eastAsia="SimSun" w:hAnsi="Times New Roman"/>
                <w:sz w:val="22"/>
                <w:szCs w:val="22"/>
              </w:rPr>
              <w:t xml:space="preserve"> delivered to device is approximately independent of modulation state and can simplify PMU. This means that the magnitude of reflection coefficient should be the same for bit 1 or bit 0. Two modulation ways can be discovered as blow</w:t>
            </w:r>
          </w:p>
          <w:p w14:paraId="469EE68B" w14:textId="77777777" w:rsidR="001D413D" w:rsidRDefault="001D413D">
            <w:pPr>
              <w:numPr>
                <w:ilvl w:val="0"/>
                <w:numId w:val="25"/>
              </w:numPr>
              <w:rPr>
                <w:rFonts w:ascii="Times New Roman" w:eastAsia="SimSun" w:hAnsi="Times New Roman"/>
                <w:sz w:val="22"/>
                <w:szCs w:val="22"/>
              </w:rPr>
            </w:pPr>
            <w:r>
              <w:rPr>
                <w:rFonts w:ascii="Times New Roman" w:eastAsia="SimSun" w:hAnsi="Times New Roman"/>
                <w:sz w:val="22"/>
                <w:szCs w:val="22"/>
              </w:rPr>
              <w:t xml:space="preserve">BPSK: </w:t>
            </w:r>
          </w:p>
          <w:p w14:paraId="58FF3A16" w14:textId="77777777" w:rsidR="001D413D" w:rsidRDefault="001D413D">
            <w:pPr>
              <w:numPr>
                <w:ilvl w:val="1"/>
                <w:numId w:val="25"/>
              </w:numPr>
              <w:rPr>
                <w:rFonts w:ascii="Times New Roman" w:eastAsia="SimSun" w:hAnsi="Times New Roman"/>
                <w:sz w:val="22"/>
                <w:szCs w:val="22"/>
              </w:rPr>
            </w:pPr>
            <w:r>
              <w:rPr>
                <w:rFonts w:ascii="Times New Roman" w:eastAsia="SimSun" w:hAnsi="Times New Roman"/>
                <w:sz w:val="22"/>
                <w:szCs w:val="22"/>
              </w:rPr>
              <w:t>Infinite impedance to reflection bit “0” and bit “1”</w:t>
            </w:r>
          </w:p>
          <w:p w14:paraId="526444CB" w14:textId="77777777" w:rsidR="001D413D" w:rsidRDefault="001D413D">
            <w:pPr>
              <w:numPr>
                <w:ilvl w:val="1"/>
                <w:numId w:val="25"/>
              </w:numPr>
              <w:rPr>
                <w:rFonts w:ascii="Times New Roman" w:eastAsia="SimSun" w:hAnsi="Times New Roman"/>
                <w:sz w:val="22"/>
                <w:szCs w:val="22"/>
              </w:rPr>
            </w:pPr>
            <w:r>
              <w:rPr>
                <w:rFonts w:ascii="Times New Roman" w:eastAsia="SimSun" w:hAnsi="Times New Roman"/>
                <w:sz w:val="22"/>
                <w:szCs w:val="22"/>
              </w:rPr>
              <w:t>Short-path impedance with phase 0 degree for bit “0”</w:t>
            </w:r>
          </w:p>
          <w:p w14:paraId="6BB001AD" w14:textId="77777777" w:rsidR="001D413D" w:rsidRDefault="001D413D">
            <w:pPr>
              <w:numPr>
                <w:ilvl w:val="1"/>
                <w:numId w:val="25"/>
              </w:numPr>
              <w:rPr>
                <w:rFonts w:asciiTheme="minorHAnsi" w:eastAsiaTheme="minorEastAsia" w:hAnsiTheme="minorHAnsi" w:cstheme="minorHAnsi"/>
                <w:szCs w:val="20"/>
                <w:lang w:eastAsia="ko-KR"/>
              </w:rPr>
            </w:pPr>
            <w:r>
              <w:rPr>
                <w:rFonts w:ascii="Times New Roman" w:eastAsia="SimSun" w:hAnsi="Times New Roman"/>
                <w:sz w:val="22"/>
                <w:szCs w:val="22"/>
              </w:rPr>
              <w:t xml:space="preserve">Open-path impedance with phase 90~180 degree for bit “1” </w:t>
            </w:r>
          </w:p>
          <w:p w14:paraId="5A3D3332" w14:textId="77777777" w:rsidR="001D413D" w:rsidRDefault="001D413D">
            <w:pPr>
              <w:rPr>
                <w:rFonts w:asciiTheme="minorHAnsi" w:eastAsiaTheme="minorEastAsia" w:hAnsiTheme="minorHAnsi" w:cstheme="minorHAnsi"/>
                <w:szCs w:val="20"/>
                <w:lang w:eastAsia="ko-KR"/>
              </w:rPr>
            </w:pPr>
            <w:r>
              <w:rPr>
                <w:rFonts w:asciiTheme="minorHAnsi" w:eastAsiaTheme="minorEastAsia" w:hAnsiTheme="minorHAnsi" w:cstheme="minorHAnsi"/>
                <w:szCs w:val="20"/>
                <w:lang w:eastAsia="ko-KR"/>
              </w:rPr>
              <w:t>Thus, we suggest more details to explain this first figure.</w:t>
            </w:r>
          </w:p>
          <w:p w14:paraId="78E1EDFC" w14:textId="77777777" w:rsidR="001D413D" w:rsidRDefault="001D413D">
            <w:pPr>
              <w:rPr>
                <w:rFonts w:asciiTheme="minorHAnsi" w:eastAsiaTheme="minorEastAsia" w:hAnsiTheme="minorHAnsi" w:cstheme="minorHAnsi"/>
                <w:szCs w:val="20"/>
                <w:lang w:eastAsia="ko-KR"/>
              </w:rPr>
            </w:pPr>
          </w:p>
          <w:p w14:paraId="0E73E12C" w14:textId="77777777" w:rsidR="001D413D" w:rsidRDefault="001D413D" w:rsidP="00813F25">
            <w:pPr>
              <w:pStyle w:val="ListParagraph"/>
              <w:ind w:firstLineChars="0" w:firstLine="0"/>
              <w:rPr>
                <w:rFonts w:asciiTheme="minorHAnsi" w:hAnsiTheme="minorHAnsi" w:cstheme="minorHAnsi"/>
                <w:color w:val="FF0000"/>
              </w:rPr>
            </w:pPr>
            <w:r>
              <w:rPr>
                <w:rFonts w:asciiTheme="minorHAnsi" w:hAnsiTheme="minorHAnsi" w:cstheme="minorHAnsi"/>
                <w:color w:val="FF0000"/>
              </w:rPr>
              <w:t xml:space="preserve">Thanks for detailed input. </w:t>
            </w:r>
          </w:p>
          <w:p w14:paraId="0E921BF2" w14:textId="77777777" w:rsidR="001D413D" w:rsidRDefault="001D413D" w:rsidP="00813F25">
            <w:pPr>
              <w:pStyle w:val="ListParagraph"/>
              <w:ind w:firstLineChars="0" w:firstLine="0"/>
              <w:rPr>
                <w:rFonts w:asciiTheme="minorHAnsi" w:hAnsiTheme="minorHAnsi" w:cstheme="minorHAnsi"/>
                <w:color w:val="FF0000"/>
              </w:rPr>
            </w:pPr>
            <w:r>
              <w:rPr>
                <w:rFonts w:asciiTheme="minorHAnsi" w:hAnsiTheme="minorHAnsi" w:cstheme="minorHAnsi"/>
                <w:color w:val="FF0000"/>
              </w:rPr>
              <w:t xml:space="preserve">To realize OOK/PSK, one can choose </w:t>
            </w:r>
            <w:r>
              <w:rPr>
                <w:rFonts w:asciiTheme="minorHAnsi" w:hAnsiTheme="minorHAnsi" w:cstheme="minorHAnsi"/>
              </w:rPr>
              <w:t>Z</w:t>
            </w:r>
            <w:r>
              <w:rPr>
                <w:rFonts w:asciiTheme="minorHAnsi" w:hAnsiTheme="minorHAnsi" w:cstheme="minorHAnsi"/>
                <w:vertAlign w:val="subscript"/>
              </w:rPr>
              <w:t xml:space="preserve">L,1 </w:t>
            </w:r>
            <w:r>
              <w:rPr>
                <w:rFonts w:asciiTheme="minorHAnsi" w:hAnsiTheme="minorHAnsi" w:cstheme="minorHAnsi"/>
              </w:rPr>
              <w:t>and Z</w:t>
            </w:r>
            <w:r>
              <w:rPr>
                <w:rFonts w:asciiTheme="minorHAnsi" w:hAnsiTheme="minorHAnsi" w:cstheme="minorHAnsi"/>
                <w:vertAlign w:val="subscript"/>
              </w:rPr>
              <w:t xml:space="preserve">L,2 </w:t>
            </w:r>
            <w:r>
              <w:rPr>
                <w:rFonts w:asciiTheme="minorHAnsi" w:hAnsiTheme="minorHAnsi" w:cstheme="minorHAnsi"/>
                <w:color w:val="FF0000"/>
              </w:rPr>
              <w:t xml:space="preserve">accordingly. </w:t>
            </w:r>
          </w:p>
          <w:p w14:paraId="1646C6EB" w14:textId="77777777" w:rsidR="001D413D" w:rsidRDefault="001D413D" w:rsidP="00813F25">
            <w:pPr>
              <w:pStyle w:val="ListParagraph"/>
              <w:ind w:firstLineChars="0" w:firstLine="0"/>
              <w:rPr>
                <w:rFonts w:asciiTheme="minorHAnsi" w:hAnsiTheme="minorHAnsi" w:cstheme="minorHAnsi"/>
                <w:color w:val="FF0000"/>
              </w:rPr>
            </w:pPr>
            <w:r>
              <w:rPr>
                <w:rFonts w:asciiTheme="minorHAnsi" w:hAnsiTheme="minorHAnsi" w:cstheme="minorHAnsi"/>
                <w:color w:val="FF0000"/>
              </w:rPr>
              <w:t>For OOK, one of the two could be matching, the other could be open (</w:t>
            </w:r>
            <m:oMath>
              <m:r>
                <w:rPr>
                  <w:rFonts w:ascii="Cambria Math" w:hAnsi="Cambria Math" w:cstheme="minorHAnsi"/>
                  <w:color w:val="FF0000"/>
                </w:rPr>
                <m:t>∞</m:t>
              </m:r>
            </m:oMath>
            <w:r>
              <w:rPr>
                <w:rFonts w:asciiTheme="minorHAnsi" w:hAnsiTheme="minorHAnsi" w:cstheme="minorHAnsi"/>
                <w:color w:val="FF0000"/>
              </w:rPr>
              <w:t>) or short (0).</w:t>
            </w:r>
          </w:p>
          <w:p w14:paraId="3449DB19" w14:textId="77777777" w:rsidR="001D413D" w:rsidRDefault="001D413D" w:rsidP="00813F25">
            <w:pPr>
              <w:pStyle w:val="ListParagraph"/>
              <w:ind w:firstLineChars="0" w:firstLine="0"/>
              <w:rPr>
                <w:rFonts w:asciiTheme="minorHAnsi" w:hAnsiTheme="minorHAnsi" w:cstheme="minorHAnsi"/>
                <w:color w:val="FF0000"/>
              </w:rPr>
            </w:pPr>
            <w:r>
              <w:rPr>
                <w:rFonts w:asciiTheme="minorHAnsi" w:hAnsiTheme="minorHAnsi" w:cstheme="minorHAnsi"/>
                <w:color w:val="FF0000"/>
              </w:rPr>
              <w:t xml:space="preserve">For BPSK, one of the two is open and the other is short. They will reflect CW with </w:t>
            </w:r>
            <w:proofErr w:type="gramStart"/>
            <w:r>
              <w:rPr>
                <w:rFonts w:asciiTheme="minorHAnsi" w:hAnsiTheme="minorHAnsi" w:cstheme="minorHAnsi"/>
                <w:color w:val="FF0000"/>
              </w:rPr>
              <w:t>180 degree</w:t>
            </w:r>
            <w:proofErr w:type="gramEnd"/>
            <w:r>
              <w:rPr>
                <w:rFonts w:asciiTheme="minorHAnsi" w:hAnsiTheme="minorHAnsi" w:cstheme="minorHAnsi"/>
                <w:color w:val="FF0000"/>
              </w:rPr>
              <w:t xml:space="preserve"> difference.</w:t>
            </w:r>
          </w:p>
          <w:p w14:paraId="6D6C1B83" w14:textId="56D465EC" w:rsidR="001D413D" w:rsidRDefault="001D413D">
            <w:pPr>
              <w:pStyle w:val="ListParagraph"/>
              <w:ind w:firstLineChars="0" w:firstLine="0"/>
              <w:rPr>
                <w:rFonts w:asciiTheme="minorHAnsi" w:hAnsiTheme="minorHAnsi" w:cstheme="minorHAnsi"/>
                <w:color w:val="FF0000"/>
              </w:rPr>
            </w:pPr>
            <w:r>
              <w:rPr>
                <w:rFonts w:asciiTheme="minorHAnsi" w:hAnsiTheme="minorHAnsi" w:cstheme="minorHAnsi"/>
                <w:color w:val="FF0000"/>
              </w:rPr>
              <w:t xml:space="preserve">These are example choice </w:t>
            </w:r>
            <w:r>
              <w:rPr>
                <w:rFonts w:asciiTheme="minorHAnsi" w:hAnsiTheme="minorHAnsi" w:cstheme="minorHAnsi"/>
              </w:rPr>
              <w:t>Z</w:t>
            </w:r>
            <w:r>
              <w:rPr>
                <w:rFonts w:asciiTheme="minorHAnsi" w:hAnsiTheme="minorHAnsi" w:cstheme="minorHAnsi"/>
                <w:vertAlign w:val="subscript"/>
              </w:rPr>
              <w:t xml:space="preserve">L,1 </w:t>
            </w:r>
            <w:r>
              <w:rPr>
                <w:rFonts w:asciiTheme="minorHAnsi" w:hAnsiTheme="minorHAnsi" w:cstheme="minorHAnsi"/>
              </w:rPr>
              <w:t>and Z</w:t>
            </w:r>
            <w:r>
              <w:rPr>
                <w:rFonts w:asciiTheme="minorHAnsi" w:hAnsiTheme="minorHAnsi" w:cstheme="minorHAnsi"/>
                <w:vertAlign w:val="subscript"/>
              </w:rPr>
              <w:t>L,</w:t>
            </w:r>
            <w:proofErr w:type="gramStart"/>
            <w:r>
              <w:rPr>
                <w:rFonts w:asciiTheme="minorHAnsi" w:hAnsiTheme="minorHAnsi" w:cstheme="minorHAnsi"/>
                <w:vertAlign w:val="subscript"/>
              </w:rPr>
              <w:t xml:space="preserve">2 </w:t>
            </w:r>
            <w:r>
              <w:rPr>
                <w:rFonts w:asciiTheme="minorHAnsi" w:hAnsiTheme="minorHAnsi" w:cstheme="minorHAnsi"/>
                <w:color w:val="FF0000"/>
              </w:rPr>
              <w:t>.</w:t>
            </w:r>
            <w:proofErr w:type="gramEnd"/>
            <w:r>
              <w:rPr>
                <w:rFonts w:asciiTheme="minorHAnsi" w:hAnsiTheme="minorHAnsi" w:cstheme="minorHAnsi"/>
                <w:color w:val="FF0000"/>
              </w:rPr>
              <w:t xml:space="preserve"> Real/practical values in actual implementation could be slightly different from this example. So, current description could be good enough.</w:t>
            </w:r>
          </w:p>
        </w:tc>
      </w:tr>
      <w:tr w:rsidR="001D413D" w14:paraId="6AA6CE5C" w14:textId="77777777" w:rsidTr="00234438">
        <w:tc>
          <w:tcPr>
            <w:tcW w:w="1185" w:type="dxa"/>
            <w:gridSpan w:val="2"/>
          </w:tcPr>
          <w:p w14:paraId="2838617C" w14:textId="77777777" w:rsidR="001D413D" w:rsidRDefault="001D413D">
            <w:pPr>
              <w:rPr>
                <w:rFonts w:eastAsia="DengXian"/>
              </w:rPr>
            </w:pPr>
            <w:r>
              <w:rPr>
                <w:rFonts w:eastAsia="DengXian" w:hint="eastAsia"/>
              </w:rPr>
              <w:lastRenderedPageBreak/>
              <w:t>S</w:t>
            </w:r>
            <w:r>
              <w:rPr>
                <w:rFonts w:eastAsia="DengXian"/>
              </w:rPr>
              <w:t>preadtrum</w:t>
            </w:r>
          </w:p>
        </w:tc>
        <w:tc>
          <w:tcPr>
            <w:tcW w:w="8446" w:type="dxa"/>
          </w:tcPr>
          <w:p w14:paraId="288DBC2F" w14:textId="77777777" w:rsidR="001D413D" w:rsidRDefault="001D413D">
            <w:pPr>
              <w:rPr>
                <w:rFonts w:asciiTheme="minorHAnsi" w:eastAsiaTheme="minorEastAsia" w:hAnsiTheme="minorHAnsi" w:cstheme="minorHAnsi"/>
                <w:szCs w:val="20"/>
                <w:lang w:eastAsia="ko-KR"/>
              </w:rPr>
            </w:pPr>
            <w:r>
              <w:rPr>
                <w:rFonts w:eastAsia="DengXian"/>
              </w:rPr>
              <w:t xml:space="preserve">1) Regarding </w:t>
            </w:r>
            <w:r>
              <w:rPr>
                <w:rFonts w:asciiTheme="minorHAnsi" w:hAnsiTheme="minorHAnsi" w:cstheme="minorHAnsi"/>
                <w:szCs w:val="20"/>
                <w:lang w:eastAsia="ko-KR"/>
              </w:rPr>
              <w:t xml:space="preserve">Device </w:t>
            </w:r>
            <w:r>
              <w:rPr>
                <w:rFonts w:asciiTheme="minorHAnsi" w:eastAsiaTheme="minorEastAsia" w:hAnsiTheme="minorHAnsi" w:cstheme="minorHAnsi"/>
                <w:szCs w:val="20"/>
                <w:lang w:eastAsia="ko-KR"/>
              </w:rPr>
              <w:t xml:space="preserve">1/2a with OOK/BPSK: as shown in the figure, does it mean that the small FS always used for all the D2R transmission? </w:t>
            </w:r>
          </w:p>
          <w:p w14:paraId="60791CD5" w14:textId="77777777" w:rsidR="001D413D" w:rsidRDefault="001D413D">
            <w:pPr>
              <w:rPr>
                <w:rFonts w:asciiTheme="minorHAnsi" w:eastAsiaTheme="minorEastAsia" w:hAnsiTheme="minorHAnsi" w:cstheme="minorHAnsi"/>
                <w:szCs w:val="20"/>
                <w:lang w:eastAsia="ko-KR"/>
              </w:rPr>
            </w:pPr>
            <w:r>
              <w:rPr>
                <w:rFonts w:eastAsia="DengXian"/>
              </w:rPr>
              <w:t xml:space="preserve">2) Regarding </w:t>
            </w:r>
            <w:r>
              <w:rPr>
                <w:rFonts w:asciiTheme="minorHAnsi" w:hAnsiTheme="minorHAnsi" w:cstheme="minorHAnsi"/>
                <w:szCs w:val="20"/>
                <w:lang w:eastAsia="ko-KR"/>
              </w:rPr>
              <w:t xml:space="preserve">Device </w:t>
            </w:r>
            <w:r>
              <w:rPr>
                <w:rFonts w:asciiTheme="minorHAnsi" w:eastAsiaTheme="minorEastAsia" w:hAnsiTheme="minorHAnsi" w:cstheme="minorHAnsi"/>
                <w:szCs w:val="20"/>
                <w:lang w:eastAsia="ko-KR"/>
              </w:rPr>
              <w:t>1/2a with BFSK:  From our understanding, BFSK has poor performance compared with OOK and BPSK. Hence, we do not prefer to study this architecture. For this architecture, we are confused about the “[large] FS”. From our understanding, it is not equal to the large frequency shift mentioned in Sec 2.5, and it only means a relatively large frequency shift of small-FS.</w:t>
            </w:r>
          </w:p>
          <w:p w14:paraId="2153F557" w14:textId="77777777" w:rsidR="001D413D" w:rsidRDefault="001D413D">
            <w:pPr>
              <w:rPr>
                <w:rFonts w:asciiTheme="minorHAnsi" w:eastAsiaTheme="minorEastAsia" w:hAnsiTheme="minorHAnsi" w:cstheme="minorHAnsi"/>
                <w:szCs w:val="20"/>
                <w:lang w:eastAsia="ko-KR"/>
              </w:rPr>
            </w:pPr>
            <w:r>
              <w:rPr>
                <w:rFonts w:asciiTheme="minorHAnsi" w:eastAsiaTheme="minorEastAsia" w:hAnsiTheme="minorHAnsi" w:cstheme="minorHAnsi"/>
                <w:szCs w:val="20"/>
                <w:lang w:eastAsia="ko-KR"/>
              </w:rPr>
              <w:t xml:space="preserve">3) Regarding Device </w:t>
            </w:r>
            <w:r>
              <w:rPr>
                <w:rFonts w:asciiTheme="minorHAnsi" w:hAnsiTheme="minorHAnsi" w:cstheme="minorHAnsi"/>
                <w:szCs w:val="20"/>
                <w:lang w:eastAsia="ko-KR"/>
              </w:rPr>
              <w:t>2</w:t>
            </w:r>
            <w:r>
              <w:rPr>
                <w:rFonts w:asciiTheme="minorHAnsi" w:eastAsiaTheme="minorEastAsia" w:hAnsiTheme="minorHAnsi" w:cstheme="minorHAnsi"/>
                <w:szCs w:val="20"/>
                <w:lang w:eastAsia="ko-KR"/>
              </w:rPr>
              <w:t>b with BPSK/BFSK: we are not sure whether it is suitable for limiting the architecture only based on VCO.</w:t>
            </w:r>
          </w:p>
          <w:p w14:paraId="2CF7DBE7" w14:textId="77777777" w:rsidR="001D413D" w:rsidRDefault="001D413D">
            <w:pPr>
              <w:rPr>
                <w:rFonts w:eastAsia="DengXian" w:cstheme="minorHAnsi"/>
              </w:rPr>
            </w:pPr>
          </w:p>
          <w:p w14:paraId="3BBC09D4" w14:textId="43ACBADE" w:rsidR="001D413D" w:rsidRDefault="001D413D" w:rsidP="00813F25">
            <w:pPr>
              <w:rPr>
                <w:rFonts w:eastAsia="DengXian"/>
                <w:color w:val="FF0000"/>
              </w:rPr>
            </w:pPr>
            <w:r>
              <w:rPr>
                <w:rFonts w:eastAsia="DengXian"/>
                <w:color w:val="FF0000"/>
              </w:rPr>
              <w:t>1) Whether FS should be always there can be discussed in 9.4.2.1.</w:t>
            </w:r>
          </w:p>
          <w:p w14:paraId="37D1ECD9" w14:textId="77777777" w:rsidR="001D413D" w:rsidRDefault="001D413D" w:rsidP="00813F25">
            <w:pPr>
              <w:rPr>
                <w:rFonts w:eastAsia="DengXian"/>
                <w:color w:val="FF0000"/>
              </w:rPr>
            </w:pPr>
            <w:r>
              <w:rPr>
                <w:rFonts w:eastAsia="DengXian"/>
                <w:color w:val="FF0000"/>
              </w:rPr>
              <w:t xml:space="preserve">2) It is the Large FS we discuss in Section 2.5. OOK/BPSK diagram should also have Large FS, which is currently missing. </w:t>
            </w:r>
          </w:p>
          <w:p w14:paraId="15474821" w14:textId="24A39490" w:rsidR="001D413D" w:rsidRDefault="001D413D">
            <w:pPr>
              <w:rPr>
                <w:rFonts w:eastAsia="DengXian"/>
                <w:color w:val="FF0000"/>
              </w:rPr>
            </w:pPr>
            <w:r>
              <w:rPr>
                <w:rFonts w:eastAsia="DengXian"/>
                <w:color w:val="FF0000"/>
              </w:rPr>
              <w:t xml:space="preserve">3) Existing diagram has </w:t>
            </w:r>
            <w:proofErr w:type="gramStart"/>
            <w:r>
              <w:rPr>
                <w:rFonts w:eastAsia="DengXian"/>
                <w:color w:val="FF0000"/>
              </w:rPr>
              <w:t>mixer based</w:t>
            </w:r>
            <w:proofErr w:type="gramEnd"/>
            <w:r>
              <w:rPr>
                <w:rFonts w:eastAsia="DengXian"/>
                <w:color w:val="FF0000"/>
              </w:rPr>
              <w:t xml:space="preserve"> architecture w/ PLL. The new diagram is direct modulation architecture w/o mixer.</w:t>
            </w:r>
          </w:p>
        </w:tc>
      </w:tr>
      <w:tr w:rsidR="001D413D" w14:paraId="591F0BA3" w14:textId="77777777" w:rsidTr="00964EE2">
        <w:tc>
          <w:tcPr>
            <w:tcW w:w="1185" w:type="dxa"/>
            <w:gridSpan w:val="2"/>
          </w:tcPr>
          <w:p w14:paraId="1C479E5A" w14:textId="77777777" w:rsidR="001D413D" w:rsidRDefault="001D413D">
            <w:pPr>
              <w:rPr>
                <w:rFonts w:eastAsia="DengXian"/>
              </w:rPr>
            </w:pPr>
            <w:r>
              <w:rPr>
                <w:rFonts w:eastAsia="DengXian"/>
              </w:rPr>
              <w:t>CATT</w:t>
            </w:r>
          </w:p>
        </w:tc>
        <w:tc>
          <w:tcPr>
            <w:tcW w:w="8446" w:type="dxa"/>
          </w:tcPr>
          <w:p w14:paraId="07864D7D" w14:textId="77777777" w:rsidR="001D413D" w:rsidRDefault="001D413D">
            <w:r>
              <w:t xml:space="preserve">1) For Device 1/2a with OOK/BPSK, “small FS” may or may not be used. Thus, the “small FS” may need to be dashed </w:t>
            </w:r>
            <w:proofErr w:type="spellStart"/>
            <w:r>
              <w:t>boax</w:t>
            </w:r>
            <w:proofErr w:type="spellEnd"/>
            <w:r>
              <w:t xml:space="preserve">. </w:t>
            </w:r>
          </w:p>
          <w:p w14:paraId="4657608B" w14:textId="77777777" w:rsidR="001D413D" w:rsidRDefault="001D413D">
            <w:pPr>
              <w:rPr>
                <w:rFonts w:asciiTheme="minorHAnsi" w:hAnsiTheme="minorHAnsi" w:cstheme="minorHAnsi"/>
                <w:szCs w:val="20"/>
                <w:lang w:eastAsia="ko-KR"/>
              </w:rPr>
            </w:pPr>
            <w:r>
              <w:rPr>
                <w:rFonts w:asciiTheme="minorHAnsi" w:hAnsiTheme="minorHAnsi" w:cstheme="minorHAnsi"/>
                <w:szCs w:val="20"/>
                <w:lang w:eastAsia="ko-KR"/>
              </w:rPr>
              <w:t xml:space="preserve">2) For Device </w:t>
            </w:r>
            <w:r>
              <w:rPr>
                <w:rFonts w:asciiTheme="minorHAnsi" w:eastAsiaTheme="minorEastAsia" w:hAnsiTheme="minorHAnsi" w:cstheme="minorHAnsi"/>
                <w:szCs w:val="20"/>
                <w:lang w:eastAsia="ko-KR"/>
              </w:rPr>
              <w:t>1/2a with BFSK, is the impedance switching between two states</w:t>
            </w:r>
          </w:p>
          <w:p w14:paraId="211F8DD0" w14:textId="77777777" w:rsidR="001D413D" w:rsidRDefault="001D413D">
            <w:r>
              <w:t>3) For Device 2b with BPSK/BFSK, the box “Matching Network” may need to be removed.</w:t>
            </w:r>
          </w:p>
          <w:p w14:paraId="52902BD2" w14:textId="77777777" w:rsidR="001D413D" w:rsidRDefault="001D413D"/>
          <w:p w14:paraId="7FEDE729" w14:textId="77777777" w:rsidR="001D413D" w:rsidRPr="00813F25" w:rsidRDefault="001D413D" w:rsidP="00813F25">
            <w:pPr>
              <w:rPr>
                <w:color w:val="C00000"/>
              </w:rPr>
            </w:pPr>
            <w:r w:rsidRPr="00813F25">
              <w:rPr>
                <w:color w:val="C00000"/>
              </w:rPr>
              <w:t>FL: 1) We can capture that small / large FS may or may not be used. Whether to use it or not needs to be discussed in 9.4.2.1.</w:t>
            </w:r>
          </w:p>
          <w:p w14:paraId="64CA01DC" w14:textId="77777777" w:rsidR="001D413D" w:rsidRPr="00813F25" w:rsidRDefault="001D413D" w:rsidP="00813F25">
            <w:pPr>
              <w:rPr>
                <w:color w:val="C00000"/>
              </w:rPr>
            </w:pPr>
            <w:r w:rsidRPr="00813F25">
              <w:rPr>
                <w:color w:val="C00000"/>
              </w:rPr>
              <w:t xml:space="preserve">2) for BFSK, the choice of impedance is the same as OOK/PSK. FSK (f1, f2) is mapped at base band level before backscatter modulator switch. </w:t>
            </w:r>
          </w:p>
          <w:p w14:paraId="2E8C582A" w14:textId="16F0F775" w:rsidR="001D413D" w:rsidRDefault="001D413D" w:rsidP="00813F25">
            <w:pPr>
              <w:rPr>
                <w:color w:val="FF0000"/>
              </w:rPr>
            </w:pPr>
            <w:r w:rsidRPr="00813F25">
              <w:rPr>
                <w:color w:val="C00000"/>
              </w:rPr>
              <w:t>3) this may be needed since it is active transmitter.</w:t>
            </w:r>
          </w:p>
        </w:tc>
      </w:tr>
      <w:tr w:rsidR="001D413D" w14:paraId="036F6C04" w14:textId="77777777" w:rsidTr="002C0B4C">
        <w:tc>
          <w:tcPr>
            <w:tcW w:w="1185" w:type="dxa"/>
            <w:gridSpan w:val="2"/>
          </w:tcPr>
          <w:p w14:paraId="170E57E4" w14:textId="77777777" w:rsidR="001D413D" w:rsidRDefault="001D413D">
            <w:pPr>
              <w:rPr>
                <w:rFonts w:ascii="Times New Roman" w:eastAsia="DengXian" w:hAnsi="Times New Roman" w:cs="Times New Roman"/>
              </w:rPr>
            </w:pPr>
            <w:r>
              <w:rPr>
                <w:rFonts w:ascii="Times New Roman" w:eastAsia="DengXian" w:hAnsi="Times New Roman" w:cs="Times New Roman"/>
              </w:rPr>
              <w:lastRenderedPageBreak/>
              <w:t xml:space="preserve">Huawei, </w:t>
            </w:r>
            <w:proofErr w:type="spellStart"/>
            <w:r>
              <w:rPr>
                <w:rFonts w:ascii="Times New Roman" w:eastAsia="DengXian" w:hAnsi="Times New Roman" w:cs="Times New Roman"/>
              </w:rPr>
              <w:t>Hisilicon</w:t>
            </w:r>
            <w:proofErr w:type="spellEnd"/>
          </w:p>
        </w:tc>
        <w:tc>
          <w:tcPr>
            <w:tcW w:w="8446" w:type="dxa"/>
          </w:tcPr>
          <w:p w14:paraId="51B0AE7F" w14:textId="77777777" w:rsidR="001D413D" w:rsidRDefault="001D413D">
            <w:pPr>
              <w:rPr>
                <w:rFonts w:ascii="Times New Roman" w:eastAsia="DengXian" w:hAnsi="Times New Roman" w:cs="Times New Roman"/>
              </w:rPr>
            </w:pPr>
            <w:r>
              <w:rPr>
                <w:rFonts w:ascii="Times New Roman" w:eastAsia="DengXian" w:hAnsi="Times New Roman" w:cs="Times New Roman"/>
              </w:rPr>
              <w:t xml:space="preserve">1) Firstly, it does not seem critical to discuss the conceptual diagrams of the above transmitters. It provides little information beyond the agreed device architectures, but we can accept a time-limited effort to add them if the FL thinks they are </w:t>
            </w:r>
            <w:proofErr w:type="gramStart"/>
            <w:r>
              <w:rPr>
                <w:rFonts w:ascii="Times New Roman" w:eastAsia="DengXian" w:hAnsi="Times New Roman" w:cs="Times New Roman"/>
              </w:rPr>
              <w:t>really useful</w:t>
            </w:r>
            <w:proofErr w:type="gramEnd"/>
            <w:r>
              <w:rPr>
                <w:rFonts w:ascii="Times New Roman" w:eastAsia="DengXian" w:hAnsi="Times New Roman" w:cs="Times New Roman"/>
              </w:rPr>
              <w:t xml:space="preserve">. </w:t>
            </w:r>
          </w:p>
          <w:p w14:paraId="02231E80" w14:textId="77777777" w:rsidR="001D413D" w:rsidRDefault="001D413D">
            <w:pPr>
              <w:rPr>
                <w:rFonts w:ascii="Times New Roman" w:eastAsia="DengXian" w:hAnsi="Times New Roman" w:cs="Times New Roman"/>
              </w:rPr>
            </w:pPr>
            <w:r>
              <w:rPr>
                <w:rFonts w:ascii="Times New Roman" w:eastAsia="DengXian" w:hAnsi="Times New Roman" w:cs="Times New Roman"/>
              </w:rPr>
              <w:t>2)</w:t>
            </w:r>
            <w:r>
              <w:rPr>
                <w:rFonts w:ascii="Times New Roman" w:eastAsia="DengXian" w:hAnsi="Times New Roman" w:cs="Times New Roman" w:hint="eastAsia"/>
              </w:rPr>
              <w:t>S</w:t>
            </w:r>
            <w:r>
              <w:rPr>
                <w:rFonts w:ascii="Times New Roman" w:eastAsia="DengXian" w:hAnsi="Times New Roman" w:cs="Times New Roman"/>
              </w:rPr>
              <w:t>econdly, the BFSK has not been agreed to be studied yet, as down-selection is needed among the various candidates for FSK. It is unsuitable to discuss about the corresponding transmitter implementation.</w:t>
            </w:r>
          </w:p>
          <w:p w14:paraId="1855B83E" w14:textId="77777777" w:rsidR="001D413D" w:rsidRDefault="001D413D">
            <w:pPr>
              <w:rPr>
                <w:rFonts w:ascii="Times New Roman" w:eastAsia="DengXian" w:hAnsi="Times New Roman" w:cs="Times New Roman"/>
              </w:rPr>
            </w:pPr>
            <w:r>
              <w:rPr>
                <w:rFonts w:ascii="Times New Roman" w:eastAsia="DengXian" w:hAnsi="Times New Roman" w:cs="Times New Roman"/>
              </w:rPr>
              <w:t>3)Thirdly, there can be various implementations for the OOK/BPSK transmitter. The proposed diagram cannot be regarded as typical for reference. For example, the small frequency shifter does not need to be emphasized in the transmitter. It is just included in one block of the agreed diagram for the PDRCH baseband transmitter, which is not directly connected to the impedance switching circuit. Another example is the “Device 2b with BPSK” diagram, it is not sure the so-called “differential VCO” can be regarded as the typical implementation.</w:t>
            </w:r>
          </w:p>
          <w:p w14:paraId="2B89EEA8" w14:textId="77777777" w:rsidR="001D413D" w:rsidRDefault="001D413D">
            <w:pPr>
              <w:rPr>
                <w:rFonts w:ascii="Times New Roman" w:eastAsia="DengXian" w:hAnsi="Times New Roman" w:cs="Times New Roman"/>
              </w:rPr>
            </w:pPr>
          </w:p>
          <w:p w14:paraId="65955C20" w14:textId="77777777" w:rsidR="001D413D" w:rsidRPr="00813F25" w:rsidRDefault="001D413D">
            <w:pPr>
              <w:rPr>
                <w:rFonts w:ascii="Times New Roman" w:eastAsia="DengXian" w:hAnsi="Times New Roman" w:cs="Times New Roman"/>
                <w:color w:val="C00000"/>
              </w:rPr>
            </w:pPr>
            <w:r w:rsidRPr="00813F25">
              <w:rPr>
                <w:rFonts w:ascii="Times New Roman" w:eastAsia="DengXian" w:hAnsi="Times New Roman" w:cs="Times New Roman"/>
                <w:color w:val="C00000"/>
              </w:rPr>
              <w:t>FL:</w:t>
            </w:r>
          </w:p>
          <w:p w14:paraId="2DFC2133" w14:textId="77777777" w:rsidR="001D413D" w:rsidRDefault="001D413D" w:rsidP="00813F25">
            <w:pPr>
              <w:rPr>
                <w:rFonts w:ascii="Times New Roman" w:eastAsia="DengXian" w:hAnsi="Times New Roman" w:cs="Times New Roman"/>
                <w:color w:val="FF0000"/>
              </w:rPr>
            </w:pPr>
            <w:r>
              <w:rPr>
                <w:rFonts w:ascii="Times New Roman" w:eastAsia="DengXian" w:hAnsi="Times New Roman" w:cs="Times New Roman"/>
                <w:color w:val="FF0000"/>
              </w:rPr>
              <w:t>1) FL it is alternative transmitter architecture. So, it would be meaningful to capture both tx architecture in TR.</w:t>
            </w:r>
          </w:p>
          <w:p w14:paraId="3C9278BF" w14:textId="77777777" w:rsidR="001D413D" w:rsidRDefault="001D413D" w:rsidP="00813F25">
            <w:pPr>
              <w:rPr>
                <w:rFonts w:ascii="Times New Roman" w:eastAsia="DengXian" w:hAnsi="Times New Roman" w:cs="Times New Roman"/>
                <w:color w:val="FF0000"/>
              </w:rPr>
            </w:pPr>
            <w:r>
              <w:rPr>
                <w:rFonts w:ascii="Times New Roman" w:eastAsia="DengXian" w:hAnsi="Times New Roman" w:cs="Times New Roman"/>
                <w:color w:val="FF0000"/>
              </w:rPr>
              <w:t>2) RAN1 agreed to study BFSK in 116-bis</w:t>
            </w:r>
          </w:p>
          <w:p w14:paraId="5A2EFB58" w14:textId="77777777" w:rsidR="001D413D" w:rsidRDefault="001D413D" w:rsidP="00813F25">
            <w:pPr>
              <w:rPr>
                <w:bCs/>
              </w:rPr>
            </w:pPr>
            <w:r>
              <w:rPr>
                <w:rFonts w:ascii="Times New Roman" w:eastAsia="DengXian" w:hAnsi="Times New Roman" w:cs="Times New Roman"/>
                <w:color w:val="FF0000"/>
              </w:rPr>
              <w:t xml:space="preserve"> </w:t>
            </w:r>
            <w:r>
              <w:rPr>
                <w:bCs/>
                <w:highlight w:val="green"/>
              </w:rPr>
              <w:t>Agreement</w:t>
            </w:r>
          </w:p>
          <w:p w14:paraId="576D5581" w14:textId="77777777" w:rsidR="001D413D" w:rsidRDefault="001D413D" w:rsidP="00813F25">
            <w:pPr>
              <w:spacing w:after="0"/>
              <w:rPr>
                <w:bCs/>
                <w:color w:val="FF0000"/>
                <w:szCs w:val="20"/>
              </w:rPr>
            </w:pPr>
            <w:r>
              <w:rPr>
                <w:bCs/>
                <w:color w:val="FF0000"/>
                <w:szCs w:val="20"/>
              </w:rPr>
              <w:t>Study for all devices the following for D2R baseband modulation, for potential down-selection:</w:t>
            </w:r>
          </w:p>
          <w:p w14:paraId="18761D58" w14:textId="77777777" w:rsidR="001D413D" w:rsidRDefault="001D413D" w:rsidP="00813F25">
            <w:pPr>
              <w:numPr>
                <w:ilvl w:val="0"/>
                <w:numId w:val="26"/>
              </w:numPr>
              <w:spacing w:after="0"/>
              <w:rPr>
                <w:rFonts w:eastAsia="DengXian"/>
                <w:bCs/>
                <w:color w:val="FF0000"/>
                <w:szCs w:val="20"/>
              </w:rPr>
            </w:pPr>
            <w:r>
              <w:rPr>
                <w:rFonts w:eastAsia="DengXian"/>
                <w:bCs/>
                <w:color w:val="FF0000"/>
                <w:szCs w:val="20"/>
              </w:rPr>
              <w:t>OOK</w:t>
            </w:r>
          </w:p>
          <w:p w14:paraId="06506687" w14:textId="77777777" w:rsidR="001D413D" w:rsidRDefault="001D413D" w:rsidP="00813F25">
            <w:pPr>
              <w:numPr>
                <w:ilvl w:val="0"/>
                <w:numId w:val="26"/>
              </w:numPr>
              <w:spacing w:after="0"/>
              <w:rPr>
                <w:rFonts w:eastAsia="DengXian"/>
                <w:bCs/>
                <w:color w:val="FF0000"/>
                <w:szCs w:val="20"/>
              </w:rPr>
            </w:pPr>
            <w:r>
              <w:rPr>
                <w:rFonts w:eastAsia="DengXian"/>
                <w:bCs/>
                <w:color w:val="FF0000"/>
                <w:szCs w:val="20"/>
              </w:rPr>
              <w:t>Binary PSK</w:t>
            </w:r>
          </w:p>
          <w:p w14:paraId="557A0D4D" w14:textId="77777777" w:rsidR="001D413D" w:rsidRDefault="001D413D" w:rsidP="00813F25">
            <w:pPr>
              <w:numPr>
                <w:ilvl w:val="0"/>
                <w:numId w:val="26"/>
              </w:numPr>
              <w:spacing w:after="0"/>
              <w:rPr>
                <w:rFonts w:eastAsia="DengXian"/>
                <w:bCs/>
                <w:color w:val="FF0000"/>
                <w:szCs w:val="20"/>
              </w:rPr>
            </w:pPr>
            <w:r>
              <w:rPr>
                <w:rFonts w:eastAsia="DengXian"/>
                <w:bCs/>
                <w:color w:val="FF0000"/>
                <w:szCs w:val="20"/>
              </w:rPr>
              <w:t>Binary FSK</w:t>
            </w:r>
          </w:p>
          <w:p w14:paraId="465D2F05" w14:textId="77777777" w:rsidR="001D413D" w:rsidRDefault="001D413D" w:rsidP="00813F25">
            <w:pPr>
              <w:numPr>
                <w:ilvl w:val="1"/>
                <w:numId w:val="26"/>
              </w:numPr>
              <w:spacing w:after="0"/>
              <w:ind w:left="527" w:hanging="180"/>
              <w:rPr>
                <w:rFonts w:eastAsia="DengXian"/>
                <w:bCs/>
                <w:color w:val="FF0000"/>
                <w:szCs w:val="20"/>
              </w:rPr>
            </w:pPr>
            <w:r>
              <w:rPr>
                <w:rFonts w:eastAsia="DengXian"/>
                <w:bCs/>
                <w:color w:val="FF0000"/>
                <w:szCs w:val="20"/>
              </w:rPr>
              <w:t>Strive to identify one variant of Binary FSK to study further</w:t>
            </w:r>
          </w:p>
          <w:p w14:paraId="3F88F017" w14:textId="15616CF0" w:rsidR="001D413D" w:rsidRDefault="001D413D">
            <w:pPr>
              <w:rPr>
                <w:rFonts w:ascii="Times New Roman" w:eastAsia="DengXian" w:hAnsi="Times New Roman" w:cs="Times New Roman"/>
                <w:color w:val="FF0000"/>
              </w:rPr>
            </w:pPr>
            <w:r>
              <w:rPr>
                <w:rFonts w:ascii="Times New Roman" w:eastAsia="DengXian" w:hAnsi="Times New Roman" w:cs="Times New Roman"/>
                <w:color w:val="FF0000"/>
              </w:rPr>
              <w:t>3) It seems that PDRCH diagram does not have frequency shifter. Differential VCO is typically used to generate two sine waves with opposite phase. If there is another typical architecture, we can capture that as well.</w:t>
            </w:r>
          </w:p>
        </w:tc>
      </w:tr>
      <w:tr w:rsidR="001D413D" w14:paraId="00DB19D2" w14:textId="77777777" w:rsidTr="00D55C19">
        <w:tc>
          <w:tcPr>
            <w:tcW w:w="1185" w:type="dxa"/>
            <w:gridSpan w:val="2"/>
          </w:tcPr>
          <w:p w14:paraId="648F77C5" w14:textId="77777777" w:rsidR="001D413D" w:rsidRDefault="001D413D">
            <w:r>
              <w:t>Samsung1</w:t>
            </w:r>
          </w:p>
        </w:tc>
        <w:tc>
          <w:tcPr>
            <w:tcW w:w="8446" w:type="dxa"/>
          </w:tcPr>
          <w:p w14:paraId="1C5B9AB8" w14:textId="64A45151" w:rsidR="001D413D" w:rsidRDefault="001D413D">
            <w:pPr>
              <w:pStyle w:val="ListParagraph"/>
              <w:ind w:firstLineChars="0" w:firstLine="0"/>
            </w:pPr>
            <w:r>
              <w:t xml:space="preserve">We don’t think that we need to capture this level of detailed architecture in the TR. It is either trivial or up to implementation. </w:t>
            </w:r>
          </w:p>
          <w:p w14:paraId="6D340CC7" w14:textId="6812EEAD" w:rsidR="001D413D" w:rsidRDefault="001D413D">
            <w:pPr>
              <w:pStyle w:val="ListParagraph"/>
              <w:ind w:firstLineChars="0" w:firstLine="0"/>
              <w:rPr>
                <w:color w:val="FF0000"/>
              </w:rPr>
            </w:pPr>
            <w:r w:rsidRPr="00813F25">
              <w:rPr>
                <w:color w:val="C00000"/>
              </w:rPr>
              <w:t>FL: It is very simplified high level architecture different approaches. FL think it will be helpful.</w:t>
            </w:r>
          </w:p>
        </w:tc>
      </w:tr>
      <w:tr w:rsidR="00E343AE" w14:paraId="3E3A188C" w14:textId="77777777">
        <w:tc>
          <w:tcPr>
            <w:tcW w:w="9631" w:type="dxa"/>
            <w:gridSpan w:val="3"/>
          </w:tcPr>
          <w:p w14:paraId="707A3393" w14:textId="77777777" w:rsidR="00E343AE" w:rsidRDefault="00731313">
            <w:pPr>
              <w:pStyle w:val="Bulletssmallgap"/>
              <w:numPr>
                <w:ilvl w:val="0"/>
                <w:numId w:val="0"/>
              </w:numPr>
              <w:rPr>
                <w:b/>
                <w:bCs/>
                <w:lang w:eastAsia="ko-KR"/>
              </w:rPr>
            </w:pPr>
            <w:r>
              <w:rPr>
                <w:b/>
                <w:bCs/>
                <w:highlight w:val="yellow"/>
                <w:lang w:eastAsia="ko-KR"/>
              </w:rPr>
              <w:t>FL Proposal 8v2:</w:t>
            </w:r>
          </w:p>
          <w:p w14:paraId="1B1987A4" w14:textId="77777777" w:rsidR="00E343AE" w:rsidRDefault="00731313">
            <w:pPr>
              <w:rPr>
                <w:lang w:eastAsia="ko-KR"/>
              </w:rPr>
            </w:pPr>
            <w:r>
              <w:rPr>
                <w:lang w:eastAsia="ko-KR"/>
              </w:rPr>
              <w:t>Adopt following diagram as tx modulators</w:t>
            </w:r>
            <w:r>
              <w:rPr>
                <w:rFonts w:hint="eastAsia"/>
                <w:lang w:eastAsia="ko-KR"/>
              </w:rPr>
              <w:t>.</w:t>
            </w:r>
          </w:p>
          <w:p w14:paraId="3D75598C"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OOK/BPSK</w:t>
            </w:r>
          </w:p>
          <w:p w14:paraId="59F927D3"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4679ACEF"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OOK/PSK can be realized by the choice of two impedance values.</w:t>
            </w:r>
          </w:p>
          <w:p w14:paraId="44EC1A26" w14:textId="77777777" w:rsidR="00E343AE" w:rsidRDefault="00731313">
            <w:pPr>
              <w:jc w:val="center"/>
              <w:rPr>
                <w:color w:val="FF0000"/>
                <w:lang w:eastAsia="ko-KR"/>
              </w:rPr>
            </w:pPr>
            <w:r>
              <w:rPr>
                <w:strike/>
                <w:noProof/>
                <w:color w:val="FF0000"/>
                <w:lang w:eastAsia="ko-KR"/>
              </w:rPr>
              <w:drawing>
                <wp:inline distT="0" distB="0" distL="0" distR="0" wp14:anchorId="789C506E" wp14:editId="1FC68319">
                  <wp:extent cx="1786890" cy="1394460"/>
                  <wp:effectExtent l="0" t="0" r="3810" b="0"/>
                  <wp:docPr id="1997673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673049" name="Picture 1"/>
                          <pic:cNvPicPr>
                            <a:picLocks noChangeAspect="1"/>
                          </pic:cNvPicPr>
                        </pic:nvPicPr>
                        <pic:blipFill>
                          <a:blip r:embed="rId28"/>
                          <a:stretch>
                            <a:fillRect/>
                          </a:stretch>
                        </pic:blipFill>
                        <pic:spPr>
                          <a:xfrm>
                            <a:off x="0" y="0"/>
                            <a:ext cx="1795662" cy="1401239"/>
                          </a:xfrm>
                          <a:prstGeom prst="rect">
                            <a:avLst/>
                          </a:prstGeom>
                        </pic:spPr>
                      </pic:pic>
                    </a:graphicData>
                  </a:graphic>
                </wp:inline>
              </w:drawing>
            </w:r>
            <w:r>
              <w:rPr>
                <w:strike/>
                <w:color w:val="FF0000"/>
                <w:lang w:eastAsia="ko-KR"/>
              </w:rPr>
              <w:t xml:space="preserve"> </w:t>
            </w:r>
          </w:p>
          <w:p w14:paraId="30B40F07"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lastRenderedPageBreak/>
              <w:t xml:space="preserve">Device </w:t>
            </w:r>
            <w:r>
              <w:rPr>
                <w:rFonts w:asciiTheme="minorHAnsi" w:eastAsiaTheme="minorEastAsia" w:hAnsiTheme="minorHAnsi" w:cstheme="minorHAnsi"/>
                <w:sz w:val="20"/>
                <w:szCs w:val="20"/>
                <w:lang w:eastAsia="ko-KR"/>
              </w:rPr>
              <w:t>1/2a with BFSK</w:t>
            </w:r>
          </w:p>
          <w:p w14:paraId="06B1569D"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5C547B0F"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BFSK can be realized by the choice of IF frequency f1 and f2 based on baseband information bits.</w:t>
            </w:r>
          </w:p>
          <w:p w14:paraId="3001C6DE" w14:textId="77777777" w:rsidR="00E343AE" w:rsidRDefault="00731313">
            <w:pPr>
              <w:jc w:val="center"/>
              <w:rPr>
                <w:lang w:eastAsia="ko-KR"/>
              </w:rPr>
            </w:pPr>
            <w:r>
              <w:rPr>
                <w:noProof/>
                <w:lang w:eastAsia="ko-KR"/>
              </w:rPr>
              <w:drawing>
                <wp:inline distT="0" distB="0" distL="0" distR="0" wp14:anchorId="1DA028BB" wp14:editId="24474ED3">
                  <wp:extent cx="1834515" cy="1425575"/>
                  <wp:effectExtent l="0" t="0" r="0" b="3175"/>
                  <wp:docPr id="831526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52697" name="Picture 1"/>
                          <pic:cNvPicPr>
                            <a:picLocks noChangeAspect="1"/>
                          </pic:cNvPicPr>
                        </pic:nvPicPr>
                        <pic:blipFill>
                          <a:blip r:embed="rId29"/>
                          <a:stretch>
                            <a:fillRect/>
                          </a:stretch>
                        </pic:blipFill>
                        <pic:spPr>
                          <a:xfrm>
                            <a:off x="0" y="0"/>
                            <a:ext cx="1842204" cy="1431625"/>
                          </a:xfrm>
                          <a:prstGeom prst="rect">
                            <a:avLst/>
                          </a:prstGeom>
                        </pic:spPr>
                      </pic:pic>
                    </a:graphicData>
                  </a:graphic>
                </wp:inline>
              </w:drawing>
            </w:r>
          </w:p>
          <w:p w14:paraId="4F36F303" w14:textId="77777777" w:rsidR="00E343AE" w:rsidRDefault="00E343AE">
            <w:pPr>
              <w:rPr>
                <w:lang w:eastAsia="ko-KR"/>
              </w:rPr>
            </w:pPr>
          </w:p>
          <w:p w14:paraId="0A15950E"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OOK</w:t>
            </w:r>
          </w:p>
          <w:p w14:paraId="79040131"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control the switch between LO and output.</w:t>
            </w:r>
          </w:p>
          <w:p w14:paraId="29AE9D1A" w14:textId="77777777" w:rsidR="00E343AE" w:rsidRDefault="00731313">
            <w:pPr>
              <w:jc w:val="center"/>
              <w:rPr>
                <w:lang w:eastAsia="ko-KR"/>
              </w:rPr>
            </w:pPr>
            <w:r>
              <w:rPr>
                <w:noProof/>
              </w:rPr>
              <w:drawing>
                <wp:inline distT="0" distB="0" distL="0" distR="0" wp14:anchorId="5EA7B3AA" wp14:editId="62A477BE">
                  <wp:extent cx="2470785" cy="1212215"/>
                  <wp:effectExtent l="0" t="0" r="5715" b="6985"/>
                  <wp:docPr id="4009084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90849" name="Picture 1" descr="A diagram of a diagram&#10;&#10;Description automatically generated"/>
                          <pic:cNvPicPr>
                            <a:picLocks noChangeAspect="1"/>
                          </pic:cNvPicPr>
                        </pic:nvPicPr>
                        <pic:blipFill>
                          <a:blip r:embed="rId25"/>
                          <a:stretch>
                            <a:fillRect/>
                          </a:stretch>
                        </pic:blipFill>
                        <pic:spPr>
                          <a:xfrm>
                            <a:off x="0" y="0"/>
                            <a:ext cx="2480240" cy="1217094"/>
                          </a:xfrm>
                          <a:prstGeom prst="rect">
                            <a:avLst/>
                          </a:prstGeom>
                        </pic:spPr>
                      </pic:pic>
                    </a:graphicData>
                  </a:graphic>
                </wp:inline>
              </w:drawing>
            </w:r>
          </w:p>
          <w:p w14:paraId="2ACDC24B"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BPSK</w:t>
            </w:r>
          </w:p>
          <w:p w14:paraId="32A3748A"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select a phase of differential carrier frequency signal.</w:t>
            </w:r>
          </w:p>
          <w:p w14:paraId="43BA9BF0" w14:textId="77777777" w:rsidR="00E343AE" w:rsidRDefault="00731313">
            <w:pPr>
              <w:jc w:val="center"/>
              <w:rPr>
                <w:rFonts w:asciiTheme="minorHAnsi" w:eastAsia="SimSun" w:hAnsiTheme="minorHAnsi" w:cstheme="minorHAnsi"/>
                <w:sz w:val="18"/>
                <w:szCs w:val="22"/>
                <w:lang w:eastAsia="ko-KR"/>
              </w:rPr>
            </w:pPr>
            <w:r>
              <w:rPr>
                <w:rFonts w:asciiTheme="minorHAnsi" w:eastAsia="SimSun" w:hAnsiTheme="minorHAnsi" w:cstheme="minorHAnsi"/>
                <w:noProof/>
                <w:sz w:val="18"/>
                <w:szCs w:val="22"/>
              </w:rPr>
              <w:drawing>
                <wp:inline distT="0" distB="0" distL="0" distR="0" wp14:anchorId="5A929EF2" wp14:editId="45E88B78">
                  <wp:extent cx="2345690" cy="1012825"/>
                  <wp:effectExtent l="0" t="0" r="0" b="0"/>
                  <wp:docPr id="785447578"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447578" name="Picture 1" descr="A diagram of a machine&#10;&#10;Description automatically generated"/>
                          <pic:cNvPicPr>
                            <a:picLocks noChangeAspect="1"/>
                          </pic:cNvPicPr>
                        </pic:nvPicPr>
                        <pic:blipFill>
                          <a:blip r:embed="rId26"/>
                          <a:stretch>
                            <a:fillRect/>
                          </a:stretch>
                        </pic:blipFill>
                        <pic:spPr>
                          <a:xfrm>
                            <a:off x="0" y="0"/>
                            <a:ext cx="2365952" cy="1022047"/>
                          </a:xfrm>
                          <a:prstGeom prst="rect">
                            <a:avLst/>
                          </a:prstGeom>
                        </pic:spPr>
                      </pic:pic>
                    </a:graphicData>
                  </a:graphic>
                </wp:inline>
              </w:drawing>
            </w:r>
          </w:p>
          <w:p w14:paraId="68FD1CCD" w14:textId="77777777" w:rsidR="00E343AE" w:rsidRDefault="00731313">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BFSK</w:t>
            </w:r>
          </w:p>
          <w:p w14:paraId="5146E3C6" w14:textId="77777777" w:rsidR="00E343AE" w:rsidRDefault="00731313">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input signal directly controls the choice of carrier frequency f1 and f2 generated from LO.</w:t>
            </w:r>
          </w:p>
          <w:p w14:paraId="279D1413" w14:textId="77777777" w:rsidR="00E343AE" w:rsidRDefault="00731313">
            <w:pPr>
              <w:jc w:val="center"/>
              <w:rPr>
                <w:lang w:eastAsia="ko-KR"/>
              </w:rPr>
            </w:pPr>
            <w:r>
              <w:rPr>
                <w:noProof/>
              </w:rPr>
              <w:drawing>
                <wp:inline distT="0" distB="0" distL="0" distR="0" wp14:anchorId="053B6778" wp14:editId="52FD1725">
                  <wp:extent cx="2383790" cy="1109980"/>
                  <wp:effectExtent l="0" t="0" r="0" b="0"/>
                  <wp:docPr id="11060832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83209" name="Picture 1"/>
                          <pic:cNvPicPr>
                            <a:picLocks noChangeAspect="1"/>
                          </pic:cNvPicPr>
                        </pic:nvPicPr>
                        <pic:blipFill>
                          <a:blip r:embed="rId27"/>
                          <a:stretch>
                            <a:fillRect/>
                          </a:stretch>
                        </pic:blipFill>
                        <pic:spPr>
                          <a:xfrm>
                            <a:off x="0" y="0"/>
                            <a:ext cx="2394519" cy="1115342"/>
                          </a:xfrm>
                          <a:prstGeom prst="rect">
                            <a:avLst/>
                          </a:prstGeom>
                        </pic:spPr>
                      </pic:pic>
                    </a:graphicData>
                  </a:graphic>
                </wp:inline>
              </w:drawing>
            </w:r>
          </w:p>
          <w:p w14:paraId="5017DB04" w14:textId="77777777" w:rsidR="00E343AE" w:rsidRDefault="00E343AE">
            <w:pPr>
              <w:pStyle w:val="ListParagraph"/>
              <w:ind w:firstLineChars="0" w:firstLine="720"/>
              <w:rPr>
                <w:color w:val="FF0000"/>
              </w:rPr>
            </w:pPr>
          </w:p>
        </w:tc>
      </w:tr>
      <w:tr w:rsidR="00E343AE" w14:paraId="1A73EB4A" w14:textId="77777777">
        <w:tc>
          <w:tcPr>
            <w:tcW w:w="1126" w:type="dxa"/>
            <w:shd w:val="clear" w:color="auto" w:fill="auto"/>
          </w:tcPr>
          <w:p w14:paraId="55CC8282" w14:textId="77777777" w:rsidR="00E343AE" w:rsidRDefault="00731313">
            <w:pPr>
              <w:rPr>
                <w:rFonts w:eastAsia="SimSun"/>
              </w:rPr>
            </w:pPr>
            <w:r>
              <w:rPr>
                <w:rFonts w:eastAsia="SimSun" w:hint="eastAsia"/>
              </w:rPr>
              <w:lastRenderedPageBreak/>
              <w:t>Xiaomi</w:t>
            </w:r>
          </w:p>
        </w:tc>
        <w:tc>
          <w:tcPr>
            <w:tcW w:w="8505" w:type="dxa"/>
            <w:gridSpan w:val="2"/>
            <w:shd w:val="clear" w:color="auto" w:fill="auto"/>
          </w:tcPr>
          <w:p w14:paraId="4AF85C69" w14:textId="77777777" w:rsidR="00E343AE" w:rsidRDefault="00731313">
            <w:pPr>
              <w:rPr>
                <w:rFonts w:asciiTheme="minorHAnsi" w:eastAsiaTheme="minorEastAsia" w:hAnsiTheme="minorHAnsi" w:cstheme="minorHAnsi"/>
                <w:szCs w:val="20"/>
                <w:lang w:eastAsia="ko-KR"/>
              </w:rPr>
            </w:pPr>
            <w:r>
              <w:rPr>
                <w:rFonts w:asciiTheme="minorHAnsi" w:eastAsiaTheme="minorEastAsia" w:hAnsiTheme="minorHAnsi" w:cstheme="minorHAnsi"/>
                <w:szCs w:val="20"/>
                <w:lang w:eastAsia="ko-KR"/>
              </w:rPr>
              <w:t>We have doubts about giving such a detailed implementation module. For the first graph, does this mean that OOK implementation can only be achieved by switching between two impedance values? In the actual implementation process, the switch of the device may be switched between the energy storage module and the backscatter module. When the switch is switched to the energy storage module, the energy of the RF signal can be stored in the energy storage block, and the performance is "OFF".</w:t>
            </w:r>
          </w:p>
          <w:p w14:paraId="21B7924A" w14:textId="40C750C0" w:rsidR="00EA2E32" w:rsidRDefault="00EA2E32">
            <w:pPr>
              <w:rPr>
                <w:rFonts w:asciiTheme="minorHAnsi" w:eastAsiaTheme="minorEastAsia" w:hAnsiTheme="minorHAnsi" w:cstheme="minorHAnsi"/>
                <w:szCs w:val="20"/>
                <w:lang w:eastAsia="ko-KR"/>
              </w:rPr>
            </w:pPr>
            <w:r w:rsidRPr="00EA2E32">
              <w:rPr>
                <w:rFonts w:asciiTheme="minorHAnsi" w:eastAsiaTheme="minorEastAsia" w:hAnsiTheme="minorHAnsi" w:cstheme="minorHAnsi"/>
                <w:color w:val="C00000"/>
                <w:szCs w:val="20"/>
                <w:lang w:eastAsia="ko-KR"/>
              </w:rPr>
              <w:t>FL</w:t>
            </w:r>
            <w:r>
              <w:rPr>
                <w:rFonts w:asciiTheme="minorHAnsi" w:eastAsiaTheme="minorEastAsia" w:hAnsiTheme="minorHAnsi" w:cstheme="minorHAnsi"/>
                <w:color w:val="C00000"/>
                <w:szCs w:val="20"/>
                <w:lang w:eastAsia="ko-KR"/>
              </w:rPr>
              <w:t xml:space="preserve">: </w:t>
            </w:r>
            <w:r w:rsidR="003B2C8E">
              <w:rPr>
                <w:rFonts w:asciiTheme="minorHAnsi" w:eastAsiaTheme="minorEastAsia" w:hAnsiTheme="minorHAnsi" w:cstheme="minorHAnsi"/>
                <w:color w:val="C00000"/>
                <w:szCs w:val="20"/>
                <w:lang w:eastAsia="ko-KR"/>
              </w:rPr>
              <w:t xml:space="preserve">FL thinks this architecture </w:t>
            </w:r>
            <w:r w:rsidR="00DE2DF4">
              <w:rPr>
                <w:rFonts w:asciiTheme="minorHAnsi" w:eastAsiaTheme="minorEastAsia" w:hAnsiTheme="minorHAnsi" w:cstheme="minorHAnsi"/>
                <w:color w:val="C00000"/>
                <w:szCs w:val="20"/>
                <w:lang w:eastAsia="ko-KR"/>
              </w:rPr>
              <w:t xml:space="preserve">does not preclude what Xiaomi is envisioning. Matched load could be connected to energy harvester block. </w:t>
            </w:r>
            <w:r w:rsidR="00BF049F">
              <w:rPr>
                <w:rFonts w:asciiTheme="minorHAnsi" w:eastAsiaTheme="minorEastAsia" w:hAnsiTheme="minorHAnsi" w:cstheme="minorHAnsi"/>
                <w:color w:val="C00000"/>
                <w:szCs w:val="20"/>
                <w:lang w:eastAsia="ko-KR"/>
              </w:rPr>
              <w:t xml:space="preserve">To FL, this design is more advanced optimized design. In this TR, we hope to capture basic high level architecture approaches. </w:t>
            </w:r>
          </w:p>
        </w:tc>
      </w:tr>
      <w:tr w:rsidR="00554544" w:rsidRPr="000001DA" w14:paraId="5ADA7364" w14:textId="77777777" w:rsidTr="00554544">
        <w:tc>
          <w:tcPr>
            <w:tcW w:w="1126" w:type="dxa"/>
          </w:tcPr>
          <w:p w14:paraId="4C40D631" w14:textId="77777777" w:rsidR="00554544" w:rsidRPr="000001DA" w:rsidRDefault="00554544" w:rsidP="00917E49">
            <w:r>
              <w:lastRenderedPageBreak/>
              <w:t>Nokia</w:t>
            </w:r>
          </w:p>
        </w:tc>
        <w:tc>
          <w:tcPr>
            <w:tcW w:w="8505" w:type="dxa"/>
            <w:gridSpan w:val="2"/>
          </w:tcPr>
          <w:p w14:paraId="1E554037" w14:textId="77777777" w:rsidR="00554544" w:rsidRDefault="00554544" w:rsidP="00917E49">
            <w:r>
              <w:t>OK in principle, but proposal text should clarify that these diagrams are not intended to constrain implementation, they are meant to as examples for illustration.</w:t>
            </w:r>
          </w:p>
          <w:p w14:paraId="6E6604FE" w14:textId="6F846FFF" w:rsidR="00BF049F" w:rsidRPr="000001DA" w:rsidRDefault="00BF049F" w:rsidP="00917E49">
            <w:r w:rsidRPr="00EA2E32">
              <w:rPr>
                <w:rFonts w:asciiTheme="minorHAnsi" w:eastAsiaTheme="minorEastAsia" w:hAnsiTheme="minorHAnsi" w:cstheme="minorHAnsi"/>
                <w:color w:val="C00000"/>
                <w:szCs w:val="20"/>
                <w:lang w:eastAsia="ko-KR"/>
              </w:rPr>
              <w:t>FL</w:t>
            </w:r>
            <w:r>
              <w:rPr>
                <w:rFonts w:asciiTheme="minorHAnsi" w:eastAsiaTheme="minorEastAsia" w:hAnsiTheme="minorHAnsi" w:cstheme="minorHAnsi"/>
                <w:color w:val="C00000"/>
                <w:szCs w:val="20"/>
                <w:lang w:eastAsia="ko-KR"/>
              </w:rPr>
              <w:t xml:space="preserve">: </w:t>
            </w:r>
            <w:r w:rsidR="00D02147">
              <w:rPr>
                <w:rFonts w:asciiTheme="minorHAnsi" w:eastAsiaTheme="minorEastAsia" w:hAnsiTheme="minorHAnsi" w:cstheme="minorHAnsi"/>
                <w:color w:val="C00000"/>
                <w:szCs w:val="20"/>
                <w:lang w:eastAsia="ko-KR"/>
              </w:rPr>
              <w:t xml:space="preserve">okay to </w:t>
            </w:r>
            <w:r w:rsidR="00D02147" w:rsidRPr="00D02147">
              <w:rPr>
                <w:rFonts w:asciiTheme="minorHAnsi" w:eastAsiaTheme="minorEastAsia" w:hAnsiTheme="minorHAnsi" w:cstheme="minorHAnsi"/>
                <w:color w:val="C00000"/>
                <w:szCs w:val="20"/>
                <w:lang w:eastAsia="ko-KR"/>
              </w:rPr>
              <w:t xml:space="preserve">capture “Provided </w:t>
            </w:r>
            <w:r w:rsidR="00D02147" w:rsidRPr="00D02147">
              <w:rPr>
                <w:color w:val="C00000"/>
              </w:rPr>
              <w:t xml:space="preserve">diagrams are not intended to constrain </w:t>
            </w:r>
            <w:r w:rsidR="00D02147">
              <w:rPr>
                <w:color w:val="C00000"/>
              </w:rPr>
              <w:t xml:space="preserve">actual </w:t>
            </w:r>
            <w:r w:rsidR="00D02147" w:rsidRPr="00D02147">
              <w:rPr>
                <w:color w:val="C00000"/>
              </w:rPr>
              <w:t>implementation</w:t>
            </w:r>
            <w:r w:rsidR="00D02147">
              <w:rPr>
                <w:color w:val="C00000"/>
              </w:rPr>
              <w:t>.</w:t>
            </w:r>
            <w:r w:rsidR="00D02147" w:rsidRPr="00D02147">
              <w:rPr>
                <w:color w:val="C00000"/>
              </w:rPr>
              <w:t>”</w:t>
            </w:r>
          </w:p>
        </w:tc>
      </w:tr>
      <w:tr w:rsidR="00D82F8E" w:rsidRPr="000001DA" w14:paraId="399A007C" w14:textId="77777777" w:rsidTr="00554544">
        <w:tc>
          <w:tcPr>
            <w:tcW w:w="1126" w:type="dxa"/>
          </w:tcPr>
          <w:p w14:paraId="5694512B" w14:textId="71D15CDB" w:rsidR="00D82F8E" w:rsidRDefault="00D82F8E" w:rsidP="00D82F8E">
            <w:r>
              <w:rPr>
                <w:rFonts w:eastAsia="SimSun" w:hint="eastAsia"/>
              </w:rPr>
              <w:t xml:space="preserve">ZTE, </w:t>
            </w:r>
            <w:proofErr w:type="spellStart"/>
            <w:r>
              <w:rPr>
                <w:rFonts w:eastAsia="SimSun" w:hint="eastAsia"/>
              </w:rPr>
              <w:t>Sanechips</w:t>
            </w:r>
            <w:proofErr w:type="spellEnd"/>
          </w:p>
        </w:tc>
        <w:tc>
          <w:tcPr>
            <w:tcW w:w="8505" w:type="dxa"/>
            <w:gridSpan w:val="2"/>
          </w:tcPr>
          <w:p w14:paraId="3015273D" w14:textId="77777777" w:rsidR="00D82F8E" w:rsidRDefault="00D82F8E" w:rsidP="00D82F8E">
            <w:pPr>
              <w:rPr>
                <w:rFonts w:asciiTheme="minorHAnsi" w:eastAsiaTheme="minorEastAsia" w:hAnsiTheme="minorHAnsi" w:cstheme="minorHAnsi"/>
                <w:szCs w:val="20"/>
              </w:rPr>
            </w:pPr>
            <w:r>
              <w:rPr>
                <w:rFonts w:hint="eastAsia"/>
              </w:rPr>
              <w:t>We think that device archite</w:t>
            </w:r>
            <w:r>
              <w:rPr>
                <w:rFonts w:asciiTheme="minorHAnsi" w:eastAsiaTheme="minorEastAsia" w:hAnsiTheme="minorHAnsi" w:cstheme="minorHAnsi" w:hint="eastAsia"/>
                <w:szCs w:val="20"/>
              </w:rPr>
              <w:t>cture is defined based on function modules and the details of each function module do not need to be specified.</w:t>
            </w:r>
          </w:p>
          <w:p w14:paraId="12FAC666" w14:textId="6C5A057E" w:rsidR="00B13600" w:rsidRDefault="00B13600" w:rsidP="00D82F8E">
            <w:r w:rsidRPr="00EA2E32">
              <w:rPr>
                <w:rFonts w:asciiTheme="minorHAnsi" w:eastAsiaTheme="minorEastAsia" w:hAnsiTheme="minorHAnsi" w:cstheme="minorHAnsi"/>
                <w:color w:val="C00000"/>
                <w:szCs w:val="20"/>
                <w:lang w:eastAsia="ko-KR"/>
              </w:rPr>
              <w:t>FL</w:t>
            </w:r>
            <w:r>
              <w:rPr>
                <w:rFonts w:asciiTheme="minorHAnsi" w:eastAsiaTheme="minorEastAsia" w:hAnsiTheme="minorHAnsi" w:cstheme="minorHAnsi"/>
                <w:color w:val="C00000"/>
                <w:szCs w:val="20"/>
                <w:lang w:eastAsia="ko-KR"/>
              </w:rPr>
              <w:t xml:space="preserve">: the diagrams here is </w:t>
            </w:r>
            <w:r w:rsidR="007029F9">
              <w:rPr>
                <w:rFonts w:asciiTheme="minorHAnsi" w:eastAsiaTheme="minorEastAsia" w:hAnsiTheme="minorHAnsi" w:cstheme="minorHAnsi"/>
                <w:color w:val="C00000"/>
                <w:szCs w:val="20"/>
                <w:lang w:eastAsia="ko-KR"/>
              </w:rPr>
              <w:t xml:space="preserve">still </w:t>
            </w:r>
            <w:r>
              <w:rPr>
                <w:rFonts w:asciiTheme="minorHAnsi" w:eastAsiaTheme="minorEastAsia" w:hAnsiTheme="minorHAnsi" w:cstheme="minorHAnsi"/>
                <w:color w:val="C00000"/>
                <w:szCs w:val="20"/>
                <w:lang w:eastAsia="ko-KR"/>
              </w:rPr>
              <w:t xml:space="preserve">high level </w:t>
            </w:r>
            <w:r w:rsidR="007029F9">
              <w:rPr>
                <w:rFonts w:asciiTheme="minorHAnsi" w:eastAsiaTheme="minorEastAsia" w:hAnsiTheme="minorHAnsi" w:cstheme="minorHAnsi"/>
                <w:color w:val="C00000"/>
                <w:szCs w:val="20"/>
                <w:lang w:eastAsia="ko-KR"/>
              </w:rPr>
              <w:t>tx</w:t>
            </w:r>
            <w:r>
              <w:rPr>
                <w:rFonts w:asciiTheme="minorHAnsi" w:eastAsiaTheme="minorEastAsia" w:hAnsiTheme="minorHAnsi" w:cstheme="minorHAnsi"/>
                <w:color w:val="C00000"/>
                <w:szCs w:val="20"/>
                <w:lang w:eastAsia="ko-KR"/>
              </w:rPr>
              <w:t xml:space="preserve"> architecture</w:t>
            </w:r>
            <w:r w:rsidR="007029F9">
              <w:rPr>
                <w:rFonts w:asciiTheme="minorHAnsi" w:eastAsiaTheme="minorEastAsia" w:hAnsiTheme="minorHAnsi" w:cstheme="minorHAnsi"/>
                <w:color w:val="C00000"/>
                <w:szCs w:val="20"/>
                <w:lang w:eastAsia="ko-KR"/>
              </w:rPr>
              <w:t xml:space="preserve"> as mixer-based architecture</w:t>
            </w:r>
            <w:r>
              <w:rPr>
                <w:rFonts w:asciiTheme="minorHAnsi" w:eastAsiaTheme="minorEastAsia" w:hAnsiTheme="minorHAnsi" w:cstheme="minorHAnsi"/>
                <w:color w:val="C00000"/>
                <w:szCs w:val="20"/>
                <w:lang w:eastAsia="ko-KR"/>
              </w:rPr>
              <w:t>. Actual details are much more complicated, which we don’t include.</w:t>
            </w:r>
          </w:p>
        </w:tc>
      </w:tr>
      <w:tr w:rsidR="00D82F8E" w:rsidRPr="000001DA" w14:paraId="48166059" w14:textId="77777777" w:rsidTr="001622D4">
        <w:tc>
          <w:tcPr>
            <w:tcW w:w="9631" w:type="dxa"/>
            <w:gridSpan w:val="3"/>
          </w:tcPr>
          <w:p w14:paraId="2F6C4104" w14:textId="752896D4" w:rsidR="00D82F8E" w:rsidRDefault="00D82F8E" w:rsidP="00D82F8E">
            <w:pPr>
              <w:pStyle w:val="Bulletssmallgap"/>
              <w:numPr>
                <w:ilvl w:val="0"/>
                <w:numId w:val="0"/>
              </w:numPr>
              <w:rPr>
                <w:b/>
                <w:bCs/>
                <w:lang w:eastAsia="ko-KR"/>
              </w:rPr>
            </w:pPr>
            <w:r>
              <w:rPr>
                <w:b/>
                <w:bCs/>
                <w:highlight w:val="yellow"/>
                <w:lang w:eastAsia="ko-KR"/>
              </w:rPr>
              <w:t>FL Proposal 8v3:</w:t>
            </w:r>
          </w:p>
          <w:p w14:paraId="6706F3F8" w14:textId="595B812F" w:rsidR="00D82F8E" w:rsidRDefault="00D82F8E" w:rsidP="00D82F8E">
            <w:pPr>
              <w:rPr>
                <w:lang w:eastAsia="ko-KR"/>
              </w:rPr>
            </w:pPr>
            <w:r>
              <w:rPr>
                <w:lang w:eastAsia="ko-KR"/>
              </w:rPr>
              <w:t>Adopt following diagram as tx modulators</w:t>
            </w:r>
            <w:r>
              <w:rPr>
                <w:rFonts w:hint="eastAsia"/>
                <w:lang w:eastAsia="ko-KR"/>
              </w:rPr>
              <w:t>.</w:t>
            </w:r>
            <w:r>
              <w:rPr>
                <w:lang w:eastAsia="ko-KR"/>
              </w:rPr>
              <w:t xml:space="preserve"> </w:t>
            </w:r>
            <w:r w:rsidRPr="00D02147">
              <w:rPr>
                <w:rFonts w:asciiTheme="minorHAnsi" w:eastAsiaTheme="minorEastAsia" w:hAnsiTheme="minorHAnsi" w:cstheme="minorHAnsi"/>
                <w:color w:val="C00000"/>
                <w:szCs w:val="20"/>
                <w:lang w:eastAsia="ko-KR"/>
              </w:rPr>
              <w:t xml:space="preserve">Provided </w:t>
            </w:r>
            <w:r w:rsidRPr="00D02147">
              <w:rPr>
                <w:color w:val="C00000"/>
              </w:rPr>
              <w:t xml:space="preserve">diagrams are not intended to constrain </w:t>
            </w:r>
            <w:r>
              <w:rPr>
                <w:color w:val="C00000"/>
              </w:rPr>
              <w:t xml:space="preserve">actual </w:t>
            </w:r>
            <w:r w:rsidRPr="00D02147">
              <w:rPr>
                <w:color w:val="C00000"/>
              </w:rPr>
              <w:t>implementation</w:t>
            </w:r>
            <w:r>
              <w:rPr>
                <w:color w:val="C00000"/>
              </w:rPr>
              <w:t>.</w:t>
            </w:r>
          </w:p>
          <w:p w14:paraId="10CA4FCE" w14:textId="77777777" w:rsidR="00D82F8E" w:rsidRDefault="00D82F8E" w:rsidP="00D82F8E">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OOK/BPSK</w:t>
            </w:r>
          </w:p>
          <w:p w14:paraId="3C645C17"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712DB86B"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OOK/PSK can be realized by the choice of two impedance values.</w:t>
            </w:r>
          </w:p>
          <w:p w14:paraId="0208C774" w14:textId="77777777" w:rsidR="00D82F8E" w:rsidRDefault="00D82F8E" w:rsidP="00D82F8E">
            <w:pPr>
              <w:jc w:val="center"/>
              <w:rPr>
                <w:color w:val="FF0000"/>
                <w:lang w:eastAsia="ko-KR"/>
              </w:rPr>
            </w:pPr>
            <w:r>
              <w:rPr>
                <w:strike/>
                <w:noProof/>
                <w:color w:val="FF0000"/>
                <w:lang w:eastAsia="ko-KR"/>
              </w:rPr>
              <w:drawing>
                <wp:inline distT="0" distB="0" distL="0" distR="0" wp14:anchorId="5FC30C3F" wp14:editId="58B9AB72">
                  <wp:extent cx="1786890" cy="1394460"/>
                  <wp:effectExtent l="0" t="0" r="3810" b="0"/>
                  <wp:docPr id="1861029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673049" name="Picture 1"/>
                          <pic:cNvPicPr>
                            <a:picLocks noChangeAspect="1"/>
                          </pic:cNvPicPr>
                        </pic:nvPicPr>
                        <pic:blipFill>
                          <a:blip r:embed="rId28"/>
                          <a:stretch>
                            <a:fillRect/>
                          </a:stretch>
                        </pic:blipFill>
                        <pic:spPr>
                          <a:xfrm>
                            <a:off x="0" y="0"/>
                            <a:ext cx="1795662" cy="1401239"/>
                          </a:xfrm>
                          <a:prstGeom prst="rect">
                            <a:avLst/>
                          </a:prstGeom>
                        </pic:spPr>
                      </pic:pic>
                    </a:graphicData>
                  </a:graphic>
                </wp:inline>
              </w:drawing>
            </w:r>
            <w:r>
              <w:rPr>
                <w:strike/>
                <w:color w:val="FF0000"/>
                <w:lang w:eastAsia="ko-KR"/>
              </w:rPr>
              <w:t xml:space="preserve"> </w:t>
            </w:r>
          </w:p>
          <w:p w14:paraId="25D853E1" w14:textId="77777777" w:rsidR="00D82F8E" w:rsidRDefault="00D82F8E" w:rsidP="00D82F8E">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 xml:space="preserve">Device </w:t>
            </w:r>
            <w:r>
              <w:rPr>
                <w:rFonts w:asciiTheme="minorHAnsi" w:eastAsiaTheme="minorEastAsia" w:hAnsiTheme="minorHAnsi" w:cstheme="minorHAnsi"/>
                <w:sz w:val="20"/>
                <w:szCs w:val="20"/>
                <w:lang w:eastAsia="ko-KR"/>
              </w:rPr>
              <w:t>1/2a with BFSK</w:t>
            </w:r>
          </w:p>
          <w:p w14:paraId="7716B50E"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Tx modulator is based on impedance switching between two states.</w:t>
            </w:r>
          </w:p>
          <w:p w14:paraId="3D2CD485"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BFSK can be realized by the choice of IF frequency f1 and f2 based on baseband information bits.</w:t>
            </w:r>
          </w:p>
          <w:p w14:paraId="7BE1C4A9" w14:textId="77777777" w:rsidR="00D82F8E" w:rsidRDefault="00D82F8E" w:rsidP="00D82F8E">
            <w:pPr>
              <w:jc w:val="center"/>
              <w:rPr>
                <w:lang w:eastAsia="ko-KR"/>
              </w:rPr>
            </w:pPr>
            <w:r>
              <w:rPr>
                <w:noProof/>
                <w:lang w:eastAsia="ko-KR"/>
              </w:rPr>
              <w:drawing>
                <wp:inline distT="0" distB="0" distL="0" distR="0" wp14:anchorId="65F31718" wp14:editId="39C9D606">
                  <wp:extent cx="1834515" cy="1425575"/>
                  <wp:effectExtent l="0" t="0" r="0" b="3175"/>
                  <wp:docPr id="582303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52697" name="Picture 1"/>
                          <pic:cNvPicPr>
                            <a:picLocks noChangeAspect="1"/>
                          </pic:cNvPicPr>
                        </pic:nvPicPr>
                        <pic:blipFill>
                          <a:blip r:embed="rId29"/>
                          <a:stretch>
                            <a:fillRect/>
                          </a:stretch>
                        </pic:blipFill>
                        <pic:spPr>
                          <a:xfrm>
                            <a:off x="0" y="0"/>
                            <a:ext cx="1842204" cy="1431625"/>
                          </a:xfrm>
                          <a:prstGeom prst="rect">
                            <a:avLst/>
                          </a:prstGeom>
                        </pic:spPr>
                      </pic:pic>
                    </a:graphicData>
                  </a:graphic>
                </wp:inline>
              </w:drawing>
            </w:r>
          </w:p>
          <w:p w14:paraId="1F427923" w14:textId="77777777" w:rsidR="00D82F8E" w:rsidRDefault="00D82F8E" w:rsidP="00D82F8E">
            <w:pPr>
              <w:rPr>
                <w:lang w:eastAsia="ko-KR"/>
              </w:rPr>
            </w:pPr>
          </w:p>
          <w:p w14:paraId="542E035D" w14:textId="77777777" w:rsidR="00D82F8E" w:rsidRDefault="00D82F8E" w:rsidP="00D82F8E">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OOK</w:t>
            </w:r>
          </w:p>
          <w:p w14:paraId="0443E3DA"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control the switch between LO and output.</w:t>
            </w:r>
          </w:p>
          <w:p w14:paraId="3B88C63D" w14:textId="77777777" w:rsidR="00D82F8E" w:rsidRDefault="00D82F8E" w:rsidP="00D82F8E">
            <w:pPr>
              <w:jc w:val="center"/>
              <w:rPr>
                <w:lang w:eastAsia="ko-KR"/>
              </w:rPr>
            </w:pPr>
            <w:r>
              <w:rPr>
                <w:noProof/>
              </w:rPr>
              <w:drawing>
                <wp:inline distT="0" distB="0" distL="0" distR="0" wp14:anchorId="0F248A03" wp14:editId="07CF42CD">
                  <wp:extent cx="2470785" cy="1212215"/>
                  <wp:effectExtent l="0" t="0" r="5715" b="6985"/>
                  <wp:docPr id="1862874600"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90849" name="Picture 1" descr="A diagram of a diagram&#10;&#10;Description automatically generated"/>
                          <pic:cNvPicPr>
                            <a:picLocks noChangeAspect="1"/>
                          </pic:cNvPicPr>
                        </pic:nvPicPr>
                        <pic:blipFill>
                          <a:blip r:embed="rId25"/>
                          <a:stretch>
                            <a:fillRect/>
                          </a:stretch>
                        </pic:blipFill>
                        <pic:spPr>
                          <a:xfrm>
                            <a:off x="0" y="0"/>
                            <a:ext cx="2480240" cy="1217094"/>
                          </a:xfrm>
                          <a:prstGeom prst="rect">
                            <a:avLst/>
                          </a:prstGeom>
                        </pic:spPr>
                      </pic:pic>
                    </a:graphicData>
                  </a:graphic>
                </wp:inline>
              </w:drawing>
            </w:r>
          </w:p>
          <w:p w14:paraId="0929D3CD" w14:textId="77777777" w:rsidR="00D82F8E" w:rsidRDefault="00D82F8E" w:rsidP="00D82F8E">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BPSK</w:t>
            </w:r>
          </w:p>
          <w:p w14:paraId="24AF1772"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information bits select a phase of differential carrier frequency signal.</w:t>
            </w:r>
          </w:p>
          <w:p w14:paraId="6C233E30" w14:textId="77777777" w:rsidR="00D82F8E" w:rsidRDefault="00D82F8E" w:rsidP="00D82F8E">
            <w:pPr>
              <w:jc w:val="center"/>
              <w:rPr>
                <w:rFonts w:asciiTheme="minorHAnsi" w:eastAsia="SimSun" w:hAnsiTheme="minorHAnsi" w:cstheme="minorHAnsi"/>
                <w:sz w:val="18"/>
                <w:szCs w:val="22"/>
                <w:lang w:eastAsia="ko-KR"/>
              </w:rPr>
            </w:pPr>
            <w:r>
              <w:rPr>
                <w:rFonts w:asciiTheme="minorHAnsi" w:eastAsia="SimSun" w:hAnsiTheme="minorHAnsi" w:cstheme="minorHAnsi"/>
                <w:noProof/>
                <w:sz w:val="18"/>
                <w:szCs w:val="22"/>
              </w:rPr>
              <w:lastRenderedPageBreak/>
              <w:drawing>
                <wp:inline distT="0" distB="0" distL="0" distR="0" wp14:anchorId="35425E4F" wp14:editId="4E28BA24">
                  <wp:extent cx="2345690" cy="1012825"/>
                  <wp:effectExtent l="0" t="0" r="0" b="0"/>
                  <wp:docPr id="1113605493"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447578" name="Picture 1" descr="A diagram of a machine&#10;&#10;Description automatically generated"/>
                          <pic:cNvPicPr>
                            <a:picLocks noChangeAspect="1"/>
                          </pic:cNvPicPr>
                        </pic:nvPicPr>
                        <pic:blipFill>
                          <a:blip r:embed="rId26"/>
                          <a:stretch>
                            <a:fillRect/>
                          </a:stretch>
                        </pic:blipFill>
                        <pic:spPr>
                          <a:xfrm>
                            <a:off x="0" y="0"/>
                            <a:ext cx="2365952" cy="1022047"/>
                          </a:xfrm>
                          <a:prstGeom prst="rect">
                            <a:avLst/>
                          </a:prstGeom>
                        </pic:spPr>
                      </pic:pic>
                    </a:graphicData>
                  </a:graphic>
                </wp:inline>
              </w:drawing>
            </w:r>
          </w:p>
          <w:p w14:paraId="1F15A61C" w14:textId="77777777" w:rsidR="00D82F8E" w:rsidRDefault="00D82F8E" w:rsidP="00D82F8E">
            <w:pPr>
              <w:pStyle w:val="ListParagraph"/>
              <w:numPr>
                <w:ilvl w:val="0"/>
                <w:numId w:val="25"/>
              </w:numPr>
              <w:ind w:firstLineChars="0"/>
              <w:rPr>
                <w:rFonts w:asciiTheme="minorHAnsi" w:hAnsiTheme="minorHAnsi" w:cstheme="minorHAnsi"/>
                <w:sz w:val="20"/>
                <w:szCs w:val="20"/>
                <w:lang w:eastAsia="ko-KR"/>
              </w:rPr>
            </w:pPr>
            <w:r>
              <w:rPr>
                <w:rFonts w:asciiTheme="minorHAnsi" w:hAnsiTheme="minorHAnsi" w:cstheme="minorHAnsi"/>
                <w:sz w:val="20"/>
                <w:szCs w:val="20"/>
                <w:lang w:eastAsia="ko-KR"/>
              </w:rPr>
              <w:t>Device 2</w:t>
            </w:r>
            <w:r>
              <w:rPr>
                <w:rFonts w:asciiTheme="minorHAnsi" w:eastAsiaTheme="minorEastAsia" w:hAnsiTheme="minorHAnsi" w:cstheme="minorHAnsi"/>
                <w:sz w:val="20"/>
                <w:szCs w:val="20"/>
                <w:lang w:eastAsia="ko-KR"/>
              </w:rPr>
              <w:t>b with BFSK</w:t>
            </w:r>
          </w:p>
          <w:p w14:paraId="1C923E97" w14:textId="77777777" w:rsidR="00D82F8E" w:rsidRDefault="00D82F8E" w:rsidP="00D82F8E">
            <w:pPr>
              <w:pStyle w:val="ListParagraph"/>
              <w:numPr>
                <w:ilvl w:val="1"/>
                <w:numId w:val="25"/>
              </w:numPr>
              <w:ind w:firstLineChars="0"/>
              <w:rPr>
                <w:rFonts w:asciiTheme="minorHAnsi" w:hAnsiTheme="minorHAnsi" w:cstheme="minorHAnsi"/>
                <w:sz w:val="20"/>
                <w:szCs w:val="20"/>
                <w:lang w:eastAsia="ko-KR"/>
              </w:rPr>
            </w:pPr>
            <w:r>
              <w:rPr>
                <w:rFonts w:asciiTheme="minorHAnsi" w:eastAsiaTheme="minorEastAsia" w:hAnsiTheme="minorHAnsi" w:cstheme="minorHAnsi"/>
                <w:sz w:val="20"/>
                <w:szCs w:val="20"/>
                <w:lang w:eastAsia="ko-KR"/>
              </w:rPr>
              <w:t>Baseband input signal directly controls the choice of carrier frequency f1 and f2 generated from LO.</w:t>
            </w:r>
          </w:p>
          <w:p w14:paraId="3177E619" w14:textId="77777777" w:rsidR="00D82F8E" w:rsidRDefault="00D82F8E" w:rsidP="00D82F8E">
            <w:pPr>
              <w:jc w:val="center"/>
              <w:rPr>
                <w:lang w:eastAsia="ko-KR"/>
              </w:rPr>
            </w:pPr>
            <w:r>
              <w:rPr>
                <w:noProof/>
              </w:rPr>
              <w:drawing>
                <wp:inline distT="0" distB="0" distL="0" distR="0" wp14:anchorId="0B79CED3" wp14:editId="5B001CAA">
                  <wp:extent cx="2383790" cy="1109980"/>
                  <wp:effectExtent l="0" t="0" r="0" b="0"/>
                  <wp:docPr id="11176347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083209" name="Picture 1"/>
                          <pic:cNvPicPr>
                            <a:picLocks noChangeAspect="1"/>
                          </pic:cNvPicPr>
                        </pic:nvPicPr>
                        <pic:blipFill>
                          <a:blip r:embed="rId27"/>
                          <a:stretch>
                            <a:fillRect/>
                          </a:stretch>
                        </pic:blipFill>
                        <pic:spPr>
                          <a:xfrm>
                            <a:off x="0" y="0"/>
                            <a:ext cx="2394519" cy="1115342"/>
                          </a:xfrm>
                          <a:prstGeom prst="rect">
                            <a:avLst/>
                          </a:prstGeom>
                        </pic:spPr>
                      </pic:pic>
                    </a:graphicData>
                  </a:graphic>
                </wp:inline>
              </w:drawing>
            </w:r>
          </w:p>
          <w:p w14:paraId="04623EF8" w14:textId="77777777" w:rsidR="00D82F8E" w:rsidRDefault="00D82F8E" w:rsidP="00D82F8E"/>
        </w:tc>
      </w:tr>
      <w:tr w:rsidR="00D82F8E" w:rsidRPr="000001DA" w14:paraId="51E09FF3" w14:textId="77777777" w:rsidTr="00554544">
        <w:tc>
          <w:tcPr>
            <w:tcW w:w="1126" w:type="dxa"/>
          </w:tcPr>
          <w:p w14:paraId="119BB5A4" w14:textId="77777777" w:rsidR="00D82F8E" w:rsidRDefault="00D82F8E" w:rsidP="00D82F8E"/>
        </w:tc>
        <w:tc>
          <w:tcPr>
            <w:tcW w:w="8505" w:type="dxa"/>
            <w:gridSpan w:val="2"/>
          </w:tcPr>
          <w:p w14:paraId="1D94006A" w14:textId="77777777" w:rsidR="00D82F8E" w:rsidRDefault="00D82F8E" w:rsidP="00D82F8E"/>
        </w:tc>
      </w:tr>
    </w:tbl>
    <w:p w14:paraId="6C163785" w14:textId="77777777" w:rsidR="00E343AE" w:rsidRDefault="00E343AE">
      <w:pPr>
        <w:pStyle w:val="Bulletssmallgap"/>
        <w:numPr>
          <w:ilvl w:val="0"/>
          <w:numId w:val="0"/>
        </w:numPr>
        <w:rPr>
          <w:lang w:eastAsia="ko-KR"/>
        </w:rPr>
      </w:pPr>
    </w:p>
    <w:p w14:paraId="2B5CC7A7" w14:textId="77777777" w:rsidR="00E343AE" w:rsidRDefault="00E343AE">
      <w:pPr>
        <w:pStyle w:val="Bulletssmallgap"/>
        <w:numPr>
          <w:ilvl w:val="0"/>
          <w:numId w:val="0"/>
        </w:numPr>
        <w:rPr>
          <w:lang w:eastAsia="ko-KR"/>
        </w:rPr>
      </w:pPr>
    </w:p>
    <w:p w14:paraId="21641F85" w14:textId="77777777" w:rsidR="00E343AE" w:rsidRDefault="00E343AE">
      <w:pPr>
        <w:pStyle w:val="Bulletssmallgap"/>
        <w:numPr>
          <w:ilvl w:val="0"/>
          <w:numId w:val="0"/>
        </w:numPr>
        <w:rPr>
          <w:lang w:eastAsia="ko-KR"/>
        </w:rPr>
      </w:pPr>
    </w:p>
    <w:p w14:paraId="191A0098" w14:textId="77777777" w:rsidR="00E343AE" w:rsidRDefault="00731313">
      <w:pPr>
        <w:pStyle w:val="Heading3"/>
        <w:rPr>
          <w:b w:val="0"/>
          <w:bCs w:val="0"/>
        </w:rPr>
      </w:pPr>
      <w:r>
        <w:rPr>
          <w:b w:val="0"/>
          <w:bCs w:val="0"/>
        </w:rPr>
        <w:t>Related Proposals</w:t>
      </w:r>
    </w:p>
    <w:p w14:paraId="15958171" w14:textId="77777777" w:rsidR="00E343AE" w:rsidRDefault="00E343AE"/>
    <w:tbl>
      <w:tblPr>
        <w:tblStyle w:val="TableGrid"/>
        <w:tblW w:w="0" w:type="auto"/>
        <w:tblLook w:val="04A0" w:firstRow="1" w:lastRow="0" w:firstColumn="1" w:lastColumn="0" w:noHBand="0" w:noVBand="1"/>
      </w:tblPr>
      <w:tblGrid>
        <w:gridCol w:w="1066"/>
        <w:gridCol w:w="8565"/>
      </w:tblGrid>
      <w:tr w:rsidR="00E343AE" w14:paraId="2B7DE354" w14:textId="77777777">
        <w:tc>
          <w:tcPr>
            <w:tcW w:w="1066" w:type="dxa"/>
          </w:tcPr>
          <w:p w14:paraId="239384B3" w14:textId="77777777" w:rsidR="00E343AE" w:rsidRDefault="00731313">
            <w:r>
              <w:t>Source</w:t>
            </w:r>
          </w:p>
        </w:tc>
        <w:tc>
          <w:tcPr>
            <w:tcW w:w="8565" w:type="dxa"/>
          </w:tcPr>
          <w:p w14:paraId="6D5686CA" w14:textId="77777777" w:rsidR="00E343AE" w:rsidRDefault="00731313">
            <w:r>
              <w:t>Input</w:t>
            </w:r>
          </w:p>
        </w:tc>
      </w:tr>
      <w:tr w:rsidR="00E343AE" w14:paraId="70505EDA" w14:textId="77777777">
        <w:tc>
          <w:tcPr>
            <w:tcW w:w="1066" w:type="dxa"/>
          </w:tcPr>
          <w:p w14:paraId="1786CF61" w14:textId="77777777" w:rsidR="00E343AE" w:rsidRDefault="00731313">
            <w:r>
              <w:t>Nokia</w:t>
            </w:r>
          </w:p>
        </w:tc>
        <w:tc>
          <w:tcPr>
            <w:tcW w:w="8565" w:type="dxa"/>
          </w:tcPr>
          <w:p w14:paraId="29CE891E" w14:textId="77777777" w:rsidR="00E343AE" w:rsidRDefault="00731313">
            <w:pPr>
              <w:rPr>
                <w:rFonts w:eastAsia="Malgun Gothic"/>
                <w:kern w:val="2"/>
                <w:lang w:eastAsia="en-GB"/>
                <w14:ligatures w14:val="standardContextual"/>
              </w:rPr>
            </w:pPr>
            <w:bookmarkStart w:id="157" w:name="Proposal4729"/>
            <w:bookmarkStart w:id="158" w:name="Proposal45859"/>
            <w:r>
              <w:rPr>
                <w:noProof/>
              </w:rPr>
              <w:drawing>
                <wp:inline distT="0" distB="0" distL="0" distR="0" wp14:anchorId="526DDB41" wp14:editId="5B812D45">
                  <wp:extent cx="1417955" cy="819785"/>
                  <wp:effectExtent l="0" t="0" r="0" b="0"/>
                  <wp:docPr id="211612054" name="Picture 1" descr="A diagram of a switc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12054" name="Picture 1" descr="A diagram of a switch&#10;&#10;Description automatically generated"/>
                          <pic:cNvPicPr>
                            <a:picLocks noChangeAspect="1"/>
                          </pic:cNvPicPr>
                        </pic:nvPicPr>
                        <pic:blipFill>
                          <a:blip r:embed="rId30"/>
                          <a:stretch>
                            <a:fillRect/>
                          </a:stretch>
                        </pic:blipFill>
                        <pic:spPr>
                          <a:xfrm>
                            <a:off x="0" y="0"/>
                            <a:ext cx="1432569" cy="828270"/>
                          </a:xfrm>
                          <a:prstGeom prst="rect">
                            <a:avLst/>
                          </a:prstGeom>
                        </pic:spPr>
                      </pic:pic>
                    </a:graphicData>
                  </a:graphic>
                </wp:inline>
              </w:drawing>
            </w:r>
          </w:p>
          <w:p w14:paraId="736F054F" w14:textId="77777777" w:rsidR="00E343AE" w:rsidRDefault="00731313">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14</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Amend the block diagram for case “Device 1/2a with OOK/BPSK without large FS” to include optional (</w:t>
            </w:r>
            <w:proofErr w:type="gramStart"/>
            <w:r>
              <w:t>dashed-line</w:t>
            </w:r>
            <w:proofErr w:type="gramEnd"/>
            <w:r>
              <w:t xml:space="preserve">) block corresponding to frequency shifting operation. </w:t>
            </w:r>
          </w:p>
          <w:bookmarkEnd w:id="157"/>
          <w:bookmarkEnd w:id="158"/>
          <w:p w14:paraId="052B977F" w14:textId="77777777" w:rsidR="00E343AE" w:rsidRDefault="00731313">
            <w:pPr>
              <w:tabs>
                <w:tab w:val="left" w:pos="473"/>
              </w:tabs>
            </w:pPr>
            <w:r>
              <w:rPr>
                <w:noProof/>
              </w:rPr>
              <w:drawing>
                <wp:inline distT="0" distB="0" distL="0" distR="0" wp14:anchorId="05B2960C" wp14:editId="2F330601">
                  <wp:extent cx="1460500" cy="894080"/>
                  <wp:effectExtent l="0" t="0" r="6350" b="1270"/>
                  <wp:docPr id="86475441"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75441" name="Picture 1" descr="A diagram of a network&#10;&#10;Description automatically generated"/>
                          <pic:cNvPicPr>
                            <a:picLocks noChangeAspect="1"/>
                          </pic:cNvPicPr>
                        </pic:nvPicPr>
                        <pic:blipFill>
                          <a:blip r:embed="rId31"/>
                          <a:stretch>
                            <a:fillRect/>
                          </a:stretch>
                        </pic:blipFill>
                        <pic:spPr>
                          <a:xfrm>
                            <a:off x="0" y="0"/>
                            <a:ext cx="1471701" cy="901112"/>
                          </a:xfrm>
                          <a:prstGeom prst="rect">
                            <a:avLst/>
                          </a:prstGeom>
                        </pic:spPr>
                      </pic:pic>
                    </a:graphicData>
                  </a:graphic>
                </wp:inline>
              </w:drawing>
            </w:r>
          </w:p>
          <w:p w14:paraId="745F96E9" w14:textId="77777777" w:rsidR="00E343AE" w:rsidRDefault="00731313">
            <w:bookmarkStart w:id="159" w:name="Proposal45860"/>
            <w:bookmarkStart w:id="160" w:name="Proposal4730"/>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15</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Remove the matching network block from the FSK diagram for Devices 1/2</w:t>
            </w:r>
            <w:proofErr w:type="gramStart"/>
            <w:r>
              <w:t>a ,</w:t>
            </w:r>
            <w:proofErr w:type="gramEnd"/>
            <w:r>
              <w:t xml:space="preserve"> to be coherent with OOK/BPSK block diagram.</w:t>
            </w:r>
            <w:bookmarkEnd w:id="159"/>
            <w:bookmarkEnd w:id="160"/>
          </w:p>
          <w:p w14:paraId="122D5631" w14:textId="77777777" w:rsidR="00E343AE" w:rsidRDefault="00731313">
            <w:bookmarkStart w:id="161" w:name="Observation65091"/>
            <w:bookmarkStart w:id="162" w:name="Observation49119"/>
            <w:r>
              <w:t xml:space="preserve">Observation </w:t>
            </w:r>
            <w:r>
              <w:fldChar w:fldCharType="begin"/>
            </w:r>
            <w:r>
              <w:instrText xml:space="preserve"> SEQ Obs \* Arabic </w:instrText>
            </w:r>
            <w:r>
              <w:fldChar w:fldCharType="separate"/>
            </w:r>
            <w:r>
              <w:t>5</w:t>
            </w:r>
            <w:r>
              <w:fldChar w:fldCharType="end"/>
            </w:r>
            <w:r>
              <w:t>: The device block diagrams for Device 2b (OOK, BPSK, and FSK) resemble typical active transmitters, albeit with lower power operation. These block diagrams are sufficient to describe the different options of Device 2b modulators.</w:t>
            </w:r>
            <w:bookmarkEnd w:id="161"/>
            <w:bookmarkEnd w:id="162"/>
          </w:p>
        </w:tc>
      </w:tr>
      <w:tr w:rsidR="00E343AE" w14:paraId="09B0BB68" w14:textId="77777777">
        <w:tc>
          <w:tcPr>
            <w:tcW w:w="1066" w:type="dxa"/>
          </w:tcPr>
          <w:p w14:paraId="5653D538" w14:textId="77777777" w:rsidR="00E343AE" w:rsidRDefault="00731313">
            <w:pPr>
              <w:rPr>
                <w:lang w:eastAsia="ko-KR"/>
              </w:rPr>
            </w:pPr>
            <w:r>
              <w:rPr>
                <w:lang w:eastAsia="ko-KR"/>
              </w:rPr>
              <w:t>E///</w:t>
            </w:r>
          </w:p>
        </w:tc>
        <w:tc>
          <w:tcPr>
            <w:tcW w:w="8565" w:type="dxa"/>
          </w:tcPr>
          <w:p w14:paraId="6927A147" w14:textId="77777777" w:rsidR="00E343AE" w:rsidRDefault="00731313">
            <w:pPr>
              <w:pStyle w:val="Observation"/>
              <w:jc w:val="left"/>
              <w:rPr>
                <w:b w:val="0"/>
                <w:bCs w:val="0"/>
              </w:rPr>
            </w:pPr>
            <w:bookmarkStart w:id="163" w:name="_Toc166253072"/>
            <w:bookmarkStart w:id="164" w:name="_Toc174120329"/>
            <w:r>
              <w:rPr>
                <w:b w:val="0"/>
                <w:bCs w:val="0"/>
              </w:rPr>
              <w:t>OOK modulation can be implemented in all three device types.</w:t>
            </w:r>
            <w:bookmarkEnd w:id="163"/>
            <w:bookmarkEnd w:id="164"/>
            <w:r>
              <w:rPr>
                <w:b w:val="0"/>
                <w:bCs w:val="0"/>
              </w:rPr>
              <w:t xml:space="preserve"> </w:t>
            </w:r>
          </w:p>
          <w:p w14:paraId="30631C20" w14:textId="77777777" w:rsidR="00E343AE" w:rsidRDefault="00731313">
            <w:pPr>
              <w:pStyle w:val="Observation"/>
              <w:jc w:val="left"/>
              <w:rPr>
                <w:b w:val="0"/>
                <w:bCs w:val="0"/>
              </w:rPr>
            </w:pPr>
            <w:bookmarkStart w:id="165" w:name="_Toc166253073"/>
            <w:bookmarkStart w:id="166" w:name="_Toc174120330"/>
            <w:r>
              <w:rPr>
                <w:b w:val="0"/>
                <w:bCs w:val="0"/>
              </w:rPr>
              <w:t xml:space="preserve">BPSK modulation can be implemented in all three device types. In Device 1, the power consumption will be the same as for OOK modulation. In Device 2a, the power consumption increase of the modulator will be negligible if the approach with λ/4 line is used, otherwise it will be in the order of few tens of </w:t>
            </w:r>
            <w:proofErr w:type="spellStart"/>
            <w:r>
              <w:rPr>
                <w:b w:val="0"/>
                <w:bCs w:val="0"/>
              </w:rPr>
              <w:t>μW</w:t>
            </w:r>
            <w:proofErr w:type="spellEnd"/>
            <w:r>
              <w:rPr>
                <w:b w:val="0"/>
                <w:bCs w:val="0"/>
              </w:rPr>
              <w:t xml:space="preserve"> when a mixer and an LO is used. In Device 2b, the power consumption in the modulator will be </w:t>
            </w:r>
            <w:proofErr w:type="gramStart"/>
            <w:r>
              <w:rPr>
                <w:b w:val="0"/>
                <w:bCs w:val="0"/>
              </w:rPr>
              <w:t>similar to</w:t>
            </w:r>
            <w:proofErr w:type="gramEnd"/>
            <w:r>
              <w:rPr>
                <w:b w:val="0"/>
                <w:bCs w:val="0"/>
              </w:rPr>
              <w:t xml:space="preserve"> the OOK case.</w:t>
            </w:r>
            <w:bookmarkEnd w:id="165"/>
            <w:bookmarkEnd w:id="166"/>
          </w:p>
          <w:p w14:paraId="653AD0B6" w14:textId="77777777" w:rsidR="00E343AE" w:rsidRDefault="00731313">
            <w:pPr>
              <w:pStyle w:val="Observation"/>
              <w:jc w:val="left"/>
              <w:rPr>
                <w:b w:val="0"/>
                <w:bCs w:val="0"/>
              </w:rPr>
            </w:pPr>
            <w:bookmarkStart w:id="167" w:name="_Toc174120331"/>
            <w:bookmarkStart w:id="168" w:name="_Toc166253074"/>
            <w:r>
              <w:rPr>
                <w:b w:val="0"/>
                <w:bCs w:val="0"/>
              </w:rPr>
              <w:t xml:space="preserve">BFSK modulation can be implemented in all three device types. In Device 1, Device 2a and Device 2b, the power consumption of the modulator will </w:t>
            </w:r>
            <w:r>
              <w:rPr>
                <w:b w:val="0"/>
                <w:bCs w:val="0"/>
              </w:rPr>
              <w:lastRenderedPageBreak/>
              <w:t>be similar as for OOK modulation.</w:t>
            </w:r>
            <w:bookmarkEnd w:id="167"/>
            <w:bookmarkEnd w:id="168"/>
            <w:r>
              <w:rPr>
                <w:b w:val="0"/>
                <w:bCs w:val="0"/>
              </w:rPr>
              <w:t xml:space="preserve"> </w:t>
            </w:r>
          </w:p>
          <w:p w14:paraId="1C65D533" w14:textId="77777777" w:rsidR="00E343AE" w:rsidRDefault="00731313">
            <w:pPr>
              <w:pStyle w:val="Proposal"/>
              <w:tabs>
                <w:tab w:val="clear" w:pos="1304"/>
                <w:tab w:val="clear" w:pos="2725"/>
                <w:tab w:val="left" w:pos="1701"/>
              </w:tabs>
              <w:overflowPunct/>
              <w:spacing w:line="259" w:lineRule="auto"/>
              <w:ind w:left="1701" w:hanging="1701"/>
              <w:textAlignment w:val="auto"/>
              <w:rPr>
                <w:b w:val="0"/>
                <w:bCs w:val="0"/>
              </w:rPr>
            </w:pPr>
            <w:r>
              <w:rPr>
                <w:b w:val="0"/>
                <w:bCs w:val="0"/>
              </w:rPr>
              <w:t>Proposal 3</w:t>
            </w:r>
            <w:r>
              <w:rPr>
                <w:b w:val="0"/>
                <w:bCs w:val="0"/>
              </w:rPr>
              <w:tab/>
              <w:t xml:space="preserve">For Device 1, the expected Tx power consumption of OOK, BPSK, and BFSK would be roughly the same and about 2-4 </w:t>
            </w:r>
            <w:proofErr w:type="spellStart"/>
            <w:r>
              <w:rPr>
                <w:b w:val="0"/>
                <w:bCs w:val="0"/>
              </w:rPr>
              <w:t>μW</w:t>
            </w:r>
            <w:proofErr w:type="spellEnd"/>
            <w:r>
              <w:rPr>
                <w:b w:val="0"/>
                <w:bCs w:val="0"/>
              </w:rPr>
              <w:t>.</w:t>
            </w:r>
          </w:p>
        </w:tc>
      </w:tr>
      <w:tr w:rsidR="00E343AE" w14:paraId="0886A71D" w14:textId="77777777">
        <w:tc>
          <w:tcPr>
            <w:tcW w:w="1066" w:type="dxa"/>
          </w:tcPr>
          <w:p w14:paraId="5C1228E5" w14:textId="77777777" w:rsidR="00E343AE" w:rsidRDefault="00731313">
            <w:r>
              <w:lastRenderedPageBreak/>
              <w:t>CATT</w:t>
            </w:r>
          </w:p>
        </w:tc>
        <w:tc>
          <w:tcPr>
            <w:tcW w:w="8565" w:type="dxa"/>
          </w:tcPr>
          <w:p w14:paraId="3FB7C829" w14:textId="77777777" w:rsidR="00E343AE" w:rsidRDefault="00731313">
            <w:pPr>
              <w:spacing w:afterLines="50"/>
              <w:rPr>
                <w:rFonts w:eastAsiaTheme="minorEastAsia"/>
              </w:rPr>
            </w:pPr>
            <w:r>
              <w:rPr>
                <w:rFonts w:eastAsiaTheme="minorEastAsia" w:hint="eastAsia"/>
              </w:rPr>
              <w:t>Observation</w:t>
            </w:r>
            <w:r>
              <w:rPr>
                <w:rFonts w:eastAsiaTheme="minorEastAsia"/>
              </w:rPr>
              <w:t xml:space="preserve"> </w:t>
            </w:r>
            <w:r>
              <w:rPr>
                <w:rFonts w:eastAsiaTheme="minorEastAsia" w:hint="eastAsia"/>
              </w:rPr>
              <w:t>1</w:t>
            </w:r>
            <w:r>
              <w:rPr>
                <w:rFonts w:eastAsiaTheme="minorEastAsia"/>
              </w:rPr>
              <w:t xml:space="preserve">: In the context of A-IoT architecture design, </w:t>
            </w:r>
            <w:r>
              <w:rPr>
                <w:color w:val="000000"/>
              </w:rPr>
              <w:t>different modulation methods can be supported with the same architecture, i.e., there is no need to have different architectures for different modulation methods.</w:t>
            </w:r>
          </w:p>
        </w:tc>
      </w:tr>
      <w:tr w:rsidR="00E343AE" w14:paraId="3F85DCD7" w14:textId="77777777">
        <w:tc>
          <w:tcPr>
            <w:tcW w:w="1066" w:type="dxa"/>
          </w:tcPr>
          <w:p w14:paraId="30C5AB53" w14:textId="77777777" w:rsidR="00E343AE" w:rsidRDefault="00731313">
            <w:r>
              <w:t>Apple</w:t>
            </w:r>
          </w:p>
        </w:tc>
        <w:tc>
          <w:tcPr>
            <w:tcW w:w="8565" w:type="dxa"/>
          </w:tcPr>
          <w:p w14:paraId="2A4A53F0" w14:textId="77777777" w:rsidR="00E343AE" w:rsidRDefault="00731313">
            <w:pPr>
              <w:rPr>
                <w:i/>
                <w:iCs/>
                <w:sz w:val="22"/>
                <w:szCs w:val="22"/>
              </w:rPr>
            </w:pPr>
            <w:r>
              <w:rPr>
                <w:i/>
                <w:iCs/>
                <w:sz w:val="22"/>
                <w:szCs w:val="22"/>
              </w:rPr>
              <w:t xml:space="preserve">Observation 3: </w:t>
            </w:r>
            <w:r>
              <w:rPr>
                <w:i/>
                <w:iCs/>
                <w:sz w:val="22"/>
                <w:szCs w:val="22"/>
                <w:lang w:val="en-GB"/>
              </w:rPr>
              <w:t>For</w:t>
            </w:r>
            <w:r>
              <w:rPr>
                <w:i/>
                <w:iCs/>
                <w:sz w:val="22"/>
                <w:szCs w:val="22"/>
              </w:rPr>
              <w:t xml:space="preserve"> device type 1, OOK waveform can be accommodated in the constraints of device architecture based on its power consumption requirements</w:t>
            </w:r>
          </w:p>
          <w:p w14:paraId="0082EE4A" w14:textId="77777777" w:rsidR="00E343AE" w:rsidRDefault="00731313">
            <w:pPr>
              <w:rPr>
                <w:i/>
                <w:iCs/>
                <w:sz w:val="22"/>
                <w:szCs w:val="22"/>
              </w:rPr>
            </w:pPr>
            <w:r>
              <w:rPr>
                <w:i/>
                <w:iCs/>
                <w:sz w:val="22"/>
                <w:szCs w:val="22"/>
              </w:rPr>
              <w:t xml:space="preserve">Observation 4: </w:t>
            </w:r>
            <w:r>
              <w:rPr>
                <w:i/>
                <w:iCs/>
                <w:sz w:val="22"/>
                <w:szCs w:val="22"/>
                <w:lang w:val="en-GB"/>
              </w:rPr>
              <w:t>For</w:t>
            </w:r>
            <w:r>
              <w:rPr>
                <w:i/>
                <w:iCs/>
                <w:sz w:val="22"/>
                <w:szCs w:val="22"/>
              </w:rPr>
              <w:t xml:space="preserve"> device type 1, FSK/PSK waveform may not be able to be accommodated in the constraints of device architecture based on their power consumption requirements</w:t>
            </w:r>
          </w:p>
          <w:p w14:paraId="39FC4707" w14:textId="77777777" w:rsidR="00E343AE" w:rsidRDefault="00731313">
            <w:pPr>
              <w:rPr>
                <w:lang w:eastAsia="ko-KR"/>
              </w:rPr>
            </w:pPr>
            <w:r>
              <w:rPr>
                <w:lang w:eastAsia="ko-KR"/>
              </w:rPr>
              <w:t>Observation 8: For device type 2a, OOK and FSK/PSK waveform can be accommodated in the constraints of device architecture based on its power consumption requirements</w:t>
            </w:r>
          </w:p>
          <w:p w14:paraId="1E3DAF96" w14:textId="77777777" w:rsidR="00E343AE" w:rsidRDefault="00731313">
            <w:pPr>
              <w:rPr>
                <w:i/>
                <w:iCs/>
                <w:sz w:val="22"/>
                <w:szCs w:val="22"/>
              </w:rPr>
            </w:pPr>
            <w:r>
              <w:rPr>
                <w:i/>
                <w:iCs/>
                <w:sz w:val="22"/>
                <w:szCs w:val="22"/>
              </w:rPr>
              <w:t xml:space="preserve">Observation 9: </w:t>
            </w:r>
            <w:r>
              <w:rPr>
                <w:i/>
                <w:iCs/>
                <w:sz w:val="22"/>
                <w:szCs w:val="22"/>
                <w:lang w:val="en-GB"/>
              </w:rPr>
              <w:t>For</w:t>
            </w:r>
            <w:r>
              <w:rPr>
                <w:i/>
                <w:iCs/>
                <w:sz w:val="22"/>
                <w:szCs w:val="22"/>
              </w:rPr>
              <w:t xml:space="preserve"> device type 2b, OOK and FSK/PSK waveform can be accommodated in the constraints of device architecture based on its power consumption requirements</w:t>
            </w:r>
          </w:p>
        </w:tc>
      </w:tr>
      <w:tr w:rsidR="00E343AE" w14:paraId="3D96D6FA" w14:textId="77777777">
        <w:tc>
          <w:tcPr>
            <w:tcW w:w="1066" w:type="dxa"/>
          </w:tcPr>
          <w:p w14:paraId="0D760BA9" w14:textId="77777777" w:rsidR="00E343AE" w:rsidRDefault="00731313">
            <w:r>
              <w:t>Lenovo</w:t>
            </w:r>
          </w:p>
        </w:tc>
        <w:tc>
          <w:tcPr>
            <w:tcW w:w="8565" w:type="dxa"/>
          </w:tcPr>
          <w:p w14:paraId="04AA06EC" w14:textId="77777777" w:rsidR="00E343AE" w:rsidRDefault="00731313">
            <w:pPr>
              <w:jc w:val="center"/>
              <w:rPr>
                <w:rFonts w:ascii="Times New Roman" w:hAnsi="Times New Roman" w:cs="Times New Roman"/>
              </w:rPr>
            </w:pPr>
            <w:r>
              <w:rPr>
                <w:rFonts w:ascii="Times New Roman" w:hAnsi="Times New Roman" w:cs="Times New Roman"/>
                <w:noProof/>
              </w:rPr>
              <w:drawing>
                <wp:inline distT="0" distB="0" distL="0" distR="0" wp14:anchorId="537A1E51" wp14:editId="0EE9EDFC">
                  <wp:extent cx="1895475" cy="788035"/>
                  <wp:effectExtent l="0" t="0" r="0" b="0"/>
                  <wp:docPr id="36"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pic:cNvPicPr>
                            <a:picLocks noChangeAspect="1"/>
                          </pic:cNvPicPr>
                        </pic:nvPicPr>
                        <pic:blipFill>
                          <a:blip r:embed="rId32"/>
                          <a:stretch>
                            <a:fillRect/>
                          </a:stretch>
                        </pic:blipFill>
                        <pic:spPr>
                          <a:xfrm>
                            <a:off x="0" y="0"/>
                            <a:ext cx="1920057" cy="798778"/>
                          </a:xfrm>
                          <a:prstGeom prst="rect">
                            <a:avLst/>
                          </a:prstGeom>
                        </pic:spPr>
                      </pic:pic>
                    </a:graphicData>
                  </a:graphic>
                </wp:inline>
              </w:drawing>
            </w:r>
          </w:p>
          <w:p w14:paraId="09D84BE0" w14:textId="77777777" w:rsidR="00E343AE" w:rsidRDefault="00731313">
            <w:pPr>
              <w:pStyle w:val="Caption"/>
              <w:jc w:val="center"/>
              <w:rPr>
                <w:iCs/>
                <w:sz w:val="18"/>
                <w:szCs w:val="18"/>
              </w:rPr>
            </w:pPr>
            <w:r>
              <w:rPr>
                <w:sz w:val="18"/>
                <w:szCs w:val="18"/>
              </w:rPr>
              <w:br w:type="textWrapping" w:clear="all"/>
              <w:t>Figure 7: RF transmitter for passive Ambient IoT type 1 device (~1 µW)</w:t>
            </w:r>
          </w:p>
          <w:p w14:paraId="49E3966F" w14:textId="77777777" w:rsidR="00E343AE" w:rsidRDefault="00E343AE"/>
          <w:p w14:paraId="3B0EF3CC" w14:textId="77777777" w:rsidR="00E343AE" w:rsidRDefault="00731313">
            <w:pPr>
              <w:jc w:val="center"/>
              <w:rPr>
                <w:rFonts w:ascii="Times New Roman" w:hAnsi="Times New Roman" w:cs="Times New Roman"/>
              </w:rPr>
            </w:pPr>
            <w:r>
              <w:rPr>
                <w:rFonts w:ascii="Times New Roman" w:hAnsi="Times New Roman" w:cs="Times New Roman"/>
                <w:noProof/>
              </w:rPr>
              <w:drawing>
                <wp:inline distT="0" distB="0" distL="0" distR="0" wp14:anchorId="3F5B86E2" wp14:editId="355257A1">
                  <wp:extent cx="2061845" cy="855980"/>
                  <wp:effectExtent l="0" t="0" r="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087486" cy="866608"/>
                          </a:xfrm>
                          <a:prstGeom prst="rect">
                            <a:avLst/>
                          </a:prstGeom>
                          <a:noFill/>
                        </pic:spPr>
                      </pic:pic>
                    </a:graphicData>
                  </a:graphic>
                </wp:inline>
              </w:drawing>
            </w:r>
          </w:p>
          <w:p w14:paraId="47AB99EC" w14:textId="77777777" w:rsidR="00E343AE" w:rsidRDefault="00731313">
            <w:pPr>
              <w:pStyle w:val="Caption"/>
              <w:jc w:val="center"/>
              <w:rPr>
                <w:sz w:val="18"/>
                <w:szCs w:val="18"/>
              </w:rPr>
            </w:pPr>
            <w:r>
              <w:rPr>
                <w:sz w:val="18"/>
                <w:szCs w:val="18"/>
              </w:rPr>
              <w:t>Figure 8: RF transmitter for semi-passive Ambient IoT type 2a device (Few100 µW)</w:t>
            </w:r>
          </w:p>
          <w:p w14:paraId="1D3CD125" w14:textId="77777777" w:rsidR="00E343AE" w:rsidRDefault="00E343AE"/>
          <w:p w14:paraId="41304D30" w14:textId="77777777" w:rsidR="00E343AE" w:rsidRDefault="00731313">
            <w:pPr>
              <w:rPr>
                <w:rFonts w:ascii="Times New Roman" w:hAnsi="Times New Roman" w:cs="Times New Roman"/>
                <w:lang w:eastAsia="en-US"/>
              </w:rPr>
            </w:pPr>
            <w:r>
              <w:rPr>
                <w:rFonts w:ascii="Times New Roman" w:hAnsi="Times New Roman" w:cs="Times New Roman"/>
                <w:noProof/>
              </w:rPr>
              <w:drawing>
                <wp:inline distT="0" distB="0" distL="0" distR="0" wp14:anchorId="32F898ED" wp14:editId="060F82FC">
                  <wp:extent cx="4443095" cy="1275715"/>
                  <wp:effectExtent l="0" t="0" r="0" b="635"/>
                  <wp:docPr id="154"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3"/>
                          <pic:cNvPicPr>
                            <a:picLocks noChangeAspect="1"/>
                          </pic:cNvPicPr>
                        </pic:nvPicPr>
                        <pic:blipFill>
                          <a:blip r:embed="rId34"/>
                          <a:stretch>
                            <a:fillRect/>
                          </a:stretch>
                        </pic:blipFill>
                        <pic:spPr>
                          <a:xfrm>
                            <a:off x="0" y="0"/>
                            <a:ext cx="4448575" cy="1277228"/>
                          </a:xfrm>
                          <a:prstGeom prst="rect">
                            <a:avLst/>
                          </a:prstGeom>
                        </pic:spPr>
                      </pic:pic>
                    </a:graphicData>
                  </a:graphic>
                </wp:inline>
              </w:drawing>
            </w:r>
          </w:p>
          <w:p w14:paraId="750DEE9F" w14:textId="77777777" w:rsidR="00E343AE" w:rsidRDefault="00731313">
            <w:pPr>
              <w:pStyle w:val="Caption"/>
              <w:jc w:val="center"/>
              <w:rPr>
                <w:rFonts w:asciiTheme="majorBidi" w:hAnsiTheme="majorBidi" w:cstheme="majorBidi"/>
                <w:sz w:val="18"/>
                <w:szCs w:val="18"/>
                <w:u w:val="single"/>
              </w:rPr>
            </w:pPr>
            <w:r>
              <w:rPr>
                <w:rFonts w:asciiTheme="majorBidi" w:hAnsiTheme="majorBidi" w:cstheme="majorBidi"/>
                <w:sz w:val="18"/>
                <w:szCs w:val="18"/>
              </w:rPr>
              <w:t>Figure 9: RF circuitry for different backscattering modulators</w:t>
            </w:r>
          </w:p>
          <w:p w14:paraId="32882ED7" w14:textId="77777777" w:rsidR="00E343AE" w:rsidRDefault="00731313">
            <w:pPr>
              <w:jc w:val="center"/>
              <w:rPr>
                <w:lang w:eastAsia="en-US"/>
              </w:rPr>
            </w:pPr>
            <w:r>
              <w:rPr>
                <w:noProof/>
              </w:rPr>
              <w:drawing>
                <wp:inline distT="0" distB="0" distL="0" distR="0" wp14:anchorId="1C20AA95" wp14:editId="2C3CCFFA">
                  <wp:extent cx="2362200" cy="1160780"/>
                  <wp:effectExtent l="0" t="0" r="0"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381675" cy="1170478"/>
                          </a:xfrm>
                          <a:prstGeom prst="rect">
                            <a:avLst/>
                          </a:prstGeom>
                          <a:noFill/>
                        </pic:spPr>
                      </pic:pic>
                    </a:graphicData>
                  </a:graphic>
                </wp:inline>
              </w:drawing>
            </w:r>
          </w:p>
          <w:p w14:paraId="2D79C94B" w14:textId="77777777" w:rsidR="00E343AE" w:rsidRDefault="00731313">
            <w:pPr>
              <w:pStyle w:val="Caption"/>
              <w:jc w:val="center"/>
              <w:rPr>
                <w:sz w:val="18"/>
                <w:szCs w:val="18"/>
              </w:rPr>
            </w:pPr>
            <w:r>
              <w:rPr>
                <w:sz w:val="18"/>
                <w:szCs w:val="18"/>
              </w:rPr>
              <w:t>Figure 10: RF transmitter for active Ambient IoT type 2 device (Few100 µW)</w:t>
            </w:r>
          </w:p>
          <w:p w14:paraId="342C1E42" w14:textId="77777777" w:rsidR="00E343AE" w:rsidRDefault="00731313">
            <w:pPr>
              <w:rPr>
                <w:rFonts w:ascii="Times New Roman" w:hAnsi="Times New Roman" w:cs="Times New Roman"/>
                <w:i/>
                <w:iCs/>
              </w:rPr>
            </w:pPr>
            <w:r>
              <w:rPr>
                <w:rFonts w:ascii="Times New Roman" w:hAnsi="Times New Roman" w:cs="Times New Roman"/>
                <w:i/>
                <w:iCs/>
              </w:rPr>
              <w:t xml:space="preserve">Proposal 6: RAN1 evaluates whether the power consumption of transmitter circuitry for passive and </w:t>
            </w:r>
            <w:r>
              <w:rPr>
                <w:rFonts w:ascii="Times New Roman" w:hAnsi="Times New Roman" w:cs="Times New Roman"/>
                <w:i/>
                <w:iCs/>
              </w:rPr>
              <w:lastRenderedPageBreak/>
              <w:t xml:space="preserve">passive with amplification Ambient IoT device type meets the target power consumption considering different modulation schemes such as ASK, PSK, M-QAM. </w:t>
            </w:r>
          </w:p>
          <w:p w14:paraId="1B91A5EB" w14:textId="77777777" w:rsidR="00E343AE" w:rsidRDefault="00731313">
            <w:pPr>
              <w:rPr>
                <w:rFonts w:ascii="Times New Roman" w:hAnsi="Times New Roman" w:cs="Times New Roman"/>
                <w:i/>
                <w:iCs/>
              </w:rPr>
            </w:pPr>
            <w:r>
              <w:rPr>
                <w:rFonts w:ascii="Times New Roman" w:hAnsi="Times New Roman" w:cs="Times New Roman"/>
                <w:i/>
                <w:iCs/>
              </w:rPr>
              <w:t xml:space="preserve">Proposal 7: RAN1 evaluates whether the power consumption of transmitter circuitry for active Ambient IoT device type meets the target power consumption considering different component in BB and RF such as encoder, modulator, mixer, filter, oscillator, and power amplifier. </w:t>
            </w:r>
          </w:p>
        </w:tc>
      </w:tr>
      <w:tr w:rsidR="00E343AE" w14:paraId="703A18FC" w14:textId="77777777">
        <w:tc>
          <w:tcPr>
            <w:tcW w:w="1066" w:type="dxa"/>
          </w:tcPr>
          <w:p w14:paraId="5EC20DE9" w14:textId="77777777" w:rsidR="00E343AE" w:rsidRDefault="00731313">
            <w:r>
              <w:lastRenderedPageBreak/>
              <w:t>LG</w:t>
            </w:r>
          </w:p>
        </w:tc>
        <w:tc>
          <w:tcPr>
            <w:tcW w:w="8565" w:type="dxa"/>
          </w:tcPr>
          <w:p w14:paraId="559C7C5C" w14:textId="77777777" w:rsidR="00E343AE" w:rsidRDefault="00731313">
            <w:r>
              <w:rPr>
                <w:rFonts w:eastAsia="Malgun Gothic"/>
                <w:kern w:val="2"/>
                <w:sz w:val="22"/>
                <w:szCs w:val="22"/>
                <w:lang w:eastAsia="ko-KR"/>
              </w:rPr>
              <w:t>For UL, backscattered UL transmission is supported with the waveform types selected by a Tag between ASK (OOK) and PSK. As we expect that there is no feasibility concern on supporting those components already supported in UHF passive RFID for Ambient IoT devices, at least for UL, ASK (incl. OOK) and PSK modulations should be studied. As FSK has also been considered as a low-power/low-complexity modulation techniques, it can also be included in the study. On the other hand, as there is an ongoing discussion on the variants of the binary FSK modulation schemes, we can wait for the progress in AI 9.4.2.1.</w:t>
            </w:r>
          </w:p>
          <w:p w14:paraId="6F5BB1A8" w14:textId="77777777" w:rsidR="00E343AE" w:rsidRDefault="00731313">
            <w:r>
              <w:t>Proposal 4: For AmIoT (backscatter) transmitter architectures, study the following modulators:</w:t>
            </w:r>
          </w:p>
          <w:p w14:paraId="2BBB6AE0" w14:textId="77777777" w:rsidR="00E343AE" w:rsidRDefault="00731313">
            <w:r>
              <w:t>-</w:t>
            </w:r>
            <w:r>
              <w:tab/>
              <w:t>OOK modulator</w:t>
            </w:r>
          </w:p>
          <w:p w14:paraId="4FFFDC21" w14:textId="77777777" w:rsidR="00E343AE" w:rsidRDefault="00731313">
            <w:r>
              <w:t>-</w:t>
            </w:r>
            <w:r>
              <w:tab/>
              <w:t>Binary PSK modulator</w:t>
            </w:r>
          </w:p>
          <w:p w14:paraId="25ACC624" w14:textId="77777777" w:rsidR="00E343AE" w:rsidRDefault="00731313">
            <w:r>
              <w:t>-</w:t>
            </w:r>
            <w:r>
              <w:tab/>
              <w:t>FFS: Binary FSK modulator</w:t>
            </w:r>
          </w:p>
        </w:tc>
      </w:tr>
      <w:tr w:rsidR="00E343AE" w14:paraId="16CD5E55" w14:textId="77777777">
        <w:tc>
          <w:tcPr>
            <w:tcW w:w="1066" w:type="dxa"/>
          </w:tcPr>
          <w:p w14:paraId="7FDD6771" w14:textId="77777777" w:rsidR="00E343AE" w:rsidRDefault="00731313">
            <w:r>
              <w:t>Xiaomi</w:t>
            </w:r>
          </w:p>
        </w:tc>
        <w:tc>
          <w:tcPr>
            <w:tcW w:w="8565" w:type="dxa"/>
          </w:tcPr>
          <w:p w14:paraId="6BD64978"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 xml:space="preserve">Proposal </w:t>
            </w:r>
            <w:r>
              <w:rPr>
                <w:rFonts w:ascii="Times New Roman" w:eastAsiaTheme="minorEastAsia" w:hAnsi="Times New Roman" w:hint="eastAsia"/>
                <w:i/>
                <w:iCs/>
                <w:szCs w:val="20"/>
              </w:rPr>
              <w:t>8</w:t>
            </w:r>
            <w:r>
              <w:rPr>
                <w:rFonts w:ascii="Times New Roman" w:eastAsiaTheme="minorEastAsia" w:hAnsi="Times New Roman" w:hint="eastAsia"/>
                <w:i/>
                <w:iCs/>
                <w:szCs w:val="20"/>
                <w:lang w:eastAsia="ja-JP"/>
              </w:rPr>
              <w:t xml:space="preserve">: Tx modulator architectures of devices could be addressed </w:t>
            </w:r>
            <w:proofErr w:type="gramStart"/>
            <w:r>
              <w:rPr>
                <w:rFonts w:ascii="Times New Roman" w:eastAsiaTheme="minorEastAsia" w:hAnsi="Times New Roman" w:hint="eastAsia"/>
                <w:i/>
                <w:iCs/>
                <w:szCs w:val="20"/>
                <w:lang w:eastAsia="ja-JP"/>
              </w:rPr>
              <w:t>subsequent to</w:t>
            </w:r>
            <w:proofErr w:type="gramEnd"/>
            <w:r>
              <w:rPr>
                <w:rFonts w:ascii="Times New Roman" w:eastAsiaTheme="minorEastAsia" w:hAnsi="Times New Roman" w:hint="eastAsia"/>
                <w:i/>
                <w:iCs/>
                <w:szCs w:val="20"/>
                <w:lang w:eastAsia="ja-JP"/>
              </w:rPr>
              <w:t xml:space="preserve"> the determination of the modulation for D2R in A-IoT.</w:t>
            </w:r>
          </w:p>
        </w:tc>
      </w:tr>
      <w:tr w:rsidR="00E343AE" w14:paraId="6FF610C1" w14:textId="77777777">
        <w:tc>
          <w:tcPr>
            <w:tcW w:w="1066" w:type="dxa"/>
          </w:tcPr>
          <w:p w14:paraId="5FA89F58" w14:textId="77777777" w:rsidR="00E343AE" w:rsidRDefault="00731313">
            <w:pPr>
              <w:rPr>
                <w:lang w:eastAsia="ko-KR"/>
              </w:rPr>
            </w:pPr>
            <w:r>
              <w:rPr>
                <w:lang w:eastAsia="ko-KR"/>
              </w:rPr>
              <w:t>QC</w:t>
            </w:r>
          </w:p>
        </w:tc>
        <w:tc>
          <w:tcPr>
            <w:tcW w:w="8565" w:type="dxa"/>
          </w:tcPr>
          <w:p w14:paraId="62F5E336" w14:textId="77777777" w:rsidR="00E343AE" w:rsidRDefault="00731313">
            <w:r>
              <w:t xml:space="preserve">Observation 1: Direct modulation transmitter architecture in </w:t>
            </w:r>
            <w:r>
              <w:fldChar w:fldCharType="begin"/>
            </w:r>
            <w:r>
              <w:instrText xml:space="preserve"> REF _Ref165551012 \h  \* MERGEFORMAT </w:instrText>
            </w:r>
            <w:r>
              <w:fldChar w:fldCharType="separate"/>
            </w:r>
            <w:r>
              <w:t>Figure 4</w:t>
            </w:r>
            <w:r>
              <w:fldChar w:fldCharType="end"/>
            </w:r>
            <w:r>
              <w:t xml:space="preserve"> for FSK/OOK can achieve power consumption of a few hundreds of </w:t>
            </w:r>
            <w:proofErr w:type="spellStart"/>
            <w:r>
              <w:t>uW</w:t>
            </w:r>
            <w:proofErr w:type="spellEnd"/>
            <w:r>
              <w:t>.</w:t>
            </w:r>
          </w:p>
          <w:p w14:paraId="0E1A6C35" w14:textId="77777777" w:rsidR="00E343AE" w:rsidRDefault="00E343AE"/>
          <w:p w14:paraId="26B5DBB6" w14:textId="77777777" w:rsidR="00E343AE" w:rsidRDefault="00731313">
            <w:r>
              <w:t>Proposal 3: RAN1 to adopt following transmitter architecture diagrams for device 2b; OOK based active tx signal (left) and FSK based active tx signal (right).</w:t>
            </w:r>
          </w:p>
          <w:p w14:paraId="29BAA046" w14:textId="77777777" w:rsidR="00E343AE" w:rsidRDefault="00731313">
            <w:pPr>
              <w:jc w:val="center"/>
            </w:pPr>
            <w:r>
              <w:rPr>
                <w:noProof/>
              </w:rPr>
              <w:drawing>
                <wp:inline distT="0" distB="0" distL="0" distR="0" wp14:anchorId="340365FD" wp14:editId="016C6F49">
                  <wp:extent cx="5285105" cy="974090"/>
                  <wp:effectExtent l="0" t="0" r="0" b="0"/>
                  <wp:docPr id="742161796" name="Picture 1" descr="A black and white image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161796" name="Picture 1" descr="A black and white image of a diagram&#10;&#10;Description automatically generated with medium confidence"/>
                          <pic:cNvPicPr>
                            <a:picLocks noChangeAspect="1"/>
                          </pic:cNvPicPr>
                        </pic:nvPicPr>
                        <pic:blipFill>
                          <a:blip r:embed="rId36"/>
                          <a:stretch>
                            <a:fillRect/>
                          </a:stretch>
                        </pic:blipFill>
                        <pic:spPr>
                          <a:xfrm>
                            <a:off x="0" y="0"/>
                            <a:ext cx="5294759" cy="976363"/>
                          </a:xfrm>
                          <a:prstGeom prst="rect">
                            <a:avLst/>
                          </a:prstGeom>
                        </pic:spPr>
                      </pic:pic>
                    </a:graphicData>
                  </a:graphic>
                </wp:inline>
              </w:drawing>
            </w:r>
          </w:p>
          <w:p w14:paraId="77A35805" w14:textId="77777777" w:rsidR="00E343AE" w:rsidRDefault="00731313">
            <w:r>
              <w:t xml:space="preserve">Observation 2: Direct modulation transmitter architecture in </w:t>
            </w:r>
            <w:r>
              <w:fldChar w:fldCharType="begin"/>
            </w:r>
            <w:r>
              <w:instrText xml:space="preserve"> REF _Ref165548157 \h  \* MERGEFORMAT </w:instrText>
            </w:r>
            <w:r>
              <w:fldChar w:fldCharType="separate"/>
            </w:r>
            <w:r>
              <w:t>Figure 8</w:t>
            </w:r>
            <w:r>
              <w:fldChar w:fldCharType="end"/>
            </w:r>
            <w:r>
              <w:t xml:space="preserve"> for BPSK can achieve power consumption of a few hundreds of </w:t>
            </w:r>
            <w:proofErr w:type="spellStart"/>
            <w:r>
              <w:t>uW</w:t>
            </w:r>
            <w:proofErr w:type="spellEnd"/>
            <w:r>
              <w:t>.</w:t>
            </w:r>
          </w:p>
          <w:p w14:paraId="5074B9AB" w14:textId="77777777" w:rsidR="00E343AE" w:rsidRDefault="00E343AE"/>
          <w:p w14:paraId="2903A6B8" w14:textId="77777777" w:rsidR="00E343AE" w:rsidRDefault="00731313">
            <w:r>
              <w:t>Proposal 4: RAN1 to adopt following transmitter architecture diagrams in following figure for device 2b generating PSK based active tx signal: 1) ILMF based (left) and 2) differential VCO/phase selector based (right)</w:t>
            </w:r>
          </w:p>
          <w:p w14:paraId="0C1FB345" w14:textId="77777777" w:rsidR="00E343AE" w:rsidRDefault="00731313">
            <w:pPr>
              <w:keepNext/>
              <w:jc w:val="center"/>
            </w:pPr>
            <w:r>
              <w:rPr>
                <w:noProof/>
              </w:rPr>
              <w:drawing>
                <wp:inline distT="0" distB="0" distL="0" distR="0" wp14:anchorId="37F5E4DD" wp14:editId="6F59C59B">
                  <wp:extent cx="5045075" cy="946785"/>
                  <wp:effectExtent l="0" t="0" r="3175" b="5715"/>
                  <wp:docPr id="986955273" name="Picture 1" descr="A diagram of a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6955273" name="Picture 1" descr="A diagram of a clock&#10;&#10;Description automatically generated"/>
                          <pic:cNvPicPr>
                            <a:picLocks noChangeAspect="1"/>
                          </pic:cNvPicPr>
                        </pic:nvPicPr>
                        <pic:blipFill>
                          <a:blip r:embed="rId37"/>
                          <a:stretch>
                            <a:fillRect/>
                          </a:stretch>
                        </pic:blipFill>
                        <pic:spPr>
                          <a:xfrm>
                            <a:off x="0" y="0"/>
                            <a:ext cx="5051011" cy="948144"/>
                          </a:xfrm>
                          <a:prstGeom prst="rect">
                            <a:avLst/>
                          </a:prstGeom>
                        </pic:spPr>
                      </pic:pic>
                    </a:graphicData>
                  </a:graphic>
                </wp:inline>
              </w:drawing>
            </w:r>
            <w:r>
              <w:t xml:space="preserve">    </w:t>
            </w:r>
          </w:p>
          <w:p w14:paraId="372D0A0D" w14:textId="77777777" w:rsidR="00E343AE" w:rsidRDefault="00731313">
            <w:pPr>
              <w:pStyle w:val="Caption"/>
              <w:rPr>
                <w:lang w:eastAsia="ko-KR"/>
              </w:rPr>
            </w:pPr>
            <w:bookmarkStart w:id="169" w:name="_Ref166075799"/>
            <w:r>
              <w:t xml:space="preserve">Figure </w:t>
            </w:r>
            <w:r>
              <w:fldChar w:fldCharType="begin"/>
            </w:r>
            <w:r>
              <w:instrText xml:space="preserve"> SEQ Figure \* ARABIC </w:instrText>
            </w:r>
            <w:r>
              <w:fldChar w:fldCharType="separate"/>
            </w:r>
            <w:r>
              <w:t>11</w:t>
            </w:r>
            <w:r>
              <w:fldChar w:fldCharType="end"/>
            </w:r>
            <w:bookmarkEnd w:id="169"/>
            <w:r>
              <w:t xml:space="preserve">  Direct modulation architectures for PSK; ILMF based (left) and differential VCO/phase selector based (right)</w:t>
            </w:r>
          </w:p>
          <w:p w14:paraId="55E76019" w14:textId="77777777" w:rsidR="00E343AE" w:rsidRDefault="00731313">
            <w:r>
              <w:br/>
              <w:t>Observation 3: OOK backscatter modulator could be realized by selecting two different reflection coefficients with different magnitudes based on baseband information bits.</w:t>
            </w:r>
          </w:p>
          <w:p w14:paraId="285E94F2" w14:textId="77777777" w:rsidR="00E343AE" w:rsidRDefault="00E343AE"/>
          <w:p w14:paraId="4F84D70A" w14:textId="77777777" w:rsidR="00E343AE" w:rsidRDefault="00731313">
            <w:r>
              <w:t xml:space="preserve">Observation 4: BPSK backscatter modulator could be realized by selecting two different reflection </w:t>
            </w:r>
            <w:r>
              <w:lastRenderedPageBreak/>
              <w:t>coefficients in conjugate relationship based on baseband information bits.</w:t>
            </w:r>
          </w:p>
          <w:p w14:paraId="363A6D48" w14:textId="77777777" w:rsidR="00E343AE" w:rsidRDefault="00E343AE"/>
          <w:p w14:paraId="7A7F240A" w14:textId="77777777" w:rsidR="00E343AE" w:rsidRDefault="00731313">
            <w:r>
              <w:t>Proposal 5: RAN1 adopt following transmitter architecture diagram, shown in following figure, for OOK/BPSK backscatter transmitter.</w:t>
            </w:r>
          </w:p>
          <w:p w14:paraId="7A969F5F" w14:textId="77777777" w:rsidR="00E343AE" w:rsidRDefault="00731313">
            <w:pPr>
              <w:keepNext/>
              <w:jc w:val="center"/>
            </w:pPr>
            <w:r>
              <w:rPr>
                <w:noProof/>
              </w:rPr>
              <w:drawing>
                <wp:inline distT="0" distB="0" distL="0" distR="0" wp14:anchorId="61FEB003" wp14:editId="02B341BA">
                  <wp:extent cx="2508885" cy="1109345"/>
                  <wp:effectExtent l="0" t="0" r="5715" b="0"/>
                  <wp:docPr id="1414917057" name="Picture 1" descr="A diagram of a small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917057" name="Picture 1" descr="A diagram of a small network&#10;&#10;Description automatically generated"/>
                          <pic:cNvPicPr>
                            <a:picLocks noChangeAspect="1"/>
                          </pic:cNvPicPr>
                        </pic:nvPicPr>
                        <pic:blipFill>
                          <a:blip r:embed="rId38"/>
                          <a:stretch>
                            <a:fillRect/>
                          </a:stretch>
                        </pic:blipFill>
                        <pic:spPr>
                          <a:xfrm>
                            <a:off x="0" y="0"/>
                            <a:ext cx="2520688" cy="1114833"/>
                          </a:xfrm>
                          <a:prstGeom prst="rect">
                            <a:avLst/>
                          </a:prstGeom>
                        </pic:spPr>
                      </pic:pic>
                    </a:graphicData>
                  </a:graphic>
                </wp:inline>
              </w:drawing>
            </w:r>
          </w:p>
          <w:p w14:paraId="7F6CF692" w14:textId="77777777" w:rsidR="00E343AE" w:rsidRDefault="00731313">
            <w:pPr>
              <w:pStyle w:val="Caption"/>
              <w:jc w:val="center"/>
            </w:pPr>
            <w:bookmarkStart w:id="170" w:name="_Ref165883889"/>
            <w:r>
              <w:t xml:space="preserve">Figure </w:t>
            </w:r>
            <w:r>
              <w:fldChar w:fldCharType="begin"/>
            </w:r>
            <w:r>
              <w:instrText xml:space="preserve"> SEQ Figure \* ARABIC </w:instrText>
            </w:r>
            <w:r>
              <w:fldChar w:fldCharType="separate"/>
            </w:r>
            <w:r>
              <w:t>13</w:t>
            </w:r>
            <w:r>
              <w:fldChar w:fldCharType="end"/>
            </w:r>
            <w:bookmarkEnd w:id="170"/>
            <w:r>
              <w:t xml:space="preserve"> Backscatter transmitter architecture for OOK/BPSK</w:t>
            </w:r>
          </w:p>
          <w:p w14:paraId="123C3102" w14:textId="77777777" w:rsidR="00E343AE" w:rsidRDefault="00E343AE"/>
          <w:p w14:paraId="2A30D7D8" w14:textId="77777777" w:rsidR="00E343AE" w:rsidRDefault="00731313">
            <w:r>
              <w:t xml:space="preserve">Observation 5: Binary FSK backscatter modulator could be realized by introducing small frequency shift based on two intermediate </w:t>
            </w:r>
            <w:proofErr w:type="gramStart"/>
            <w:r>
              <w:t>frequencies  f</w:t>
            </w:r>
            <w:proofErr w:type="gramEnd"/>
            <w:r>
              <w:t>1 and f2 which is mapped to binary baseband information bits.</w:t>
            </w:r>
          </w:p>
          <w:p w14:paraId="2ED54333" w14:textId="77777777" w:rsidR="00E343AE" w:rsidRDefault="00E343AE"/>
          <w:p w14:paraId="467FCB2D" w14:textId="77777777" w:rsidR="00E343AE" w:rsidRDefault="00731313">
            <w:r>
              <w:t>Proposal 6: RAN1 adopt following transmitter architecture diagram, shown in the following figure, for FSK backscatter transmitter.</w:t>
            </w:r>
          </w:p>
          <w:p w14:paraId="2FA25A69" w14:textId="77777777" w:rsidR="00E343AE" w:rsidRDefault="00E343AE"/>
          <w:p w14:paraId="0273388D" w14:textId="77777777" w:rsidR="00E343AE" w:rsidRDefault="00731313">
            <w:pPr>
              <w:keepNext/>
              <w:jc w:val="center"/>
            </w:pPr>
            <w:r>
              <w:rPr>
                <w:noProof/>
              </w:rPr>
              <w:drawing>
                <wp:inline distT="0" distB="0" distL="0" distR="0" wp14:anchorId="31ED3FDB" wp14:editId="75B792BE">
                  <wp:extent cx="3006090" cy="1353185"/>
                  <wp:effectExtent l="0" t="0" r="3810" b="0"/>
                  <wp:docPr id="436443168" name="Picture 1" descr="A diagram of a small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443168" name="Picture 1" descr="A diagram of a small network&#10;&#10;Description automatically generated"/>
                          <pic:cNvPicPr>
                            <a:picLocks noChangeAspect="1"/>
                          </pic:cNvPicPr>
                        </pic:nvPicPr>
                        <pic:blipFill>
                          <a:blip r:embed="rId39"/>
                          <a:stretch>
                            <a:fillRect/>
                          </a:stretch>
                        </pic:blipFill>
                        <pic:spPr>
                          <a:xfrm>
                            <a:off x="0" y="0"/>
                            <a:ext cx="3013562" cy="1356892"/>
                          </a:xfrm>
                          <a:prstGeom prst="rect">
                            <a:avLst/>
                          </a:prstGeom>
                        </pic:spPr>
                      </pic:pic>
                    </a:graphicData>
                  </a:graphic>
                </wp:inline>
              </w:drawing>
            </w:r>
          </w:p>
          <w:p w14:paraId="194D3ADD" w14:textId="77777777" w:rsidR="00E343AE" w:rsidRDefault="00731313">
            <w:pPr>
              <w:pStyle w:val="Caption"/>
              <w:jc w:val="center"/>
            </w:pPr>
            <w:r>
              <w:t xml:space="preserve">Figure </w:t>
            </w:r>
            <w:r>
              <w:fldChar w:fldCharType="begin"/>
            </w:r>
            <w:r>
              <w:instrText xml:space="preserve"> SEQ Figure \* ARABIC </w:instrText>
            </w:r>
            <w:r>
              <w:fldChar w:fldCharType="separate"/>
            </w:r>
            <w:r>
              <w:t>15</w:t>
            </w:r>
            <w:r>
              <w:fldChar w:fldCharType="end"/>
            </w:r>
            <w:r>
              <w:t xml:space="preserve"> FSK backscatter transmitter</w:t>
            </w:r>
          </w:p>
          <w:p w14:paraId="42D7E842" w14:textId="77777777" w:rsidR="00E343AE" w:rsidRDefault="00E343AE"/>
        </w:tc>
      </w:tr>
      <w:tr w:rsidR="00E343AE" w14:paraId="7AFEA4B4" w14:textId="77777777">
        <w:tc>
          <w:tcPr>
            <w:tcW w:w="1066" w:type="dxa"/>
          </w:tcPr>
          <w:p w14:paraId="4DEDA1B7" w14:textId="77777777" w:rsidR="00E343AE" w:rsidRDefault="00731313">
            <w:pPr>
              <w:rPr>
                <w:lang w:eastAsia="ko-KR"/>
              </w:rPr>
            </w:pPr>
            <w:r>
              <w:rPr>
                <w:lang w:eastAsia="ko-KR"/>
              </w:rPr>
              <w:lastRenderedPageBreak/>
              <w:t>TCL</w:t>
            </w:r>
          </w:p>
        </w:tc>
        <w:tc>
          <w:tcPr>
            <w:tcW w:w="8565" w:type="dxa"/>
          </w:tcPr>
          <w:p w14:paraId="3061CF02"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A</w:t>
            </w:r>
            <w:r>
              <w:rPr>
                <w:rFonts w:ascii="Times New Roman" w:eastAsia="Microsoft YaHei" w:hAnsi="Times New Roman"/>
                <w:iCs/>
                <w:szCs w:val="20"/>
              </w:rPr>
              <w:t>rchitecture</w:t>
            </w:r>
          </w:p>
          <w:p w14:paraId="334F5E4A" w14:textId="77777777" w:rsidR="00E343AE" w:rsidRDefault="00731313">
            <w:pPr>
              <w:pStyle w:val="ListParagraph"/>
              <w:numPr>
                <w:ilvl w:val="0"/>
                <w:numId w:val="27"/>
              </w:numPr>
              <w:snapToGrid/>
              <w:spacing w:after="0"/>
              <w:ind w:firstLineChars="0"/>
              <w:rPr>
                <w:rFonts w:eastAsia="Microsoft YaHei"/>
                <w:iCs/>
                <w:szCs w:val="20"/>
              </w:rPr>
            </w:pPr>
            <w:r>
              <w:rPr>
                <w:rFonts w:eastAsia="Microsoft YaHei" w:hint="eastAsia"/>
                <w:iCs/>
                <w:szCs w:val="20"/>
              </w:rPr>
              <w:t>O</w:t>
            </w:r>
            <w:r>
              <w:rPr>
                <w:rFonts w:eastAsia="Microsoft YaHei"/>
                <w:iCs/>
                <w:szCs w:val="20"/>
              </w:rPr>
              <w:t xml:space="preserve">OK </w:t>
            </w:r>
          </w:p>
          <w:p w14:paraId="06E0F934" w14:textId="77777777" w:rsidR="00E343AE" w:rsidRDefault="00731313">
            <w:pPr>
              <w:pStyle w:val="ListParagraph"/>
              <w:ind w:left="360" w:firstLineChars="0" w:firstLine="0"/>
              <w:jc w:val="center"/>
            </w:pPr>
            <w:r>
              <w:object w:dxaOrig="5414" w:dyaOrig="1982" w14:anchorId="1E85803B">
                <v:shape id="_x0000_i1029" type="#_x0000_t75" style="width:270.85pt;height:99pt" o:ole="">
                  <v:imagedata r:id="rId40" o:title=""/>
                </v:shape>
                <o:OLEObject Type="Embed" ProgID="Visio.Drawing.15" ShapeID="_x0000_i1029" DrawAspect="Content" ObjectID="_1785911641" r:id="rId41"/>
              </w:object>
            </w:r>
          </w:p>
          <w:p w14:paraId="7FC4FBD4" w14:textId="77777777" w:rsidR="00E343AE" w:rsidRDefault="00731313">
            <w:pPr>
              <w:pStyle w:val="ListParagraph"/>
              <w:numPr>
                <w:ilvl w:val="0"/>
                <w:numId w:val="27"/>
              </w:numPr>
              <w:snapToGrid/>
              <w:spacing w:after="0"/>
              <w:ind w:firstLineChars="0"/>
              <w:jc w:val="left"/>
              <w:rPr>
                <w:rFonts w:eastAsia="Microsoft YaHei"/>
                <w:iCs/>
                <w:szCs w:val="20"/>
              </w:rPr>
            </w:pPr>
            <w:r>
              <w:rPr>
                <w:rFonts w:eastAsia="Microsoft YaHei"/>
                <w:iCs/>
                <w:szCs w:val="20"/>
              </w:rPr>
              <w:t>BPSK</w:t>
            </w:r>
          </w:p>
          <w:p w14:paraId="42FE0035" w14:textId="77777777" w:rsidR="00E343AE" w:rsidRDefault="00731313">
            <w:pPr>
              <w:pStyle w:val="ListParagraph"/>
              <w:ind w:left="360" w:firstLineChars="0" w:firstLine="0"/>
              <w:jc w:val="center"/>
            </w:pPr>
            <w:r>
              <w:object w:dxaOrig="5545" w:dyaOrig="2141" w14:anchorId="02951EFF">
                <v:shape id="_x0000_i1030" type="#_x0000_t75" style="width:277.7pt;height:107.55pt" o:ole="">
                  <v:imagedata r:id="rId42" o:title=""/>
                </v:shape>
                <o:OLEObject Type="Embed" ProgID="Visio.Drawing.15" ShapeID="_x0000_i1030" DrawAspect="Content" ObjectID="_1785911642" r:id="rId43"/>
              </w:object>
            </w:r>
          </w:p>
          <w:p w14:paraId="255AC566" w14:textId="77777777" w:rsidR="00E343AE" w:rsidRDefault="00731313">
            <w:pPr>
              <w:pStyle w:val="ListParagraph"/>
              <w:numPr>
                <w:ilvl w:val="0"/>
                <w:numId w:val="27"/>
              </w:numPr>
              <w:snapToGrid/>
              <w:spacing w:after="0"/>
              <w:ind w:firstLineChars="0"/>
              <w:jc w:val="left"/>
              <w:rPr>
                <w:rFonts w:eastAsia="Microsoft YaHei"/>
                <w:iCs/>
                <w:szCs w:val="20"/>
              </w:rPr>
            </w:pPr>
            <w:r>
              <w:rPr>
                <w:rFonts w:eastAsia="Microsoft YaHei" w:hint="eastAsia"/>
                <w:iCs/>
                <w:szCs w:val="20"/>
              </w:rPr>
              <w:lastRenderedPageBreak/>
              <w:t>2</w:t>
            </w:r>
            <w:r>
              <w:rPr>
                <w:rFonts w:eastAsia="Microsoft YaHei"/>
                <w:iCs/>
                <w:szCs w:val="20"/>
              </w:rPr>
              <w:t>FSK</w:t>
            </w:r>
          </w:p>
          <w:p w14:paraId="2653B339" w14:textId="77777777" w:rsidR="00E343AE" w:rsidRDefault="00731313">
            <w:pPr>
              <w:pStyle w:val="ListParagraph"/>
              <w:ind w:left="360" w:firstLineChars="0" w:firstLine="0"/>
              <w:jc w:val="left"/>
            </w:pPr>
            <w:r>
              <w:object w:dxaOrig="4357" w:dyaOrig="1926" w14:anchorId="2DD2BBA9">
                <v:shape id="_x0000_i1031" type="#_x0000_t75" style="width:218.55pt;height:96.45pt" o:ole="">
                  <v:imagedata r:id="rId44" o:title=""/>
                </v:shape>
                <o:OLEObject Type="Embed" ProgID="Visio.Drawing.15" ShapeID="_x0000_i1031" DrawAspect="Content" ObjectID="_1785911643" r:id="rId45"/>
              </w:object>
            </w:r>
            <w:r>
              <w:rPr>
                <w:noProof/>
              </w:rPr>
              <w:drawing>
                <wp:inline distT="0" distB="0" distL="0" distR="0" wp14:anchorId="0875FD85" wp14:editId="318B877F">
                  <wp:extent cx="2322195" cy="872490"/>
                  <wp:effectExtent l="0" t="0" r="1905" b="3810"/>
                  <wp:docPr id="1190675313" name="图片 1190675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675313" name="图片 1190675313"/>
                          <pic:cNvPicPr>
                            <a:picLocks noChangeAspect="1"/>
                          </pic:cNvPicPr>
                        </pic:nvPicPr>
                        <pic:blipFill>
                          <a:blip r:embed="rId46"/>
                          <a:srcRect b="24014"/>
                          <a:stretch>
                            <a:fillRect/>
                          </a:stretch>
                        </pic:blipFill>
                        <pic:spPr>
                          <a:xfrm>
                            <a:off x="0" y="0"/>
                            <a:ext cx="2394122" cy="899960"/>
                          </a:xfrm>
                          <a:prstGeom prst="rect">
                            <a:avLst/>
                          </a:prstGeom>
                          <a:ln>
                            <a:noFill/>
                          </a:ln>
                        </pic:spPr>
                      </pic:pic>
                    </a:graphicData>
                  </a:graphic>
                </wp:inline>
              </w:drawing>
            </w:r>
          </w:p>
          <w:p w14:paraId="740F4B06" w14:textId="77777777" w:rsidR="00E343AE" w:rsidRDefault="00E343AE">
            <w:pPr>
              <w:rPr>
                <w:rFonts w:ascii="Times New Roman" w:eastAsia="Microsoft YaHei" w:hAnsi="Times New Roman"/>
                <w:iCs/>
                <w:szCs w:val="20"/>
              </w:rPr>
            </w:pPr>
          </w:p>
          <w:p w14:paraId="09BE23AA"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T</w:t>
            </w:r>
            <w:r>
              <w:rPr>
                <w:rFonts w:ascii="Times New Roman" w:eastAsia="Microsoft YaHei" w:hAnsi="Times New Roman"/>
                <w:iCs/>
                <w:szCs w:val="20"/>
              </w:rPr>
              <w:t>he comparison of three different modulations</w:t>
            </w:r>
          </w:p>
          <w:tbl>
            <w:tblPr>
              <w:tblStyle w:val="TableGrid"/>
              <w:tblW w:w="0" w:type="auto"/>
              <w:jc w:val="center"/>
              <w:tblLook w:val="04A0" w:firstRow="1" w:lastRow="0" w:firstColumn="1" w:lastColumn="0" w:noHBand="0" w:noVBand="1"/>
            </w:tblPr>
            <w:tblGrid>
              <w:gridCol w:w="1404"/>
              <w:gridCol w:w="1862"/>
              <w:gridCol w:w="1477"/>
              <w:gridCol w:w="1150"/>
              <w:gridCol w:w="1233"/>
              <w:gridCol w:w="1213"/>
            </w:tblGrid>
            <w:tr w:rsidR="00E343AE" w14:paraId="141F6699" w14:textId="77777777">
              <w:trPr>
                <w:jc w:val="center"/>
              </w:trPr>
              <w:tc>
                <w:tcPr>
                  <w:tcW w:w="1473" w:type="dxa"/>
                </w:tcPr>
                <w:p w14:paraId="5E6AD53F"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odulation architectures</w:t>
                  </w:r>
                </w:p>
              </w:tc>
              <w:tc>
                <w:tcPr>
                  <w:tcW w:w="2117" w:type="dxa"/>
                </w:tcPr>
                <w:p w14:paraId="4383BD56" w14:textId="77777777" w:rsidR="00E343AE" w:rsidRDefault="00731313">
                  <w:pPr>
                    <w:jc w:val="center"/>
                    <w:rPr>
                      <w:rFonts w:ascii="Times New Roman" w:hAnsi="Times New Roman"/>
                    </w:rPr>
                  </w:pPr>
                  <w:r>
                    <w:rPr>
                      <w:rFonts w:ascii="Times New Roman" w:eastAsiaTheme="minorEastAsia" w:hAnsi="Times New Roman" w:hint="eastAsia"/>
                    </w:rPr>
                    <w:t>Power</w:t>
                  </w:r>
                  <w:r>
                    <w:rPr>
                      <w:rFonts w:ascii="Times New Roman" w:eastAsiaTheme="minorEastAsia" w:hAnsi="Times New Roman"/>
                    </w:rPr>
                    <w:t xml:space="preserve"> consumption</w:t>
                  </w:r>
                </w:p>
              </w:tc>
              <w:tc>
                <w:tcPr>
                  <w:tcW w:w="1614" w:type="dxa"/>
                </w:tcPr>
                <w:p w14:paraId="300351DA"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M</w:t>
                  </w:r>
                  <w:r>
                    <w:rPr>
                      <w:rFonts w:ascii="Times New Roman" w:eastAsiaTheme="minorEastAsia" w:hAnsi="Times New Roman"/>
                    </w:rPr>
                    <w:t>odulation schemes</w:t>
                  </w:r>
                </w:p>
              </w:tc>
              <w:tc>
                <w:tcPr>
                  <w:tcW w:w="1312" w:type="dxa"/>
                </w:tcPr>
                <w:p w14:paraId="0A67E839"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R</w:t>
                  </w:r>
                  <w:r>
                    <w:rPr>
                      <w:rFonts w:ascii="Times New Roman" w:eastAsiaTheme="minorEastAsia" w:hAnsi="Times New Roman"/>
                    </w:rPr>
                    <w:t>eturn</w:t>
                  </w:r>
                </w:p>
                <w:p w14:paraId="4F4485E2" w14:textId="77777777" w:rsidR="00E343AE" w:rsidRDefault="00731313">
                  <w:pPr>
                    <w:jc w:val="center"/>
                    <w:rPr>
                      <w:rFonts w:ascii="Times New Roman" w:eastAsiaTheme="minorEastAsia" w:hAnsi="Times New Roman"/>
                    </w:rPr>
                  </w:pPr>
                  <w:r>
                    <w:rPr>
                      <w:rFonts w:ascii="Times New Roman" w:eastAsiaTheme="minorEastAsia" w:hAnsi="Times New Roman"/>
                    </w:rPr>
                    <w:t xml:space="preserve">Loss (dB) </w:t>
                  </w:r>
                </w:p>
              </w:tc>
              <w:tc>
                <w:tcPr>
                  <w:tcW w:w="1268" w:type="dxa"/>
                </w:tcPr>
                <w:p w14:paraId="12D10B44" w14:textId="77777777" w:rsidR="00E343AE" w:rsidRDefault="00731313">
                  <w:pPr>
                    <w:jc w:val="center"/>
                    <w:rPr>
                      <w:rFonts w:ascii="Times New Roman" w:eastAsiaTheme="minorEastAsia" w:hAnsi="Times New Roman"/>
                    </w:rPr>
                  </w:pPr>
                  <w:r>
                    <w:rPr>
                      <w:rFonts w:ascii="Times New Roman" w:eastAsiaTheme="minorEastAsia" w:hAnsi="Times New Roman"/>
                    </w:rPr>
                    <w:t>Modulation complexity</w:t>
                  </w:r>
                </w:p>
              </w:tc>
              <w:tc>
                <w:tcPr>
                  <w:tcW w:w="1276" w:type="dxa"/>
                </w:tcPr>
                <w:p w14:paraId="78A9F336"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hase</w:t>
                  </w:r>
                </w:p>
                <w:p w14:paraId="2AE451B5" w14:textId="77777777" w:rsidR="00E343AE" w:rsidRDefault="00731313">
                  <w:pPr>
                    <w:jc w:val="center"/>
                    <w:rPr>
                      <w:rFonts w:ascii="Times New Roman" w:eastAsiaTheme="minorEastAsia" w:hAnsi="Times New Roman"/>
                    </w:rPr>
                  </w:pPr>
                  <w:r>
                    <w:rPr>
                      <w:rFonts w:ascii="Times New Roman" w:eastAsiaTheme="minorEastAsia" w:hAnsi="Times New Roman"/>
                    </w:rPr>
                    <w:t>robustness</w:t>
                  </w:r>
                </w:p>
              </w:tc>
            </w:tr>
            <w:tr w:rsidR="00E343AE" w14:paraId="4372E9C4" w14:textId="77777777">
              <w:trPr>
                <w:jc w:val="center"/>
              </w:trPr>
              <w:tc>
                <w:tcPr>
                  <w:tcW w:w="1473" w:type="dxa"/>
                </w:tcPr>
                <w:p w14:paraId="13AFA6E5" w14:textId="77777777" w:rsidR="00E343AE" w:rsidRDefault="00731313">
                  <w:pPr>
                    <w:jc w:val="center"/>
                    <w:rPr>
                      <w:rFonts w:ascii="Times New Roman" w:eastAsiaTheme="minorEastAsia" w:hAnsi="Times New Roman"/>
                    </w:rPr>
                  </w:pPr>
                  <w:r>
                    <w:rPr>
                      <w:rFonts w:ascii="Times New Roman" w:eastAsiaTheme="minorEastAsia" w:hAnsi="Times New Roman"/>
                    </w:rPr>
                    <w:t>ASK</w:t>
                  </w:r>
                  <w:r>
                    <w:rPr>
                      <w:rFonts w:ascii="Times New Roman" w:eastAsiaTheme="minorEastAsia" w:hAnsi="Times New Roman" w:hint="eastAsia"/>
                    </w:rPr>
                    <w:t>/O</w:t>
                  </w:r>
                  <w:r>
                    <w:rPr>
                      <w:rFonts w:ascii="Times New Roman" w:eastAsiaTheme="minorEastAsia" w:hAnsi="Times New Roman"/>
                    </w:rPr>
                    <w:t>OK</w:t>
                  </w:r>
                </w:p>
              </w:tc>
              <w:tc>
                <w:tcPr>
                  <w:tcW w:w="2117" w:type="dxa"/>
                </w:tcPr>
                <w:p w14:paraId="54A25237"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&lt;</w:t>
                  </w:r>
                  <w:r>
                    <w:rPr>
                      <w:rFonts w:ascii="Times New Roman" w:eastAsiaTheme="minorEastAsia" w:hAnsi="Times New Roman"/>
                    </w:rPr>
                    <w:t>1µW</w:t>
                  </w:r>
                </w:p>
              </w:tc>
              <w:tc>
                <w:tcPr>
                  <w:tcW w:w="1614" w:type="dxa"/>
                </w:tcPr>
                <w:p w14:paraId="7238FC91" w14:textId="77777777" w:rsidR="00E343AE" w:rsidRDefault="00731313">
                  <w:pPr>
                    <w:jc w:val="center"/>
                    <w:rPr>
                      <w:rFonts w:ascii="Times New Roman" w:hAnsi="Times New Roman"/>
                    </w:rPr>
                  </w:pPr>
                  <w:r>
                    <w:rPr>
                      <w:rFonts w:ascii="Times New Roman" w:eastAsiaTheme="minorEastAsia" w:hAnsi="Times New Roman" w:hint="eastAsia"/>
                    </w:rPr>
                    <w:t>L</w:t>
                  </w:r>
                  <w:r>
                    <w:rPr>
                      <w:rFonts w:ascii="Times New Roman" w:eastAsiaTheme="minorEastAsia" w:hAnsi="Times New Roman"/>
                    </w:rPr>
                    <w:t>oad modulation</w:t>
                  </w:r>
                </w:p>
              </w:tc>
              <w:tc>
                <w:tcPr>
                  <w:tcW w:w="1312" w:type="dxa"/>
                </w:tcPr>
                <w:p w14:paraId="0F3E38CB"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w:t>
                  </w:r>
                  <w:r>
                    <w:rPr>
                      <w:rFonts w:ascii="Times New Roman" w:eastAsiaTheme="minorEastAsia" w:hAnsi="Times New Roman"/>
                    </w:rPr>
                    <w:t>5dB</w:t>
                  </w:r>
                </w:p>
              </w:tc>
              <w:tc>
                <w:tcPr>
                  <w:tcW w:w="1268" w:type="dxa"/>
                </w:tcPr>
                <w:p w14:paraId="61158FCC"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g</w:t>
                  </w:r>
                  <w:r>
                    <w:rPr>
                      <w:rFonts w:ascii="Times New Roman" w:eastAsiaTheme="minorEastAsia" w:hAnsi="Times New Roman"/>
                    </w:rPr>
                    <w:t>ood</w:t>
                  </w:r>
                </w:p>
              </w:tc>
              <w:tc>
                <w:tcPr>
                  <w:tcW w:w="1276" w:type="dxa"/>
                </w:tcPr>
                <w:p w14:paraId="133A6CF7" w14:textId="77777777" w:rsidR="00E343AE" w:rsidRDefault="00731313">
                  <w:pPr>
                    <w:jc w:val="center"/>
                    <w:rPr>
                      <w:rFonts w:ascii="Times New Roman" w:eastAsiaTheme="minorEastAsia" w:hAnsi="Times New Roman"/>
                    </w:rPr>
                  </w:pPr>
                  <w:r>
                    <w:rPr>
                      <w:rFonts w:ascii="Times New Roman" w:eastAsiaTheme="minorEastAsia" w:hAnsi="Times New Roman"/>
                    </w:rPr>
                    <w:t>good</w:t>
                  </w:r>
                </w:p>
              </w:tc>
            </w:tr>
            <w:tr w:rsidR="00E343AE" w14:paraId="01345F72" w14:textId="77777777">
              <w:trPr>
                <w:jc w:val="center"/>
              </w:trPr>
              <w:tc>
                <w:tcPr>
                  <w:tcW w:w="1473" w:type="dxa"/>
                </w:tcPr>
                <w:p w14:paraId="2A7EDA39" w14:textId="77777777" w:rsidR="00E343AE" w:rsidRDefault="00731313">
                  <w:pPr>
                    <w:jc w:val="center"/>
                    <w:rPr>
                      <w:rFonts w:ascii="Times New Roman" w:hAnsi="Times New Roman"/>
                    </w:rPr>
                  </w:pPr>
                  <w:r>
                    <w:rPr>
                      <w:rFonts w:ascii="Times New Roman" w:eastAsiaTheme="minorEastAsia" w:hAnsi="Times New Roman" w:hint="eastAsia"/>
                    </w:rPr>
                    <w:t>BPSK</w:t>
                  </w:r>
                </w:p>
              </w:tc>
              <w:tc>
                <w:tcPr>
                  <w:tcW w:w="2117" w:type="dxa"/>
                </w:tcPr>
                <w:p w14:paraId="5F868443"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&lt;</w:t>
                  </w:r>
                  <w:r>
                    <w:rPr>
                      <w:rFonts w:ascii="Times New Roman" w:eastAsiaTheme="minorEastAsia" w:hAnsi="Times New Roman"/>
                    </w:rPr>
                    <w:t>1µW</w:t>
                  </w:r>
                </w:p>
              </w:tc>
              <w:tc>
                <w:tcPr>
                  <w:tcW w:w="1614" w:type="dxa"/>
                </w:tcPr>
                <w:p w14:paraId="468CEA16"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L</w:t>
                  </w:r>
                  <w:r>
                    <w:rPr>
                      <w:rFonts w:ascii="Times New Roman" w:eastAsiaTheme="minorEastAsia" w:hAnsi="Times New Roman"/>
                    </w:rPr>
                    <w:t>oad modulation</w:t>
                  </w:r>
                </w:p>
              </w:tc>
              <w:tc>
                <w:tcPr>
                  <w:tcW w:w="1312" w:type="dxa"/>
                </w:tcPr>
                <w:p w14:paraId="26FD2F7A"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w:t>
                  </w:r>
                  <w:r>
                    <w:rPr>
                      <w:rFonts w:ascii="Times New Roman" w:eastAsiaTheme="minorEastAsia" w:hAnsi="Times New Roman"/>
                    </w:rPr>
                    <w:t>5dB</w:t>
                  </w:r>
                </w:p>
              </w:tc>
              <w:tc>
                <w:tcPr>
                  <w:tcW w:w="1268" w:type="dxa"/>
                </w:tcPr>
                <w:p w14:paraId="5A131ADC" w14:textId="77777777" w:rsidR="00E343AE" w:rsidRDefault="00731313">
                  <w:pPr>
                    <w:jc w:val="center"/>
                    <w:rPr>
                      <w:rFonts w:ascii="Times New Roman" w:eastAsiaTheme="minorEastAsia" w:hAnsi="Times New Roman"/>
                    </w:rPr>
                  </w:pPr>
                  <w:r>
                    <w:rPr>
                      <w:rFonts w:ascii="Times New Roman" w:eastAsiaTheme="minorEastAsia" w:hAnsi="Times New Roman"/>
                    </w:rPr>
                    <w:t>good</w:t>
                  </w:r>
                </w:p>
              </w:tc>
              <w:tc>
                <w:tcPr>
                  <w:tcW w:w="1276" w:type="dxa"/>
                </w:tcPr>
                <w:p w14:paraId="29FA44F6" w14:textId="77777777" w:rsidR="00E343AE" w:rsidRDefault="00731313">
                  <w:pPr>
                    <w:jc w:val="center"/>
                    <w:rPr>
                      <w:rFonts w:ascii="Times New Roman" w:eastAsiaTheme="minorEastAsia" w:hAnsi="Times New Roman"/>
                    </w:rPr>
                  </w:pPr>
                  <w:r>
                    <w:rPr>
                      <w:rFonts w:ascii="Times New Roman" w:eastAsiaTheme="minorEastAsia" w:hAnsi="Times New Roman"/>
                    </w:rPr>
                    <w:t>poor</w:t>
                  </w:r>
                </w:p>
              </w:tc>
            </w:tr>
            <w:tr w:rsidR="00E343AE" w14:paraId="6F08F72E" w14:textId="77777777">
              <w:trPr>
                <w:jc w:val="center"/>
              </w:trPr>
              <w:tc>
                <w:tcPr>
                  <w:tcW w:w="1473" w:type="dxa"/>
                </w:tcPr>
                <w:p w14:paraId="513E563B"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2FSK</w:t>
                  </w:r>
                </w:p>
              </w:tc>
              <w:tc>
                <w:tcPr>
                  <w:tcW w:w="2117" w:type="dxa"/>
                </w:tcPr>
                <w:p w14:paraId="5F7EE9A7" w14:textId="77777777" w:rsidR="00E343AE" w:rsidRDefault="00731313">
                  <w:pPr>
                    <w:jc w:val="center"/>
                    <w:rPr>
                      <w:rFonts w:ascii="Times New Roman" w:eastAsiaTheme="minorEastAsia" w:hAnsi="Times New Roman"/>
                    </w:rPr>
                  </w:pPr>
                  <w:r>
                    <w:rPr>
                      <w:rFonts w:ascii="Times New Roman" w:eastAsiaTheme="minorEastAsia" w:hAnsi="Times New Roman"/>
                    </w:rPr>
                    <w:t>tens of µW~</w:t>
                  </w:r>
                  <w:r>
                    <w:rPr>
                      <w:rFonts w:ascii="Times New Roman" w:hAnsi="Times New Roman"/>
                      <w:szCs w:val="20"/>
                    </w:rPr>
                    <w:t xml:space="preserve"> hundreds of </w:t>
                  </w:r>
                  <w:proofErr w:type="spellStart"/>
                  <w:r>
                    <w:rPr>
                      <w:rFonts w:ascii="Times New Roman" w:hAnsi="Times New Roman"/>
                      <w:szCs w:val="20"/>
                    </w:rPr>
                    <w:t>uw</w:t>
                  </w:r>
                  <w:proofErr w:type="spellEnd"/>
                  <w:r>
                    <w:rPr>
                      <w:rFonts w:ascii="Times New Roman" w:hAnsi="Times New Roman"/>
                      <w:szCs w:val="20"/>
                    </w:rPr>
                    <w:t xml:space="preserve"> </w:t>
                  </w:r>
                </w:p>
              </w:tc>
              <w:tc>
                <w:tcPr>
                  <w:tcW w:w="1614" w:type="dxa"/>
                </w:tcPr>
                <w:p w14:paraId="22D69744"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L</w:t>
                  </w:r>
                  <w:r>
                    <w:rPr>
                      <w:rFonts w:ascii="Times New Roman" w:eastAsiaTheme="minorEastAsia" w:hAnsi="Times New Roman"/>
                    </w:rPr>
                    <w:t>oad modulation</w:t>
                  </w:r>
                </w:p>
                <w:p w14:paraId="1D75DF40" w14:textId="77777777" w:rsidR="00E343AE" w:rsidRDefault="00731313">
                  <w:pPr>
                    <w:jc w:val="center"/>
                    <w:rPr>
                      <w:rFonts w:ascii="Times New Roman" w:eastAsiaTheme="minorEastAsia" w:hAnsi="Times New Roman"/>
                    </w:rPr>
                  </w:pPr>
                  <w:r>
                    <w:rPr>
                      <w:rFonts w:ascii="Times New Roman" w:eastAsiaTheme="minorEastAsia" w:hAnsi="Times New Roman"/>
                    </w:rPr>
                    <w:t>/Non-load modulation</w:t>
                  </w:r>
                </w:p>
              </w:tc>
              <w:tc>
                <w:tcPr>
                  <w:tcW w:w="1312" w:type="dxa"/>
                </w:tcPr>
                <w:p w14:paraId="4E026208"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&gt;</w:t>
                  </w:r>
                  <w:r>
                    <w:rPr>
                      <w:rFonts w:ascii="Times New Roman" w:eastAsiaTheme="minorEastAsia" w:hAnsi="Times New Roman"/>
                    </w:rPr>
                    <w:t>5dB</w:t>
                  </w:r>
                </w:p>
              </w:tc>
              <w:tc>
                <w:tcPr>
                  <w:tcW w:w="1268" w:type="dxa"/>
                </w:tcPr>
                <w:p w14:paraId="4C77A732" w14:textId="77777777" w:rsidR="00E343AE" w:rsidRDefault="00731313">
                  <w:pPr>
                    <w:jc w:val="cente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oor</w:t>
                  </w:r>
                </w:p>
              </w:tc>
              <w:tc>
                <w:tcPr>
                  <w:tcW w:w="1276" w:type="dxa"/>
                </w:tcPr>
                <w:p w14:paraId="2555FE49" w14:textId="77777777" w:rsidR="00E343AE" w:rsidRDefault="00731313">
                  <w:pPr>
                    <w:jc w:val="center"/>
                    <w:rPr>
                      <w:rFonts w:ascii="Times New Roman" w:eastAsiaTheme="minorEastAsia" w:hAnsi="Times New Roman"/>
                    </w:rPr>
                  </w:pPr>
                  <w:r>
                    <w:rPr>
                      <w:rFonts w:ascii="Times New Roman" w:eastAsiaTheme="minorEastAsia" w:hAnsi="Times New Roman"/>
                    </w:rPr>
                    <w:t>poor</w:t>
                  </w:r>
                </w:p>
              </w:tc>
            </w:tr>
          </w:tbl>
          <w:p w14:paraId="45FF968C" w14:textId="77777777" w:rsidR="00E343AE" w:rsidRDefault="00E343AE">
            <w:pPr>
              <w:rPr>
                <w:rFonts w:ascii="Times New Roman" w:eastAsia="Microsoft YaHei" w:hAnsi="Times New Roman"/>
                <w:iCs/>
                <w:szCs w:val="20"/>
              </w:rPr>
            </w:pPr>
          </w:p>
          <w:p w14:paraId="793F55FE" w14:textId="77777777" w:rsidR="00E343AE" w:rsidRDefault="00E343AE">
            <w:pPr>
              <w:rPr>
                <w:rFonts w:ascii="Times New Roman" w:eastAsia="Microsoft YaHei" w:hAnsi="Times New Roman"/>
                <w:iCs/>
                <w:szCs w:val="20"/>
              </w:rPr>
            </w:pPr>
          </w:p>
          <w:p w14:paraId="0DD2E903"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Observation 13: Two impedance state should be supported to generate bit “</w:t>
            </w:r>
            <w:proofErr w:type="gramStart"/>
            <w:r>
              <w:rPr>
                <w:rFonts w:ascii="Times New Roman" w:eastAsia="Microsoft YaHei" w:hAnsi="Times New Roman"/>
                <w:iCs/>
                <w:szCs w:val="20"/>
              </w:rPr>
              <w:t>0”  and</w:t>
            </w:r>
            <w:proofErr w:type="gramEnd"/>
            <w:r>
              <w:rPr>
                <w:rFonts w:ascii="Times New Roman" w:eastAsia="Microsoft YaHei" w:hAnsi="Times New Roman"/>
                <w:iCs/>
                <w:szCs w:val="20"/>
              </w:rPr>
              <w:t xml:space="preserve"> bit “1”  for OOK and BPSK.</w:t>
            </w:r>
          </w:p>
          <w:p w14:paraId="6F41D5C1"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Proposal 14: Adding more details expatiation to regulate the amplitude and phase modulation as follows:</w:t>
            </w:r>
          </w:p>
          <w:p w14:paraId="4BB239C2" w14:textId="77777777" w:rsidR="00E343AE" w:rsidRDefault="00731313">
            <w:pPr>
              <w:numPr>
                <w:ilvl w:val="0"/>
                <w:numId w:val="25"/>
              </w:numPr>
              <w:rPr>
                <w:rFonts w:ascii="Times New Roman" w:eastAsia="Microsoft YaHei" w:hAnsi="Times New Roman"/>
                <w:iCs/>
                <w:szCs w:val="20"/>
              </w:rPr>
            </w:pPr>
            <w:r>
              <w:rPr>
                <w:rFonts w:ascii="Times New Roman" w:eastAsia="Microsoft YaHei" w:hAnsi="Times New Roman"/>
                <w:iCs/>
                <w:szCs w:val="20"/>
              </w:rPr>
              <w:t xml:space="preserve"> OOK</w:t>
            </w:r>
          </w:p>
          <w:p w14:paraId="0F5EB001" w14:textId="77777777" w:rsidR="00E343AE" w:rsidRDefault="00731313">
            <w:pPr>
              <w:numPr>
                <w:ilvl w:val="1"/>
                <w:numId w:val="25"/>
              </w:numPr>
              <w:rPr>
                <w:rFonts w:ascii="Times New Roman" w:eastAsia="Microsoft YaHei" w:hAnsi="Times New Roman"/>
                <w:iCs/>
                <w:szCs w:val="20"/>
              </w:rPr>
            </w:pPr>
            <w:r>
              <w:rPr>
                <w:rFonts w:ascii="Times New Roman" w:eastAsia="Microsoft YaHei" w:hAnsi="Times New Roman"/>
                <w:iCs/>
                <w:szCs w:val="20"/>
              </w:rPr>
              <w:t>Matching impedance with antenna impedance for bit “0”</w:t>
            </w:r>
          </w:p>
          <w:p w14:paraId="3E92D8C0" w14:textId="77777777" w:rsidR="00E343AE" w:rsidRDefault="00731313">
            <w:pPr>
              <w:numPr>
                <w:ilvl w:val="1"/>
                <w:numId w:val="25"/>
              </w:numPr>
              <w:rPr>
                <w:rFonts w:ascii="Times New Roman" w:eastAsia="Microsoft YaHei" w:hAnsi="Times New Roman"/>
                <w:iCs/>
                <w:szCs w:val="20"/>
              </w:rPr>
            </w:pPr>
            <w:r>
              <w:rPr>
                <w:rFonts w:ascii="Times New Roman" w:eastAsia="Microsoft YaHei" w:hAnsi="Times New Roman"/>
                <w:iCs/>
                <w:szCs w:val="20"/>
              </w:rPr>
              <w:t>Infinite impedance for bit “1”</w:t>
            </w:r>
          </w:p>
          <w:p w14:paraId="2292150B" w14:textId="77777777" w:rsidR="00E343AE" w:rsidRDefault="00731313">
            <w:pPr>
              <w:numPr>
                <w:ilvl w:val="0"/>
                <w:numId w:val="25"/>
              </w:numPr>
              <w:rPr>
                <w:rFonts w:ascii="Times New Roman" w:eastAsia="Microsoft YaHei" w:hAnsi="Times New Roman"/>
                <w:iCs/>
                <w:szCs w:val="20"/>
              </w:rPr>
            </w:pPr>
            <w:r>
              <w:rPr>
                <w:rFonts w:ascii="Times New Roman" w:eastAsia="Microsoft YaHei" w:hAnsi="Times New Roman"/>
                <w:iCs/>
                <w:szCs w:val="20"/>
              </w:rPr>
              <w:t>BPSK</w:t>
            </w:r>
          </w:p>
          <w:p w14:paraId="593E11EC" w14:textId="77777777" w:rsidR="00E343AE" w:rsidRDefault="00731313">
            <w:pPr>
              <w:numPr>
                <w:ilvl w:val="1"/>
                <w:numId w:val="25"/>
              </w:numPr>
              <w:rPr>
                <w:rFonts w:ascii="Times New Roman" w:eastAsia="Microsoft YaHei" w:hAnsi="Times New Roman"/>
                <w:iCs/>
                <w:szCs w:val="20"/>
              </w:rPr>
            </w:pPr>
            <w:r>
              <w:rPr>
                <w:rFonts w:ascii="Times New Roman" w:eastAsia="Microsoft YaHei" w:hAnsi="Times New Roman"/>
                <w:iCs/>
                <w:szCs w:val="20"/>
              </w:rPr>
              <w:t>Infinite impedance to reflection bit “0” and bit “1”</w:t>
            </w:r>
          </w:p>
          <w:p w14:paraId="3D427D26" w14:textId="77777777" w:rsidR="00E343AE" w:rsidRDefault="00731313">
            <w:pPr>
              <w:numPr>
                <w:ilvl w:val="1"/>
                <w:numId w:val="25"/>
              </w:numPr>
              <w:rPr>
                <w:rFonts w:ascii="Times New Roman" w:eastAsia="Microsoft YaHei" w:hAnsi="Times New Roman"/>
                <w:iCs/>
                <w:szCs w:val="20"/>
              </w:rPr>
            </w:pPr>
            <w:r>
              <w:rPr>
                <w:rFonts w:ascii="Times New Roman" w:eastAsia="Microsoft YaHei" w:hAnsi="Times New Roman"/>
                <w:iCs/>
                <w:szCs w:val="20"/>
              </w:rPr>
              <w:t>Short-path impedance with phase 0 degree for bit “0”</w:t>
            </w:r>
          </w:p>
          <w:p w14:paraId="3AC802A8" w14:textId="77777777" w:rsidR="00E343AE" w:rsidRDefault="00731313">
            <w:pPr>
              <w:numPr>
                <w:ilvl w:val="1"/>
                <w:numId w:val="25"/>
              </w:numPr>
              <w:rPr>
                <w:rFonts w:ascii="Times New Roman" w:eastAsia="Microsoft YaHei" w:hAnsi="Times New Roman"/>
                <w:iCs/>
                <w:szCs w:val="20"/>
              </w:rPr>
            </w:pPr>
            <w:r>
              <w:rPr>
                <w:rFonts w:ascii="Times New Roman" w:eastAsia="Microsoft YaHei" w:hAnsi="Times New Roman"/>
                <w:iCs/>
                <w:szCs w:val="20"/>
              </w:rPr>
              <w:t xml:space="preserve">Open-path impedance with phase 90~180 degree for bit “1” </w:t>
            </w:r>
          </w:p>
          <w:p w14:paraId="261AB76E" w14:textId="77777777" w:rsidR="00E343AE" w:rsidRDefault="00731313">
            <w:pPr>
              <w:rPr>
                <w:rFonts w:ascii="Times New Roman" w:eastAsia="Microsoft YaHei" w:hAnsi="Times New Roman"/>
                <w:iCs/>
                <w:szCs w:val="20"/>
              </w:rPr>
            </w:pPr>
            <w:r>
              <w:rPr>
                <w:rFonts w:ascii="Times New Roman" w:eastAsia="Microsoft YaHei" w:hAnsi="Times New Roman"/>
                <w:iCs/>
                <w:szCs w:val="20"/>
              </w:rPr>
              <w:t xml:space="preserve">Proposal 15: For BPSK, to receive and extra backscatter signal more easily in reader </w:t>
            </w:r>
            <w:r>
              <w:rPr>
                <w:rFonts w:ascii="Times New Roman" w:eastAsia="Microsoft YaHei" w:hAnsi="Times New Roman" w:hint="eastAsia"/>
                <w:iCs/>
                <w:szCs w:val="20"/>
              </w:rPr>
              <w:t>side</w:t>
            </w:r>
            <w:r>
              <w:rPr>
                <w:rFonts w:ascii="Times New Roman" w:eastAsia="Microsoft YaHei" w:hAnsi="Times New Roman"/>
                <w:iCs/>
                <w:szCs w:val="20"/>
              </w:rPr>
              <w:t xml:space="preserve"> by coherent detection, the modulation angle should be as much as possible 180</w:t>
            </w:r>
            <w:r>
              <w:rPr>
                <w:rFonts w:ascii="Times New Roman" w:eastAsia="Microsoft YaHei" w:hAnsi="Times New Roman" w:hint="eastAsia"/>
                <w:iCs/>
                <w:szCs w:val="20"/>
              </w:rPr>
              <w:t xml:space="preserve"> </w:t>
            </w:r>
            <w:r>
              <w:rPr>
                <w:rFonts w:ascii="Times New Roman" w:eastAsia="Microsoft YaHei" w:hAnsi="Times New Roman"/>
                <w:iCs/>
                <w:szCs w:val="20"/>
              </w:rPr>
              <w:t>degree</w:t>
            </w:r>
            <w:r>
              <w:rPr>
                <w:rFonts w:ascii="Times New Roman" w:eastAsia="Microsoft YaHei" w:hAnsi="Times New Roman" w:hint="eastAsia"/>
                <w:iCs/>
                <w:szCs w:val="20"/>
              </w:rPr>
              <w:t xml:space="preserve"> for bit 1</w:t>
            </w:r>
            <w:r>
              <w:rPr>
                <w:rFonts w:ascii="Times New Roman" w:eastAsia="Microsoft YaHei" w:hAnsi="Times New Roman"/>
                <w:iCs/>
                <w:szCs w:val="20"/>
              </w:rPr>
              <w:t>.</w:t>
            </w:r>
          </w:p>
          <w:p w14:paraId="69FBCCFA" w14:textId="77777777" w:rsidR="00E343AE" w:rsidRDefault="00E343AE"/>
          <w:p w14:paraId="7BF380BD" w14:textId="77777777" w:rsidR="00E343AE" w:rsidRDefault="00731313">
            <w:pPr>
              <w:pStyle w:val="ListParagraph"/>
              <w:ind w:firstLineChars="0" w:firstLine="0"/>
              <w:rPr>
                <w:rFonts w:eastAsia="Microsoft YaHei"/>
                <w:iCs/>
                <w:szCs w:val="20"/>
              </w:rPr>
            </w:pPr>
            <w:r>
              <w:rPr>
                <w:rFonts w:eastAsia="Microsoft YaHei" w:hint="eastAsia"/>
                <w:iCs/>
                <w:szCs w:val="20"/>
              </w:rPr>
              <w:t>F</w:t>
            </w:r>
            <w:r>
              <w:rPr>
                <w:rFonts w:eastAsia="Microsoft YaHei"/>
                <w:iCs/>
                <w:szCs w:val="20"/>
              </w:rPr>
              <w:t>or F</w:t>
            </w:r>
            <w:r>
              <w:rPr>
                <w:rFonts w:eastAsia="Microsoft YaHei" w:hint="eastAsia"/>
                <w:iCs/>
                <w:szCs w:val="20"/>
              </w:rPr>
              <w:t>SK</w:t>
            </w:r>
            <w:r>
              <w:rPr>
                <w:rFonts w:eastAsia="Microsoft YaHei"/>
                <w:iCs/>
                <w:szCs w:val="20"/>
              </w:rPr>
              <w:t>, the frequency change of reflection coefficient can be achieved by two modulation ways as below</w:t>
            </w:r>
          </w:p>
          <w:p w14:paraId="479EBE68" w14:textId="77777777" w:rsidR="00E343AE" w:rsidRDefault="00731313">
            <w:pPr>
              <w:pStyle w:val="ListParagraph"/>
              <w:numPr>
                <w:ilvl w:val="1"/>
                <w:numId w:val="27"/>
              </w:numPr>
              <w:snapToGrid/>
              <w:spacing w:after="0"/>
              <w:ind w:firstLineChars="0"/>
              <w:rPr>
                <w:rFonts w:eastAsia="Microsoft YaHei"/>
                <w:iCs/>
                <w:szCs w:val="20"/>
              </w:rPr>
            </w:pPr>
            <w:r>
              <w:rPr>
                <w:rFonts w:eastAsia="Microsoft YaHei"/>
                <w:iCs/>
                <w:szCs w:val="20"/>
              </w:rPr>
              <w:t>Same load and different switching rate like FL summary</w:t>
            </w:r>
          </w:p>
          <w:p w14:paraId="2FFB7D6A" w14:textId="77777777" w:rsidR="00E343AE" w:rsidRDefault="00731313">
            <w:pPr>
              <w:pStyle w:val="ListParagraph"/>
              <w:numPr>
                <w:ilvl w:val="1"/>
                <w:numId w:val="27"/>
              </w:numPr>
              <w:snapToGrid/>
              <w:spacing w:after="0"/>
              <w:ind w:firstLineChars="0"/>
              <w:rPr>
                <w:rFonts w:eastAsia="Microsoft YaHei"/>
                <w:iCs/>
                <w:szCs w:val="20"/>
              </w:rPr>
            </w:pPr>
            <w:r>
              <w:rPr>
                <w:rFonts w:eastAsia="Microsoft YaHei"/>
                <w:iCs/>
                <w:szCs w:val="20"/>
              </w:rPr>
              <w:t>variable capacitor with frequency modulation</w:t>
            </w:r>
          </w:p>
          <w:p w14:paraId="5E0718FB"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 xml:space="preserve"> </w:t>
            </w:r>
            <w:r>
              <w:rPr>
                <w:rFonts w:ascii="Times New Roman" w:eastAsia="Microsoft YaHei" w:hAnsi="Times New Roman"/>
                <w:iCs/>
                <w:szCs w:val="20"/>
              </w:rPr>
              <w:t xml:space="preserve"> Adjusting the capacitance of variable capacitor can change the response frequency of the circuit, which can realize the 2FSK. FSK has better BER performance than ASK. However, for above two achieving methods, large power consumption and large return loss may be generated. In addition, when frequency </w:t>
            </w:r>
            <w:r>
              <w:rPr>
                <w:rFonts w:ascii="Times New Roman" w:eastAsia="Microsoft YaHei" w:hAnsi="Times New Roman"/>
                <w:iCs/>
                <w:szCs w:val="20"/>
              </w:rPr>
              <w:lastRenderedPageBreak/>
              <w:t xml:space="preserve">changing is small, e.g., ~kHz, the aliasing between different bit information will generate, which is a challenge for D2R bandwidth. </w:t>
            </w:r>
          </w:p>
          <w:p w14:paraId="51564E58" w14:textId="77777777" w:rsidR="00E343AE" w:rsidRDefault="00731313">
            <w:pPr>
              <w:rPr>
                <w:rFonts w:ascii="Times New Roman" w:eastAsia="Microsoft YaHei" w:hAnsi="Times New Roman"/>
                <w:iCs/>
                <w:szCs w:val="20"/>
              </w:rPr>
            </w:pPr>
            <w:r>
              <w:rPr>
                <w:rFonts w:ascii="Times New Roman" w:eastAsia="Microsoft YaHei" w:hAnsi="Times New Roman" w:cs="Times New Roman"/>
                <w:iCs/>
                <w:szCs w:val="20"/>
              </w:rPr>
              <w:t>Proposal 1</w:t>
            </w:r>
            <w:r>
              <w:rPr>
                <w:rFonts w:ascii="Times New Roman" w:eastAsia="Microsoft YaHei" w:hAnsi="Times New Roman" w:cs="Times New Roman" w:hint="eastAsia"/>
                <w:iCs/>
                <w:szCs w:val="20"/>
              </w:rPr>
              <w:t>6</w:t>
            </w:r>
            <w:r>
              <w:rPr>
                <w:rFonts w:ascii="Times New Roman" w:eastAsia="Microsoft YaHei" w:hAnsi="Times New Roman" w:cs="Times New Roman"/>
                <w:iCs/>
                <w:szCs w:val="20"/>
              </w:rPr>
              <w:t>: Except for impedance switching to generate 2FSK D2R signal, variable capacitor with frequency modulation as below may be as potential method to generate 2FSK D2R signal</w:t>
            </w:r>
          </w:p>
          <w:p w14:paraId="770854CA" w14:textId="77777777" w:rsidR="00E343AE" w:rsidRDefault="00731313">
            <w:pPr>
              <w:jc w:val="center"/>
              <w:rPr>
                <w:rFonts w:ascii="Times New Roman" w:eastAsia="Microsoft YaHei" w:hAnsi="Times New Roman"/>
                <w:iCs/>
                <w:szCs w:val="20"/>
              </w:rPr>
            </w:pPr>
            <w:r>
              <w:rPr>
                <w:noProof/>
              </w:rPr>
              <w:drawing>
                <wp:inline distT="0" distB="0" distL="0" distR="0" wp14:anchorId="50D9E51C" wp14:editId="52373212">
                  <wp:extent cx="2322195" cy="872490"/>
                  <wp:effectExtent l="0" t="0" r="14605" b="16510"/>
                  <wp:docPr id="185344390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443908" name="图片 6"/>
                          <pic:cNvPicPr>
                            <a:picLocks noChangeAspect="1"/>
                          </pic:cNvPicPr>
                        </pic:nvPicPr>
                        <pic:blipFill>
                          <a:blip r:embed="rId46"/>
                          <a:srcRect b="24014"/>
                          <a:stretch>
                            <a:fillRect/>
                          </a:stretch>
                        </pic:blipFill>
                        <pic:spPr>
                          <a:xfrm>
                            <a:off x="0" y="0"/>
                            <a:ext cx="2394122" cy="899960"/>
                          </a:xfrm>
                          <a:prstGeom prst="rect">
                            <a:avLst/>
                          </a:prstGeom>
                          <a:ln>
                            <a:noFill/>
                          </a:ln>
                        </pic:spPr>
                      </pic:pic>
                    </a:graphicData>
                  </a:graphic>
                </wp:inline>
              </w:drawing>
            </w:r>
          </w:p>
          <w:p w14:paraId="15A9CCE3"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Proposal</w:t>
            </w:r>
            <w:r>
              <w:rPr>
                <w:rFonts w:ascii="Times New Roman" w:eastAsia="Microsoft YaHei" w:hAnsi="Times New Roman"/>
                <w:iCs/>
                <w:szCs w:val="20"/>
              </w:rPr>
              <w:t xml:space="preserve"> 1</w:t>
            </w:r>
            <w:r>
              <w:rPr>
                <w:rFonts w:ascii="Times New Roman" w:eastAsia="Microsoft YaHei" w:hAnsi="Times New Roman" w:hint="eastAsia"/>
                <w:iCs/>
                <w:szCs w:val="20"/>
              </w:rPr>
              <w:t>7</w:t>
            </w:r>
            <w:r>
              <w:rPr>
                <w:rFonts w:ascii="Times New Roman" w:eastAsia="Microsoft YaHei" w:hAnsi="Times New Roman"/>
                <w:iCs/>
                <w:szCs w:val="20"/>
              </w:rPr>
              <w:t xml:space="preserve">: </w:t>
            </w:r>
            <w:r>
              <w:rPr>
                <w:rFonts w:ascii="Times New Roman" w:eastAsia="Microsoft YaHei" w:hAnsi="Times New Roman" w:hint="eastAsia"/>
                <w:iCs/>
                <w:szCs w:val="20"/>
              </w:rPr>
              <w:t>Not consider</w:t>
            </w:r>
            <w:r>
              <w:rPr>
                <w:rFonts w:ascii="Times New Roman" w:eastAsia="Microsoft YaHei" w:hAnsi="Times New Roman"/>
                <w:iCs/>
                <w:szCs w:val="20"/>
              </w:rPr>
              <w:t xml:space="preserve"> 2FSK at least for device 1 because of the larger power consumption, larger return loss and possible aliasing phenomena.</w:t>
            </w:r>
          </w:p>
          <w:p w14:paraId="2E25CB8D" w14:textId="77777777" w:rsidR="00E343AE" w:rsidRDefault="00E343AE"/>
        </w:tc>
      </w:tr>
    </w:tbl>
    <w:p w14:paraId="16018E58" w14:textId="77777777" w:rsidR="00E343AE" w:rsidRDefault="00E343AE"/>
    <w:p w14:paraId="54BE90AC" w14:textId="77777777" w:rsidR="00E343AE" w:rsidRDefault="00E343AE"/>
    <w:p w14:paraId="2DC0F3FF" w14:textId="77777777" w:rsidR="00E343AE" w:rsidRDefault="00731313">
      <w:pPr>
        <w:pStyle w:val="Heading2"/>
        <w:rPr>
          <w:b w:val="0"/>
          <w:bCs w:val="0"/>
        </w:rPr>
      </w:pPr>
      <w:r>
        <w:rPr>
          <w:b w:val="0"/>
          <w:bCs w:val="0"/>
        </w:rPr>
        <w:t>Small Frequency Shift</w:t>
      </w:r>
    </w:p>
    <w:p w14:paraId="5E5D4B7C" w14:textId="77777777" w:rsidR="00E343AE" w:rsidRDefault="00731313">
      <w:r>
        <w:t>Companies provided views on small FS. Note that small frequency shift is being studied in agenda 9.4.2.1.</w:t>
      </w:r>
    </w:p>
    <w:p w14:paraId="3C25C9AF" w14:textId="77777777" w:rsidR="00E343AE" w:rsidRDefault="00731313">
      <w:r>
        <w:t>[Oppo] considers small FS for device 1 (a few 100kHz).</w:t>
      </w:r>
    </w:p>
    <w:p w14:paraId="10B71F29" w14:textId="77777777" w:rsidR="00E343AE" w:rsidRDefault="00731313">
      <w:r>
        <w:t xml:space="preserve">[ZTE] thinks that small FS granularity to be defined based on signal bandwidth, </w:t>
      </w:r>
      <w:proofErr w:type="spellStart"/>
      <w:r>
        <w:t>gurad</w:t>
      </w:r>
      <w:proofErr w:type="spellEnd"/>
      <w:r>
        <w:t xml:space="preserve"> band, harmonics.</w:t>
      </w:r>
    </w:p>
    <w:p w14:paraId="5C33208A" w14:textId="77777777" w:rsidR="00E343AE" w:rsidRDefault="00731313">
      <w:r>
        <w:t>[Apple] For device 1, line coding can be used for small FS of 10s kHz</w:t>
      </w:r>
    </w:p>
    <w:p w14:paraId="30743443" w14:textId="77777777" w:rsidR="00E343AE" w:rsidRDefault="00731313">
      <w:r>
        <w:t xml:space="preserve">[TCL] see that small frequency shift be less than 1MHz. </w:t>
      </w:r>
    </w:p>
    <w:p w14:paraId="7505B7EB" w14:textId="77777777" w:rsidR="00E343AE" w:rsidRDefault="00731313">
      <w:r>
        <w:t>[NEC] propose to study feasibility of small FS for all devices in the aspect of line coding, harmonics, power, FS range, accuracy of clock</w:t>
      </w:r>
    </w:p>
    <w:p w14:paraId="776D9A72" w14:textId="77777777" w:rsidR="00E343AE" w:rsidRDefault="00E343AE"/>
    <w:p w14:paraId="42CAECCB" w14:textId="77777777" w:rsidR="00E343AE" w:rsidRDefault="00731313">
      <w:pPr>
        <w:pStyle w:val="Heading3"/>
        <w:rPr>
          <w:b w:val="0"/>
          <w:bCs w:val="0"/>
        </w:rPr>
      </w:pPr>
      <w:r>
        <w:rPr>
          <w:b w:val="0"/>
          <w:bCs w:val="0"/>
        </w:rPr>
        <w:t>Discussion</w:t>
      </w:r>
    </w:p>
    <w:p w14:paraId="7DEAF871" w14:textId="77777777" w:rsidR="00E343AE" w:rsidRDefault="00731313">
      <w:r>
        <w:t>To FL, it seems that companies think that small FS range is less than 1MHz. It would be good to define/characterize small frequency shift (together with large frequency shift.), e.g., in terms of frequency shift amount (Hz), techniques to achieve small frequency shift, etc. Given that there is on-going study in 9.4.2.1. FL thinks it is better to see progress in 9.4.1.2 before we make any definition.</w:t>
      </w:r>
    </w:p>
    <w:p w14:paraId="3A49F8F1" w14:textId="77777777" w:rsidR="00E343AE" w:rsidRDefault="00731313">
      <w:r>
        <w:t>Another aspect to think about is applicability of small FL to device 2a.</w:t>
      </w:r>
    </w:p>
    <w:p w14:paraId="42E012FD" w14:textId="77777777" w:rsidR="00E343AE" w:rsidRDefault="00E343AE"/>
    <w:p w14:paraId="29453ACB" w14:textId="77777777" w:rsidR="00E343AE" w:rsidRDefault="00731313">
      <w:pPr>
        <w:rPr>
          <w:b/>
          <w:bCs/>
        </w:rPr>
      </w:pPr>
      <w:r>
        <w:rPr>
          <w:b/>
          <w:bCs/>
        </w:rPr>
        <w:t>Please provide additional input on small frequency shift.</w:t>
      </w:r>
    </w:p>
    <w:tbl>
      <w:tblPr>
        <w:tblStyle w:val="TableGrid"/>
        <w:tblW w:w="0" w:type="auto"/>
        <w:tblInd w:w="-5" w:type="dxa"/>
        <w:tblLook w:val="04A0" w:firstRow="1" w:lastRow="0" w:firstColumn="1" w:lastColumn="0" w:noHBand="0" w:noVBand="1"/>
      </w:tblPr>
      <w:tblGrid>
        <w:gridCol w:w="1253"/>
        <w:gridCol w:w="8383"/>
      </w:tblGrid>
      <w:tr w:rsidR="00E343AE" w14:paraId="1C1A7D0E" w14:textId="77777777">
        <w:tc>
          <w:tcPr>
            <w:tcW w:w="1253" w:type="dxa"/>
          </w:tcPr>
          <w:p w14:paraId="5FED5124" w14:textId="77777777" w:rsidR="00E343AE" w:rsidRDefault="00731313">
            <w:r>
              <w:t>Source</w:t>
            </w:r>
          </w:p>
        </w:tc>
        <w:tc>
          <w:tcPr>
            <w:tcW w:w="8383" w:type="dxa"/>
          </w:tcPr>
          <w:p w14:paraId="2E4EB24A" w14:textId="77777777" w:rsidR="00E343AE" w:rsidRDefault="00731313">
            <w:r>
              <w:t>Input</w:t>
            </w:r>
          </w:p>
        </w:tc>
      </w:tr>
      <w:tr w:rsidR="00E343AE" w14:paraId="4401B8EB" w14:textId="77777777">
        <w:tc>
          <w:tcPr>
            <w:tcW w:w="1253" w:type="dxa"/>
          </w:tcPr>
          <w:p w14:paraId="3F3C3018" w14:textId="77777777" w:rsidR="00E343AE" w:rsidRDefault="00731313">
            <w:pPr>
              <w:rPr>
                <w:rFonts w:ascii="Times New Roman" w:eastAsia="DengXian" w:hAnsi="Times New Roman" w:cs="Times New Roman"/>
              </w:rPr>
            </w:pPr>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8383" w:type="dxa"/>
          </w:tcPr>
          <w:p w14:paraId="030DD06E"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W</w:t>
            </w:r>
            <w:r>
              <w:rPr>
                <w:rFonts w:ascii="Times New Roman" w:eastAsia="DengXian" w:hAnsi="Times New Roman" w:cs="Times New Roman"/>
              </w:rPr>
              <w:t xml:space="preserve">e think the method of performing small frequency shifter need to be discussed in 9.4.2.1. In general, the currently proposed methods (e.g., line coding or </w:t>
            </w:r>
            <w:proofErr w:type="gramStart"/>
            <w:r>
              <w:rPr>
                <w:rFonts w:ascii="Times New Roman" w:eastAsia="DengXian" w:hAnsi="Times New Roman" w:cs="Times New Roman"/>
              </w:rPr>
              <w:t>square-wave</w:t>
            </w:r>
            <w:proofErr w:type="gramEnd"/>
            <w:r>
              <w:rPr>
                <w:rFonts w:ascii="Times New Roman" w:eastAsia="DengXian" w:hAnsi="Times New Roman" w:cs="Times New Roman"/>
              </w:rPr>
              <w:t>) are all simple baseband processing. There is no need to study the detailed implementation in 9.4.1.2.</w:t>
            </w:r>
          </w:p>
        </w:tc>
      </w:tr>
    </w:tbl>
    <w:p w14:paraId="111FE89E" w14:textId="77777777" w:rsidR="00E343AE" w:rsidRDefault="00E343AE"/>
    <w:p w14:paraId="102BA654" w14:textId="77777777" w:rsidR="00E343AE" w:rsidRDefault="00731313">
      <w:pPr>
        <w:pStyle w:val="Heading3"/>
        <w:rPr>
          <w:b w:val="0"/>
          <w:bCs w:val="0"/>
        </w:rPr>
      </w:pPr>
      <w:r>
        <w:rPr>
          <w:b w:val="0"/>
          <w:bCs w:val="0"/>
        </w:rPr>
        <w:t>Related Proposals</w:t>
      </w:r>
    </w:p>
    <w:p w14:paraId="7598AF71" w14:textId="77777777" w:rsidR="00E343AE" w:rsidRDefault="00E343AE"/>
    <w:tbl>
      <w:tblPr>
        <w:tblStyle w:val="TableGrid"/>
        <w:tblW w:w="0" w:type="auto"/>
        <w:tblInd w:w="86" w:type="dxa"/>
        <w:tblLook w:val="04A0" w:firstRow="1" w:lastRow="0" w:firstColumn="1" w:lastColumn="0" w:noHBand="0" w:noVBand="1"/>
      </w:tblPr>
      <w:tblGrid>
        <w:gridCol w:w="1162"/>
        <w:gridCol w:w="8383"/>
      </w:tblGrid>
      <w:tr w:rsidR="00E343AE" w14:paraId="0F9192FA" w14:textId="77777777">
        <w:tc>
          <w:tcPr>
            <w:tcW w:w="1162" w:type="dxa"/>
          </w:tcPr>
          <w:p w14:paraId="7D8F7476" w14:textId="77777777" w:rsidR="00E343AE" w:rsidRDefault="00731313">
            <w:r>
              <w:t>Source</w:t>
            </w:r>
          </w:p>
        </w:tc>
        <w:tc>
          <w:tcPr>
            <w:tcW w:w="8383" w:type="dxa"/>
          </w:tcPr>
          <w:p w14:paraId="0373E129" w14:textId="77777777" w:rsidR="00E343AE" w:rsidRDefault="00731313">
            <w:r>
              <w:t>Input</w:t>
            </w:r>
          </w:p>
        </w:tc>
      </w:tr>
      <w:tr w:rsidR="00E343AE" w14:paraId="087A57F9" w14:textId="77777777">
        <w:tc>
          <w:tcPr>
            <w:tcW w:w="1162" w:type="dxa"/>
          </w:tcPr>
          <w:p w14:paraId="5EC03352" w14:textId="77777777" w:rsidR="00E343AE" w:rsidRDefault="00731313">
            <w:r>
              <w:t>Oppo</w:t>
            </w:r>
          </w:p>
        </w:tc>
        <w:tc>
          <w:tcPr>
            <w:tcW w:w="8383" w:type="dxa"/>
          </w:tcPr>
          <w:p w14:paraId="0E7DBAF7" w14:textId="77777777" w:rsidR="00E343AE" w:rsidRDefault="00731313">
            <w:pPr>
              <w:spacing w:beforeLines="100" w:before="240" w:afterLines="100" w:after="240"/>
              <w:rPr>
                <w:rFonts w:ascii="Times New Roman" w:eastAsiaTheme="minorEastAsia" w:hAnsi="Times New Roman"/>
                <w:color w:val="000000"/>
                <w:szCs w:val="20"/>
              </w:rPr>
            </w:pPr>
            <w:bookmarkStart w:id="171" w:name="_Toc163122513"/>
            <w:r>
              <w:rPr>
                <w:rFonts w:ascii="Times New Roman" w:eastAsiaTheme="minorEastAsia" w:hAnsi="Times New Roman"/>
                <w:color w:val="000000"/>
                <w:szCs w:val="20"/>
              </w:rPr>
              <w:t>Proposal</w:t>
            </w:r>
            <w:r>
              <w:rPr>
                <w:rFonts w:ascii="Times New Roman" w:eastAsiaTheme="minorEastAsia" w:hAnsi="Times New Roman" w:hint="eastAsia"/>
                <w:color w:val="000000"/>
                <w:szCs w:val="20"/>
              </w:rPr>
              <w:t xml:space="preserve"> 4</w:t>
            </w:r>
            <w:r>
              <w:rPr>
                <w:rFonts w:ascii="Times New Roman" w:eastAsiaTheme="minorEastAsia" w:hAnsi="Times New Roman"/>
                <w:color w:val="000000"/>
                <w:szCs w:val="20"/>
              </w:rPr>
              <w:t xml:space="preserve">: </w:t>
            </w:r>
            <w:r>
              <w:rPr>
                <w:rFonts w:ascii="Times New Roman" w:eastAsiaTheme="minorEastAsia" w:hAnsi="Times New Roman" w:hint="eastAsia"/>
                <w:szCs w:val="20"/>
              </w:rPr>
              <w:t>S</w:t>
            </w:r>
            <w:r>
              <w:rPr>
                <w:rFonts w:ascii="Times New Roman" w:eastAsiaTheme="minorEastAsia" w:hAnsi="Times New Roman"/>
                <w:szCs w:val="20"/>
              </w:rPr>
              <w:t>mall frequency shift with an offset of 100’s kHz</w:t>
            </w:r>
            <w:r>
              <w:rPr>
                <w:rFonts w:ascii="Times New Roman" w:eastAsiaTheme="minorEastAsia" w:hAnsi="Times New Roman" w:hint="eastAsia"/>
                <w:szCs w:val="20"/>
              </w:rPr>
              <w:t xml:space="preserve"> is considered for Device 1, FFS small </w:t>
            </w:r>
            <w:r>
              <w:rPr>
                <w:rFonts w:ascii="Times New Roman" w:eastAsiaTheme="minorEastAsia" w:hAnsi="Times New Roman"/>
                <w:szCs w:val="20"/>
              </w:rPr>
              <w:t>frequency</w:t>
            </w:r>
            <w:r>
              <w:rPr>
                <w:rFonts w:ascii="Times New Roman" w:eastAsiaTheme="minorEastAsia" w:hAnsi="Times New Roman" w:hint="eastAsia"/>
                <w:szCs w:val="20"/>
              </w:rPr>
              <w:t xml:space="preserve"> shift with </w:t>
            </w:r>
            <w:r>
              <w:rPr>
                <w:rFonts w:ascii="Times New Roman" w:eastAsiaTheme="minorEastAsia" w:hAnsi="Times New Roman"/>
                <w:szCs w:val="20"/>
              </w:rPr>
              <w:t>multiple controllable shifting offsets.</w:t>
            </w:r>
            <w:bookmarkEnd w:id="171"/>
            <w:r>
              <w:rPr>
                <w:rFonts w:ascii="Times New Roman" w:eastAsiaTheme="minorEastAsia" w:hAnsi="Times New Roman"/>
                <w:color w:val="000000"/>
                <w:szCs w:val="20"/>
              </w:rPr>
              <w:t xml:space="preserve"> </w:t>
            </w:r>
          </w:p>
        </w:tc>
      </w:tr>
      <w:tr w:rsidR="00E343AE" w14:paraId="1E803973" w14:textId="77777777">
        <w:tc>
          <w:tcPr>
            <w:tcW w:w="1162" w:type="dxa"/>
          </w:tcPr>
          <w:p w14:paraId="588D8E73" w14:textId="77777777" w:rsidR="00E343AE" w:rsidRDefault="00731313">
            <w:r>
              <w:t>ZTE</w:t>
            </w:r>
          </w:p>
        </w:tc>
        <w:tc>
          <w:tcPr>
            <w:tcW w:w="8383" w:type="dxa"/>
          </w:tcPr>
          <w:p w14:paraId="499EA4F3" w14:textId="77777777" w:rsidR="00E343AE" w:rsidRDefault="00731313">
            <w:pPr>
              <w:jc w:val="center"/>
              <w:rPr>
                <w:rFonts w:eastAsia="SimSun"/>
                <w:kern w:val="2"/>
              </w:rPr>
            </w:pPr>
            <w:r>
              <w:rPr>
                <w:rFonts w:eastAsia="SimSun" w:hint="eastAsia"/>
                <w:kern w:val="2"/>
              </w:rPr>
              <w:t xml:space="preserve">Table 2 Frequency shift error </w:t>
            </w:r>
            <w:proofErr w:type="spellStart"/>
            <w:r>
              <w:rPr>
                <w:rFonts w:eastAsia="SimSun" w:hint="eastAsia"/>
                <w:kern w:val="2"/>
              </w:rPr>
              <w:t>guardband</w:t>
            </w:r>
            <w:proofErr w:type="spellEnd"/>
            <w:r>
              <w:rPr>
                <w:rFonts w:eastAsia="SimSun" w:hint="eastAsia"/>
                <w:kern w:val="2"/>
              </w:rPr>
              <w:t xml:space="preserve"> for different frequency shift sizes</w:t>
            </w:r>
          </w:p>
          <w:tbl>
            <w:tblPr>
              <w:tblStyle w:val="TableGrid"/>
              <w:tblW w:w="0" w:type="auto"/>
              <w:jc w:val="center"/>
              <w:tblLook w:val="04A0" w:firstRow="1" w:lastRow="0" w:firstColumn="1" w:lastColumn="0" w:noHBand="0" w:noVBand="1"/>
            </w:tblPr>
            <w:tblGrid>
              <w:gridCol w:w="2213"/>
              <w:gridCol w:w="1129"/>
              <w:gridCol w:w="1128"/>
              <w:gridCol w:w="1228"/>
              <w:gridCol w:w="1228"/>
              <w:gridCol w:w="1231"/>
            </w:tblGrid>
            <w:tr w:rsidR="00E343AE" w14:paraId="3C03B8FE" w14:textId="77777777">
              <w:trPr>
                <w:jc w:val="center"/>
              </w:trPr>
              <w:tc>
                <w:tcPr>
                  <w:tcW w:w="2215" w:type="dxa"/>
                  <w:shd w:val="clear" w:color="auto" w:fill="D8D8D8" w:themeFill="background1" w:themeFillShade="D8"/>
                  <w:vAlign w:val="center"/>
                </w:tcPr>
                <w:p w14:paraId="662AC994" w14:textId="77777777" w:rsidR="00E343AE" w:rsidRDefault="00731313">
                  <w:pPr>
                    <w:tabs>
                      <w:tab w:val="left" w:pos="8256"/>
                    </w:tabs>
                    <w:jc w:val="center"/>
                    <w:rPr>
                      <w:rFonts w:eastAsia="SimSun"/>
                    </w:rPr>
                  </w:pPr>
                  <w:r>
                    <w:rPr>
                      <w:rFonts w:eastAsia="SimSun" w:hint="eastAsia"/>
                    </w:rPr>
                    <w:t>Frequency shift size</w:t>
                  </w:r>
                </w:p>
              </w:tc>
              <w:tc>
                <w:tcPr>
                  <w:tcW w:w="1129" w:type="dxa"/>
                  <w:shd w:val="clear" w:color="auto" w:fill="D8D8D8" w:themeFill="background1" w:themeFillShade="D8"/>
                  <w:vAlign w:val="center"/>
                </w:tcPr>
                <w:p w14:paraId="128421AA" w14:textId="77777777" w:rsidR="00E343AE" w:rsidRDefault="00731313">
                  <w:pPr>
                    <w:tabs>
                      <w:tab w:val="left" w:pos="8256"/>
                    </w:tabs>
                    <w:jc w:val="center"/>
                    <w:rPr>
                      <w:rFonts w:eastAsia="SimSun"/>
                    </w:rPr>
                  </w:pPr>
                  <w:r>
                    <w:rPr>
                      <w:rFonts w:eastAsia="SimSun" w:hint="eastAsia"/>
                    </w:rPr>
                    <w:t>200KHz</w:t>
                  </w:r>
                </w:p>
              </w:tc>
              <w:tc>
                <w:tcPr>
                  <w:tcW w:w="1129" w:type="dxa"/>
                  <w:shd w:val="clear" w:color="auto" w:fill="D8D8D8" w:themeFill="background1" w:themeFillShade="D8"/>
                  <w:vAlign w:val="center"/>
                </w:tcPr>
                <w:p w14:paraId="720C23A3" w14:textId="77777777" w:rsidR="00E343AE" w:rsidRDefault="00731313">
                  <w:pPr>
                    <w:tabs>
                      <w:tab w:val="left" w:pos="8256"/>
                    </w:tabs>
                    <w:jc w:val="center"/>
                    <w:rPr>
                      <w:rFonts w:eastAsia="SimSun"/>
                    </w:rPr>
                  </w:pPr>
                  <w:r>
                    <w:rPr>
                      <w:rFonts w:eastAsia="SimSun" w:hint="eastAsia"/>
                    </w:rPr>
                    <w:t xml:space="preserve">500 </w:t>
                  </w:r>
                  <w:proofErr w:type="spellStart"/>
                  <w:r>
                    <w:rPr>
                      <w:rFonts w:eastAsia="SimSun" w:hint="eastAsia"/>
                    </w:rPr>
                    <w:t>KHz</w:t>
                  </w:r>
                  <w:proofErr w:type="spellEnd"/>
                </w:p>
              </w:tc>
              <w:tc>
                <w:tcPr>
                  <w:tcW w:w="1229" w:type="dxa"/>
                  <w:shd w:val="clear" w:color="auto" w:fill="D8D8D8" w:themeFill="background1" w:themeFillShade="D8"/>
                  <w:vAlign w:val="center"/>
                </w:tcPr>
                <w:p w14:paraId="56C01CD9" w14:textId="77777777" w:rsidR="00E343AE" w:rsidRDefault="00731313">
                  <w:pPr>
                    <w:tabs>
                      <w:tab w:val="left" w:pos="8256"/>
                    </w:tabs>
                    <w:jc w:val="center"/>
                    <w:rPr>
                      <w:rFonts w:eastAsia="SimSun"/>
                    </w:rPr>
                  </w:pPr>
                  <w:r>
                    <w:rPr>
                      <w:rFonts w:eastAsia="SimSun" w:hint="eastAsia"/>
                    </w:rPr>
                    <w:t>1 MHz</w:t>
                  </w:r>
                </w:p>
              </w:tc>
              <w:tc>
                <w:tcPr>
                  <w:tcW w:w="1229" w:type="dxa"/>
                  <w:shd w:val="clear" w:color="auto" w:fill="D8D8D8" w:themeFill="background1" w:themeFillShade="D8"/>
                  <w:vAlign w:val="center"/>
                </w:tcPr>
                <w:p w14:paraId="231F9BC2" w14:textId="77777777" w:rsidR="00E343AE" w:rsidRDefault="00731313">
                  <w:pPr>
                    <w:tabs>
                      <w:tab w:val="left" w:pos="8256"/>
                    </w:tabs>
                    <w:jc w:val="center"/>
                    <w:rPr>
                      <w:rFonts w:eastAsia="SimSun"/>
                    </w:rPr>
                  </w:pPr>
                  <w:r>
                    <w:rPr>
                      <w:rFonts w:eastAsia="SimSun" w:hint="eastAsia"/>
                    </w:rPr>
                    <w:t>1.5 MHz</w:t>
                  </w:r>
                </w:p>
              </w:tc>
              <w:tc>
                <w:tcPr>
                  <w:tcW w:w="1232" w:type="dxa"/>
                  <w:shd w:val="clear" w:color="auto" w:fill="D8D8D8" w:themeFill="background1" w:themeFillShade="D8"/>
                  <w:vAlign w:val="center"/>
                </w:tcPr>
                <w:p w14:paraId="0EA71CAC" w14:textId="77777777" w:rsidR="00E343AE" w:rsidRDefault="00731313">
                  <w:pPr>
                    <w:tabs>
                      <w:tab w:val="left" w:pos="8256"/>
                    </w:tabs>
                    <w:jc w:val="center"/>
                    <w:rPr>
                      <w:rFonts w:eastAsia="SimSun"/>
                    </w:rPr>
                  </w:pPr>
                  <w:r>
                    <w:rPr>
                      <w:rFonts w:eastAsia="SimSun" w:hint="eastAsia"/>
                    </w:rPr>
                    <w:t>1.9 MHz</w:t>
                  </w:r>
                </w:p>
              </w:tc>
            </w:tr>
            <w:tr w:rsidR="00E343AE" w14:paraId="309F8941" w14:textId="77777777">
              <w:trPr>
                <w:jc w:val="center"/>
              </w:trPr>
              <w:tc>
                <w:tcPr>
                  <w:tcW w:w="8163" w:type="dxa"/>
                  <w:gridSpan w:val="6"/>
                  <w:vAlign w:val="center"/>
                </w:tcPr>
                <w:p w14:paraId="75DCBF30" w14:textId="77777777" w:rsidR="00E343AE" w:rsidRDefault="00731313">
                  <w:pPr>
                    <w:tabs>
                      <w:tab w:val="left" w:pos="8256"/>
                    </w:tabs>
                    <w:jc w:val="center"/>
                    <w:rPr>
                      <w:rFonts w:eastAsia="SimSun"/>
                    </w:rPr>
                  </w:pPr>
                  <w:r>
                    <w:rPr>
                      <w:rFonts w:eastAsia="SimSun" w:hint="eastAsia"/>
                    </w:rPr>
                    <w:t>Clock accuracy of 10%</w:t>
                  </w:r>
                </w:p>
              </w:tc>
            </w:tr>
            <w:tr w:rsidR="00E343AE" w14:paraId="263A0DA5" w14:textId="77777777">
              <w:trPr>
                <w:jc w:val="center"/>
              </w:trPr>
              <w:tc>
                <w:tcPr>
                  <w:tcW w:w="2215" w:type="dxa"/>
                  <w:vAlign w:val="center"/>
                </w:tcPr>
                <w:p w14:paraId="73613CFB" w14:textId="77777777" w:rsidR="00E343AE" w:rsidRDefault="00731313">
                  <w:pPr>
                    <w:tabs>
                      <w:tab w:val="left" w:pos="8256"/>
                    </w:tabs>
                    <w:jc w:val="center"/>
                    <w:rPr>
                      <w:rFonts w:eastAsia="SimSun"/>
                    </w:rPr>
                  </w:pPr>
                  <w:r>
                    <w:rPr>
                      <w:rFonts w:eastAsia="SimSun" w:hint="eastAsia"/>
                    </w:rPr>
                    <w:t>Frequency shift error</w:t>
                  </w:r>
                </w:p>
              </w:tc>
              <w:tc>
                <w:tcPr>
                  <w:tcW w:w="1129" w:type="dxa"/>
                  <w:vAlign w:val="center"/>
                </w:tcPr>
                <w:p w14:paraId="746D5620" w14:textId="77777777" w:rsidR="00E343AE" w:rsidRDefault="00731313">
                  <w:pPr>
                    <w:tabs>
                      <w:tab w:val="left" w:pos="8256"/>
                    </w:tabs>
                    <w:jc w:val="center"/>
                    <w:rPr>
                      <w:rFonts w:eastAsia="SimSun"/>
                    </w:rPr>
                  </w:pPr>
                  <w:r>
                    <w:rPr>
                      <w:rFonts w:eastAsia="SimSun" w:hint="eastAsia"/>
                    </w:rPr>
                    <w:t xml:space="preserve">+/- 20 </w:t>
                  </w:r>
                  <w:proofErr w:type="spellStart"/>
                  <w:r>
                    <w:rPr>
                      <w:rFonts w:eastAsia="SimSun" w:hint="eastAsia"/>
                    </w:rPr>
                    <w:t>KHz</w:t>
                  </w:r>
                  <w:proofErr w:type="spellEnd"/>
                </w:p>
              </w:tc>
              <w:tc>
                <w:tcPr>
                  <w:tcW w:w="1129" w:type="dxa"/>
                  <w:vAlign w:val="center"/>
                </w:tcPr>
                <w:p w14:paraId="218E0E07" w14:textId="77777777" w:rsidR="00E343AE" w:rsidRDefault="00731313">
                  <w:pPr>
                    <w:tabs>
                      <w:tab w:val="left" w:pos="8256"/>
                    </w:tabs>
                    <w:jc w:val="center"/>
                    <w:rPr>
                      <w:rFonts w:eastAsia="SimSun"/>
                    </w:rPr>
                  </w:pPr>
                  <w:r>
                    <w:rPr>
                      <w:rFonts w:eastAsia="SimSun" w:hint="eastAsia"/>
                    </w:rPr>
                    <w:t xml:space="preserve">+/- 60 </w:t>
                  </w:r>
                  <w:proofErr w:type="spellStart"/>
                  <w:r>
                    <w:rPr>
                      <w:rFonts w:eastAsia="SimSun" w:hint="eastAsia"/>
                    </w:rPr>
                    <w:t>KHz</w:t>
                  </w:r>
                  <w:proofErr w:type="spellEnd"/>
                </w:p>
              </w:tc>
              <w:tc>
                <w:tcPr>
                  <w:tcW w:w="1229" w:type="dxa"/>
                  <w:vAlign w:val="center"/>
                </w:tcPr>
                <w:p w14:paraId="61BCD485" w14:textId="77777777" w:rsidR="00E343AE" w:rsidRDefault="00731313">
                  <w:pPr>
                    <w:tabs>
                      <w:tab w:val="left" w:pos="8256"/>
                    </w:tabs>
                    <w:jc w:val="center"/>
                    <w:rPr>
                      <w:rFonts w:eastAsia="SimSun"/>
                    </w:rPr>
                  </w:pPr>
                  <w:r>
                    <w:rPr>
                      <w:rFonts w:eastAsia="SimSun" w:hint="eastAsia"/>
                    </w:rPr>
                    <w:t xml:space="preserve">+/- 100 </w:t>
                  </w:r>
                  <w:proofErr w:type="spellStart"/>
                  <w:r>
                    <w:rPr>
                      <w:rFonts w:eastAsia="SimSun" w:hint="eastAsia"/>
                    </w:rPr>
                    <w:t>KHz</w:t>
                  </w:r>
                  <w:proofErr w:type="spellEnd"/>
                </w:p>
              </w:tc>
              <w:tc>
                <w:tcPr>
                  <w:tcW w:w="1229" w:type="dxa"/>
                  <w:vAlign w:val="center"/>
                </w:tcPr>
                <w:p w14:paraId="2431D214" w14:textId="77777777" w:rsidR="00E343AE" w:rsidRDefault="00731313">
                  <w:pPr>
                    <w:tabs>
                      <w:tab w:val="left" w:pos="8256"/>
                    </w:tabs>
                    <w:jc w:val="center"/>
                    <w:rPr>
                      <w:rFonts w:eastAsia="SimSun"/>
                    </w:rPr>
                  </w:pPr>
                  <w:r>
                    <w:rPr>
                      <w:rFonts w:eastAsia="SimSun" w:hint="eastAsia"/>
                    </w:rPr>
                    <w:t xml:space="preserve">+/- 150 </w:t>
                  </w:r>
                  <w:proofErr w:type="spellStart"/>
                  <w:r>
                    <w:rPr>
                      <w:rFonts w:eastAsia="SimSun" w:hint="eastAsia"/>
                    </w:rPr>
                    <w:t>KHz</w:t>
                  </w:r>
                  <w:proofErr w:type="spellEnd"/>
                </w:p>
              </w:tc>
              <w:tc>
                <w:tcPr>
                  <w:tcW w:w="1232" w:type="dxa"/>
                  <w:vAlign w:val="center"/>
                </w:tcPr>
                <w:p w14:paraId="265501FD" w14:textId="77777777" w:rsidR="00E343AE" w:rsidRDefault="00731313">
                  <w:pPr>
                    <w:tabs>
                      <w:tab w:val="left" w:pos="8256"/>
                    </w:tabs>
                    <w:jc w:val="center"/>
                    <w:rPr>
                      <w:rFonts w:eastAsia="SimSun"/>
                    </w:rPr>
                  </w:pPr>
                  <w:r>
                    <w:rPr>
                      <w:rFonts w:eastAsia="SimSun" w:hint="eastAsia"/>
                    </w:rPr>
                    <w:t xml:space="preserve">+/- 190 </w:t>
                  </w:r>
                  <w:proofErr w:type="spellStart"/>
                  <w:r>
                    <w:rPr>
                      <w:rFonts w:eastAsia="SimSun" w:hint="eastAsia"/>
                    </w:rPr>
                    <w:t>KHz</w:t>
                  </w:r>
                  <w:proofErr w:type="spellEnd"/>
                </w:p>
              </w:tc>
            </w:tr>
            <w:tr w:rsidR="00E343AE" w14:paraId="4832DDC4" w14:textId="77777777">
              <w:trPr>
                <w:jc w:val="center"/>
              </w:trPr>
              <w:tc>
                <w:tcPr>
                  <w:tcW w:w="2215" w:type="dxa"/>
                  <w:vAlign w:val="center"/>
                </w:tcPr>
                <w:p w14:paraId="1C2A3867" w14:textId="77777777" w:rsidR="00E343AE" w:rsidRDefault="00731313">
                  <w:pPr>
                    <w:tabs>
                      <w:tab w:val="left" w:pos="8256"/>
                    </w:tabs>
                    <w:jc w:val="center"/>
                    <w:rPr>
                      <w:rFonts w:eastAsia="SimSun"/>
                    </w:rPr>
                  </w:pPr>
                  <w:r>
                    <w:rPr>
                      <w:rFonts w:eastAsia="SimSun" w:hint="eastAsia"/>
                    </w:rPr>
                    <w:t xml:space="preserve">Required guard-band </w:t>
                  </w:r>
                  <w:r>
                    <w:rPr>
                      <w:rFonts w:eastAsia="SimSun" w:hint="eastAsia"/>
                    </w:rPr>
                    <w:lastRenderedPageBreak/>
                    <w:t>for frequency shift error</w:t>
                  </w:r>
                </w:p>
              </w:tc>
              <w:tc>
                <w:tcPr>
                  <w:tcW w:w="1129" w:type="dxa"/>
                  <w:vAlign w:val="center"/>
                </w:tcPr>
                <w:p w14:paraId="1AC28982" w14:textId="77777777" w:rsidR="00E343AE" w:rsidRDefault="00731313">
                  <w:pPr>
                    <w:tabs>
                      <w:tab w:val="left" w:pos="8256"/>
                    </w:tabs>
                    <w:jc w:val="center"/>
                    <w:rPr>
                      <w:rFonts w:eastAsia="SimSun"/>
                    </w:rPr>
                  </w:pPr>
                  <w:r>
                    <w:rPr>
                      <w:rFonts w:eastAsia="SimSun" w:hint="eastAsia"/>
                    </w:rPr>
                    <w:lastRenderedPageBreak/>
                    <w:t xml:space="preserve">40 </w:t>
                  </w:r>
                  <w:proofErr w:type="spellStart"/>
                  <w:r>
                    <w:rPr>
                      <w:rFonts w:eastAsia="SimSun" w:hint="eastAsia"/>
                    </w:rPr>
                    <w:t>KHz</w:t>
                  </w:r>
                  <w:proofErr w:type="spellEnd"/>
                </w:p>
              </w:tc>
              <w:tc>
                <w:tcPr>
                  <w:tcW w:w="1129" w:type="dxa"/>
                  <w:vAlign w:val="center"/>
                </w:tcPr>
                <w:p w14:paraId="3421FBA5" w14:textId="77777777" w:rsidR="00E343AE" w:rsidRDefault="00731313">
                  <w:pPr>
                    <w:tabs>
                      <w:tab w:val="left" w:pos="8256"/>
                    </w:tabs>
                    <w:jc w:val="center"/>
                    <w:rPr>
                      <w:rFonts w:eastAsia="SimSun"/>
                    </w:rPr>
                  </w:pPr>
                  <w:r>
                    <w:rPr>
                      <w:rFonts w:eastAsia="SimSun" w:hint="eastAsia"/>
                    </w:rPr>
                    <w:t xml:space="preserve">120 </w:t>
                  </w:r>
                  <w:proofErr w:type="spellStart"/>
                  <w:r>
                    <w:rPr>
                      <w:rFonts w:eastAsia="SimSun" w:hint="eastAsia"/>
                    </w:rPr>
                    <w:t>KHz</w:t>
                  </w:r>
                  <w:proofErr w:type="spellEnd"/>
                </w:p>
              </w:tc>
              <w:tc>
                <w:tcPr>
                  <w:tcW w:w="1229" w:type="dxa"/>
                  <w:vAlign w:val="center"/>
                </w:tcPr>
                <w:p w14:paraId="16BFC45B" w14:textId="77777777" w:rsidR="00E343AE" w:rsidRDefault="00731313">
                  <w:pPr>
                    <w:tabs>
                      <w:tab w:val="left" w:pos="8256"/>
                    </w:tabs>
                    <w:jc w:val="center"/>
                    <w:rPr>
                      <w:rFonts w:eastAsia="SimSun"/>
                    </w:rPr>
                  </w:pPr>
                  <w:r>
                    <w:rPr>
                      <w:rFonts w:eastAsia="SimSun" w:hint="eastAsia"/>
                    </w:rPr>
                    <w:t xml:space="preserve">200 </w:t>
                  </w:r>
                  <w:proofErr w:type="spellStart"/>
                  <w:r>
                    <w:rPr>
                      <w:rFonts w:eastAsia="SimSun" w:hint="eastAsia"/>
                    </w:rPr>
                    <w:t>KHz</w:t>
                  </w:r>
                  <w:proofErr w:type="spellEnd"/>
                </w:p>
              </w:tc>
              <w:tc>
                <w:tcPr>
                  <w:tcW w:w="1229" w:type="dxa"/>
                  <w:vAlign w:val="center"/>
                </w:tcPr>
                <w:p w14:paraId="55DCA19C" w14:textId="77777777" w:rsidR="00E343AE" w:rsidRDefault="00731313">
                  <w:pPr>
                    <w:tabs>
                      <w:tab w:val="left" w:pos="8256"/>
                    </w:tabs>
                    <w:jc w:val="center"/>
                    <w:rPr>
                      <w:rFonts w:eastAsia="SimSun"/>
                    </w:rPr>
                  </w:pPr>
                  <w:r>
                    <w:rPr>
                      <w:rFonts w:eastAsia="SimSun" w:hint="eastAsia"/>
                    </w:rPr>
                    <w:t xml:space="preserve">300 </w:t>
                  </w:r>
                  <w:proofErr w:type="spellStart"/>
                  <w:r>
                    <w:rPr>
                      <w:rFonts w:eastAsia="SimSun" w:hint="eastAsia"/>
                    </w:rPr>
                    <w:t>KHz</w:t>
                  </w:r>
                  <w:proofErr w:type="spellEnd"/>
                </w:p>
              </w:tc>
              <w:tc>
                <w:tcPr>
                  <w:tcW w:w="1232" w:type="dxa"/>
                  <w:vAlign w:val="center"/>
                </w:tcPr>
                <w:p w14:paraId="0C30D39D" w14:textId="77777777" w:rsidR="00E343AE" w:rsidRDefault="00731313">
                  <w:pPr>
                    <w:jc w:val="center"/>
                    <w:rPr>
                      <w:rFonts w:eastAsia="SimSun"/>
                    </w:rPr>
                  </w:pPr>
                  <w:r>
                    <w:rPr>
                      <w:rFonts w:eastAsia="SimSun" w:hint="eastAsia"/>
                    </w:rPr>
                    <w:t xml:space="preserve">380 </w:t>
                  </w:r>
                  <w:proofErr w:type="spellStart"/>
                  <w:r>
                    <w:rPr>
                      <w:rFonts w:eastAsia="SimSun" w:hint="eastAsia"/>
                    </w:rPr>
                    <w:t>KHz</w:t>
                  </w:r>
                  <w:proofErr w:type="spellEnd"/>
                </w:p>
              </w:tc>
            </w:tr>
            <w:tr w:rsidR="00E343AE" w14:paraId="5C41A532" w14:textId="77777777">
              <w:trPr>
                <w:jc w:val="center"/>
              </w:trPr>
              <w:tc>
                <w:tcPr>
                  <w:tcW w:w="8163" w:type="dxa"/>
                  <w:gridSpan w:val="6"/>
                  <w:vAlign w:val="center"/>
                </w:tcPr>
                <w:p w14:paraId="627276BA" w14:textId="77777777" w:rsidR="00E343AE" w:rsidRDefault="00731313">
                  <w:pPr>
                    <w:jc w:val="center"/>
                    <w:rPr>
                      <w:rFonts w:eastAsia="SimSun"/>
                    </w:rPr>
                  </w:pPr>
                  <w:r>
                    <w:rPr>
                      <w:rFonts w:eastAsia="SimSun" w:hint="eastAsia"/>
                    </w:rPr>
                    <w:t>Clock accuracy of 1%</w:t>
                  </w:r>
                </w:p>
              </w:tc>
            </w:tr>
            <w:tr w:rsidR="00E343AE" w14:paraId="1015B3C4" w14:textId="77777777">
              <w:trPr>
                <w:jc w:val="center"/>
              </w:trPr>
              <w:tc>
                <w:tcPr>
                  <w:tcW w:w="2215" w:type="dxa"/>
                  <w:vAlign w:val="center"/>
                </w:tcPr>
                <w:p w14:paraId="5D6B5105" w14:textId="77777777" w:rsidR="00E343AE" w:rsidRDefault="00731313">
                  <w:pPr>
                    <w:tabs>
                      <w:tab w:val="left" w:pos="8256"/>
                    </w:tabs>
                    <w:jc w:val="center"/>
                    <w:rPr>
                      <w:rFonts w:eastAsia="SimSun"/>
                    </w:rPr>
                  </w:pPr>
                  <w:r>
                    <w:rPr>
                      <w:rFonts w:eastAsia="SimSun" w:hint="eastAsia"/>
                    </w:rPr>
                    <w:t>Frequency shift error</w:t>
                  </w:r>
                </w:p>
              </w:tc>
              <w:tc>
                <w:tcPr>
                  <w:tcW w:w="1129" w:type="dxa"/>
                  <w:vAlign w:val="center"/>
                </w:tcPr>
                <w:p w14:paraId="79100F32" w14:textId="77777777" w:rsidR="00E343AE" w:rsidRDefault="00731313">
                  <w:pPr>
                    <w:tabs>
                      <w:tab w:val="left" w:pos="8256"/>
                    </w:tabs>
                    <w:jc w:val="center"/>
                    <w:rPr>
                      <w:rFonts w:eastAsia="SimSun"/>
                    </w:rPr>
                  </w:pPr>
                  <w:r>
                    <w:rPr>
                      <w:rFonts w:eastAsia="SimSun" w:hint="eastAsia"/>
                    </w:rPr>
                    <w:t xml:space="preserve">+/- 2 </w:t>
                  </w:r>
                  <w:proofErr w:type="spellStart"/>
                  <w:r>
                    <w:rPr>
                      <w:rFonts w:eastAsia="SimSun" w:hint="eastAsia"/>
                    </w:rPr>
                    <w:t>KHz</w:t>
                  </w:r>
                  <w:proofErr w:type="spellEnd"/>
                </w:p>
              </w:tc>
              <w:tc>
                <w:tcPr>
                  <w:tcW w:w="1129" w:type="dxa"/>
                  <w:vAlign w:val="center"/>
                </w:tcPr>
                <w:p w14:paraId="7823DDF5" w14:textId="77777777" w:rsidR="00E343AE" w:rsidRDefault="00731313">
                  <w:pPr>
                    <w:tabs>
                      <w:tab w:val="left" w:pos="8256"/>
                    </w:tabs>
                    <w:jc w:val="center"/>
                    <w:rPr>
                      <w:rFonts w:eastAsia="SimSun"/>
                    </w:rPr>
                  </w:pPr>
                  <w:r>
                    <w:rPr>
                      <w:rFonts w:eastAsia="SimSun" w:hint="eastAsia"/>
                    </w:rPr>
                    <w:t xml:space="preserve">+/- 6 </w:t>
                  </w:r>
                  <w:proofErr w:type="spellStart"/>
                  <w:r>
                    <w:rPr>
                      <w:rFonts w:eastAsia="SimSun" w:hint="eastAsia"/>
                    </w:rPr>
                    <w:t>KHz</w:t>
                  </w:r>
                  <w:proofErr w:type="spellEnd"/>
                </w:p>
              </w:tc>
              <w:tc>
                <w:tcPr>
                  <w:tcW w:w="1229" w:type="dxa"/>
                  <w:vAlign w:val="center"/>
                </w:tcPr>
                <w:p w14:paraId="1306F652" w14:textId="77777777" w:rsidR="00E343AE" w:rsidRDefault="00731313">
                  <w:pPr>
                    <w:tabs>
                      <w:tab w:val="left" w:pos="8256"/>
                    </w:tabs>
                    <w:jc w:val="center"/>
                    <w:rPr>
                      <w:rFonts w:eastAsia="SimSun"/>
                    </w:rPr>
                  </w:pPr>
                  <w:r>
                    <w:rPr>
                      <w:rFonts w:eastAsia="SimSun" w:hint="eastAsia"/>
                    </w:rPr>
                    <w:t xml:space="preserve">+/- 10 </w:t>
                  </w:r>
                  <w:proofErr w:type="spellStart"/>
                  <w:r>
                    <w:rPr>
                      <w:rFonts w:eastAsia="SimSun" w:hint="eastAsia"/>
                    </w:rPr>
                    <w:t>KHz</w:t>
                  </w:r>
                  <w:proofErr w:type="spellEnd"/>
                </w:p>
              </w:tc>
              <w:tc>
                <w:tcPr>
                  <w:tcW w:w="1229" w:type="dxa"/>
                  <w:vAlign w:val="center"/>
                </w:tcPr>
                <w:p w14:paraId="0D245413" w14:textId="77777777" w:rsidR="00E343AE" w:rsidRDefault="00731313">
                  <w:pPr>
                    <w:tabs>
                      <w:tab w:val="left" w:pos="8256"/>
                    </w:tabs>
                    <w:jc w:val="center"/>
                    <w:rPr>
                      <w:rFonts w:eastAsia="SimSun"/>
                    </w:rPr>
                  </w:pPr>
                  <w:r>
                    <w:rPr>
                      <w:rFonts w:eastAsia="SimSun" w:hint="eastAsia"/>
                    </w:rPr>
                    <w:t xml:space="preserve">+/- 15 </w:t>
                  </w:r>
                  <w:proofErr w:type="spellStart"/>
                  <w:r>
                    <w:rPr>
                      <w:rFonts w:eastAsia="SimSun" w:hint="eastAsia"/>
                    </w:rPr>
                    <w:t>KHz</w:t>
                  </w:r>
                  <w:proofErr w:type="spellEnd"/>
                </w:p>
              </w:tc>
              <w:tc>
                <w:tcPr>
                  <w:tcW w:w="1232" w:type="dxa"/>
                  <w:vAlign w:val="center"/>
                </w:tcPr>
                <w:p w14:paraId="45BA1DCA" w14:textId="77777777" w:rsidR="00E343AE" w:rsidRDefault="00731313">
                  <w:pPr>
                    <w:tabs>
                      <w:tab w:val="left" w:pos="8256"/>
                    </w:tabs>
                    <w:jc w:val="center"/>
                    <w:rPr>
                      <w:rFonts w:eastAsia="SimSun"/>
                    </w:rPr>
                  </w:pPr>
                  <w:r>
                    <w:rPr>
                      <w:rFonts w:eastAsia="SimSun" w:hint="eastAsia"/>
                    </w:rPr>
                    <w:t xml:space="preserve">+/- 19 </w:t>
                  </w:r>
                  <w:proofErr w:type="spellStart"/>
                  <w:r>
                    <w:rPr>
                      <w:rFonts w:eastAsia="SimSun" w:hint="eastAsia"/>
                    </w:rPr>
                    <w:t>KHz</w:t>
                  </w:r>
                  <w:proofErr w:type="spellEnd"/>
                </w:p>
              </w:tc>
            </w:tr>
            <w:tr w:rsidR="00E343AE" w14:paraId="3F8E973D" w14:textId="77777777">
              <w:trPr>
                <w:jc w:val="center"/>
              </w:trPr>
              <w:tc>
                <w:tcPr>
                  <w:tcW w:w="2215" w:type="dxa"/>
                  <w:vAlign w:val="center"/>
                </w:tcPr>
                <w:p w14:paraId="2B9E1077" w14:textId="77777777" w:rsidR="00E343AE" w:rsidRDefault="00731313">
                  <w:pPr>
                    <w:tabs>
                      <w:tab w:val="left" w:pos="8256"/>
                    </w:tabs>
                    <w:jc w:val="center"/>
                    <w:rPr>
                      <w:rFonts w:eastAsia="SimSun"/>
                    </w:rPr>
                  </w:pPr>
                  <w:r>
                    <w:rPr>
                      <w:rFonts w:eastAsia="SimSun" w:hint="eastAsia"/>
                    </w:rPr>
                    <w:t>Required guard-band for frequency shift error</w:t>
                  </w:r>
                </w:p>
              </w:tc>
              <w:tc>
                <w:tcPr>
                  <w:tcW w:w="1129" w:type="dxa"/>
                  <w:vAlign w:val="center"/>
                </w:tcPr>
                <w:p w14:paraId="69EA69CA" w14:textId="77777777" w:rsidR="00E343AE" w:rsidRDefault="00731313">
                  <w:pPr>
                    <w:tabs>
                      <w:tab w:val="left" w:pos="8256"/>
                    </w:tabs>
                    <w:jc w:val="center"/>
                    <w:rPr>
                      <w:rFonts w:eastAsia="SimSun"/>
                    </w:rPr>
                  </w:pPr>
                  <w:r>
                    <w:rPr>
                      <w:rFonts w:eastAsia="SimSun" w:hint="eastAsia"/>
                    </w:rPr>
                    <w:t xml:space="preserve">4 </w:t>
                  </w:r>
                  <w:proofErr w:type="spellStart"/>
                  <w:r>
                    <w:rPr>
                      <w:rFonts w:eastAsia="SimSun" w:hint="eastAsia"/>
                    </w:rPr>
                    <w:t>KHz</w:t>
                  </w:r>
                  <w:proofErr w:type="spellEnd"/>
                </w:p>
              </w:tc>
              <w:tc>
                <w:tcPr>
                  <w:tcW w:w="1129" w:type="dxa"/>
                  <w:vAlign w:val="center"/>
                </w:tcPr>
                <w:p w14:paraId="60E94BF0" w14:textId="77777777" w:rsidR="00E343AE" w:rsidRDefault="00731313">
                  <w:pPr>
                    <w:tabs>
                      <w:tab w:val="left" w:pos="8256"/>
                    </w:tabs>
                    <w:jc w:val="center"/>
                    <w:rPr>
                      <w:rFonts w:eastAsia="SimSun"/>
                    </w:rPr>
                  </w:pPr>
                  <w:r>
                    <w:rPr>
                      <w:rFonts w:eastAsia="SimSun" w:hint="eastAsia"/>
                    </w:rPr>
                    <w:t xml:space="preserve">12 </w:t>
                  </w:r>
                  <w:proofErr w:type="spellStart"/>
                  <w:r>
                    <w:rPr>
                      <w:rFonts w:eastAsia="SimSun" w:hint="eastAsia"/>
                    </w:rPr>
                    <w:t>KHz</w:t>
                  </w:r>
                  <w:proofErr w:type="spellEnd"/>
                </w:p>
              </w:tc>
              <w:tc>
                <w:tcPr>
                  <w:tcW w:w="1229" w:type="dxa"/>
                  <w:vAlign w:val="center"/>
                </w:tcPr>
                <w:p w14:paraId="7113230E" w14:textId="77777777" w:rsidR="00E343AE" w:rsidRDefault="00731313">
                  <w:pPr>
                    <w:tabs>
                      <w:tab w:val="left" w:pos="8256"/>
                    </w:tabs>
                    <w:jc w:val="center"/>
                    <w:rPr>
                      <w:rFonts w:eastAsia="SimSun"/>
                    </w:rPr>
                  </w:pPr>
                  <w:r>
                    <w:rPr>
                      <w:rFonts w:eastAsia="SimSun" w:hint="eastAsia"/>
                    </w:rPr>
                    <w:t xml:space="preserve">20 </w:t>
                  </w:r>
                  <w:proofErr w:type="spellStart"/>
                  <w:r>
                    <w:rPr>
                      <w:rFonts w:eastAsia="SimSun" w:hint="eastAsia"/>
                    </w:rPr>
                    <w:t>KHz</w:t>
                  </w:r>
                  <w:proofErr w:type="spellEnd"/>
                </w:p>
              </w:tc>
              <w:tc>
                <w:tcPr>
                  <w:tcW w:w="1229" w:type="dxa"/>
                  <w:vAlign w:val="center"/>
                </w:tcPr>
                <w:p w14:paraId="0634CD5F" w14:textId="77777777" w:rsidR="00E343AE" w:rsidRDefault="00731313">
                  <w:pPr>
                    <w:tabs>
                      <w:tab w:val="left" w:pos="8256"/>
                    </w:tabs>
                    <w:jc w:val="center"/>
                    <w:rPr>
                      <w:rFonts w:eastAsia="SimSun"/>
                    </w:rPr>
                  </w:pPr>
                  <w:r>
                    <w:rPr>
                      <w:rFonts w:eastAsia="SimSun" w:hint="eastAsia"/>
                    </w:rPr>
                    <w:t xml:space="preserve">30 </w:t>
                  </w:r>
                  <w:proofErr w:type="spellStart"/>
                  <w:r>
                    <w:rPr>
                      <w:rFonts w:eastAsia="SimSun" w:hint="eastAsia"/>
                    </w:rPr>
                    <w:t>KHz</w:t>
                  </w:r>
                  <w:proofErr w:type="spellEnd"/>
                </w:p>
              </w:tc>
              <w:tc>
                <w:tcPr>
                  <w:tcW w:w="1232" w:type="dxa"/>
                  <w:vAlign w:val="center"/>
                </w:tcPr>
                <w:p w14:paraId="32B75D99" w14:textId="77777777" w:rsidR="00E343AE" w:rsidRDefault="00731313">
                  <w:pPr>
                    <w:jc w:val="center"/>
                    <w:rPr>
                      <w:rFonts w:eastAsia="SimSun"/>
                    </w:rPr>
                  </w:pPr>
                  <w:r>
                    <w:rPr>
                      <w:rFonts w:eastAsia="SimSun" w:hint="eastAsia"/>
                    </w:rPr>
                    <w:t xml:space="preserve">38 </w:t>
                  </w:r>
                  <w:proofErr w:type="spellStart"/>
                  <w:r>
                    <w:rPr>
                      <w:rFonts w:eastAsia="SimSun" w:hint="eastAsia"/>
                    </w:rPr>
                    <w:t>KHz</w:t>
                  </w:r>
                  <w:proofErr w:type="spellEnd"/>
                </w:p>
              </w:tc>
            </w:tr>
          </w:tbl>
          <w:p w14:paraId="5C4CE523" w14:textId="77777777" w:rsidR="00E343AE" w:rsidRDefault="00E343AE">
            <w:pPr>
              <w:tabs>
                <w:tab w:val="left" w:pos="8256"/>
              </w:tabs>
              <w:rPr>
                <w:i/>
                <w:iCs/>
              </w:rPr>
            </w:pPr>
          </w:p>
          <w:p w14:paraId="0CFF51B9" w14:textId="77777777" w:rsidR="00E343AE" w:rsidRDefault="00731313">
            <w:pPr>
              <w:tabs>
                <w:tab w:val="left" w:pos="8256"/>
              </w:tabs>
              <w:rPr>
                <w:i/>
                <w:iCs/>
              </w:rPr>
            </w:pPr>
            <w:r>
              <w:rPr>
                <w:rFonts w:hint="eastAsia"/>
                <w:i/>
                <w:iCs/>
              </w:rPr>
              <w:t>Proposal 2: F</w:t>
            </w:r>
            <w:r>
              <w:rPr>
                <w:rFonts w:eastAsia="SimSun" w:hint="eastAsia"/>
                <w:i/>
                <w:iCs/>
                <w:kern w:val="2"/>
              </w:rPr>
              <w:t>requency shift size or granularity is defined based on the D2R signal bandwidth, guard-band for harmonic interference and frequency shift error.</w:t>
            </w:r>
          </w:p>
          <w:p w14:paraId="39EEF029" w14:textId="77777777" w:rsidR="00E343AE" w:rsidRDefault="00E343AE"/>
        </w:tc>
      </w:tr>
      <w:tr w:rsidR="00E343AE" w14:paraId="232067F3" w14:textId="77777777">
        <w:tc>
          <w:tcPr>
            <w:tcW w:w="1162" w:type="dxa"/>
          </w:tcPr>
          <w:p w14:paraId="3828C17A" w14:textId="77777777" w:rsidR="00E343AE" w:rsidRDefault="00731313">
            <w:r>
              <w:lastRenderedPageBreak/>
              <w:t>Apple</w:t>
            </w:r>
          </w:p>
        </w:tc>
        <w:tc>
          <w:tcPr>
            <w:tcW w:w="8383" w:type="dxa"/>
          </w:tcPr>
          <w:p w14:paraId="0E9330DA" w14:textId="77777777" w:rsidR="00E343AE" w:rsidRDefault="00731313">
            <w:pPr>
              <w:rPr>
                <w:i/>
                <w:iCs/>
                <w:sz w:val="22"/>
                <w:szCs w:val="22"/>
              </w:rPr>
            </w:pPr>
            <w:r>
              <w:rPr>
                <w:i/>
                <w:iCs/>
                <w:sz w:val="22"/>
                <w:szCs w:val="22"/>
              </w:rPr>
              <w:t xml:space="preserve">Proposal 1: For device type 1, small frequency shift in order of few 10s of kHz is achieved by baseband processing, e.g. by line coding and no dedicated block is studied for small frequency shift </w:t>
            </w:r>
          </w:p>
          <w:p w14:paraId="3FC5D245" w14:textId="77777777" w:rsidR="00E343AE" w:rsidRDefault="00E343AE"/>
        </w:tc>
      </w:tr>
      <w:tr w:rsidR="00E343AE" w14:paraId="214FFE75" w14:textId="77777777">
        <w:tc>
          <w:tcPr>
            <w:tcW w:w="1162" w:type="dxa"/>
          </w:tcPr>
          <w:p w14:paraId="2D40A8AD" w14:textId="77777777" w:rsidR="00E343AE" w:rsidRDefault="00731313">
            <w:r>
              <w:t>NTT DCM</w:t>
            </w:r>
          </w:p>
        </w:tc>
        <w:tc>
          <w:tcPr>
            <w:tcW w:w="8383" w:type="dxa"/>
          </w:tcPr>
          <w:p w14:paraId="2493AEB2" w14:textId="77777777" w:rsidR="00E343AE" w:rsidRDefault="00731313">
            <w:pPr>
              <w:spacing w:afterLines="50"/>
              <w:rPr>
                <w:sz w:val="22"/>
                <w:szCs w:val="18"/>
              </w:rPr>
            </w:pPr>
            <w:r>
              <w:rPr>
                <w:sz w:val="22"/>
                <w:szCs w:val="18"/>
              </w:rPr>
              <w:t xml:space="preserve">Observation </w:t>
            </w:r>
            <w:r>
              <w:rPr>
                <w:rFonts w:hint="eastAsia"/>
                <w:sz w:val="22"/>
                <w:szCs w:val="18"/>
              </w:rPr>
              <w:t>3</w:t>
            </w:r>
            <w:r>
              <w:rPr>
                <w:sz w:val="22"/>
                <w:szCs w:val="18"/>
              </w:rPr>
              <w:t>: The small frequency shift (e.g., up to a few MHz) can be realized by BB processing such as line coding or square wave modulation for both device 1 and 2a.</w:t>
            </w:r>
          </w:p>
          <w:p w14:paraId="50A19ED5" w14:textId="77777777" w:rsidR="00E343AE" w:rsidRDefault="00731313">
            <w:pPr>
              <w:spacing w:afterLines="50" w:line="240" w:lineRule="exact"/>
              <w:rPr>
                <w:sz w:val="22"/>
                <w:szCs w:val="18"/>
              </w:rPr>
            </w:pPr>
            <w:r>
              <w:rPr>
                <w:rFonts w:eastAsiaTheme="minorEastAsia" w:hint="eastAsia"/>
                <w:sz w:val="22"/>
                <w:szCs w:val="22"/>
              </w:rPr>
              <w:t>P</w:t>
            </w:r>
            <w:r>
              <w:rPr>
                <w:rFonts w:eastAsiaTheme="minorEastAsia"/>
                <w:sz w:val="22"/>
                <w:szCs w:val="22"/>
              </w:rPr>
              <w:t xml:space="preserve">roposal </w:t>
            </w:r>
            <w:r>
              <w:rPr>
                <w:rFonts w:eastAsiaTheme="minorEastAsia" w:hint="eastAsia"/>
                <w:sz w:val="22"/>
                <w:szCs w:val="22"/>
              </w:rPr>
              <w:t>8</w:t>
            </w:r>
            <w:r>
              <w:rPr>
                <w:rFonts w:eastAsiaTheme="minorEastAsia"/>
                <w:sz w:val="22"/>
                <w:szCs w:val="22"/>
              </w:rPr>
              <w:t>:</w:t>
            </w:r>
            <w:r>
              <w:rPr>
                <w:rFonts w:hint="eastAsia"/>
                <w:sz w:val="22"/>
                <w:szCs w:val="18"/>
              </w:rPr>
              <w:t xml:space="preserve"> </w:t>
            </w:r>
            <w:r>
              <w:rPr>
                <w:sz w:val="22"/>
                <w:szCs w:val="18"/>
              </w:rPr>
              <w:t xml:space="preserve">Study both DSB and SSB </w:t>
            </w:r>
            <w:r>
              <w:rPr>
                <w:rFonts w:hint="eastAsia"/>
                <w:sz w:val="22"/>
                <w:szCs w:val="18"/>
              </w:rPr>
              <w:t xml:space="preserve">modulation </w:t>
            </w:r>
            <w:r>
              <w:rPr>
                <w:sz w:val="22"/>
                <w:szCs w:val="18"/>
              </w:rPr>
              <w:t>for D2R considering the feasibility on SSB</w:t>
            </w:r>
            <w:r>
              <w:rPr>
                <w:rFonts w:hint="eastAsia"/>
                <w:sz w:val="22"/>
                <w:szCs w:val="18"/>
              </w:rPr>
              <w:t xml:space="preserve"> modulation</w:t>
            </w:r>
            <w:r>
              <w:rPr>
                <w:sz w:val="22"/>
                <w:szCs w:val="18"/>
              </w:rPr>
              <w:t xml:space="preserve"> for D2R, spectrum efficiency, impact on SNR.</w:t>
            </w:r>
          </w:p>
          <w:p w14:paraId="635725BF" w14:textId="77777777" w:rsidR="00E343AE" w:rsidRDefault="00E343AE"/>
        </w:tc>
      </w:tr>
      <w:tr w:rsidR="00E343AE" w14:paraId="41217EF9" w14:textId="77777777">
        <w:tc>
          <w:tcPr>
            <w:tcW w:w="1162" w:type="dxa"/>
          </w:tcPr>
          <w:p w14:paraId="14E1A1D4" w14:textId="77777777" w:rsidR="00E343AE" w:rsidRDefault="00731313">
            <w:r>
              <w:t>QC</w:t>
            </w:r>
          </w:p>
        </w:tc>
        <w:tc>
          <w:tcPr>
            <w:tcW w:w="8383" w:type="dxa"/>
          </w:tcPr>
          <w:p w14:paraId="2F09F4E5" w14:textId="77777777" w:rsidR="00E343AE" w:rsidRDefault="00731313">
            <w:r>
              <w:t>Proposal 8: Remove FFS in the following agreement from RAN1#116bis.</w:t>
            </w:r>
          </w:p>
          <w:p w14:paraId="2C04B57B" w14:textId="77777777" w:rsidR="00E343AE" w:rsidRDefault="00731313">
            <w:pPr>
              <w:ind w:left="720"/>
              <w:rPr>
                <w:szCs w:val="20"/>
              </w:rPr>
            </w:pPr>
            <w:r>
              <w:rPr>
                <w:szCs w:val="20"/>
                <w:highlight w:val="green"/>
              </w:rPr>
              <w:t>Agreement</w:t>
            </w:r>
          </w:p>
          <w:p w14:paraId="4BB303AE" w14:textId="77777777" w:rsidR="00E343AE" w:rsidRDefault="00731313">
            <w:pPr>
              <w:ind w:left="720"/>
              <w:rPr>
                <w:szCs w:val="20"/>
              </w:rPr>
            </w:pPr>
            <w:r>
              <w:rPr>
                <w:szCs w:val="20"/>
              </w:rPr>
              <w:t>For D2R, study: Manchester encoding, FM0 encoding, Miller encoding, no line coding.</w:t>
            </w:r>
          </w:p>
          <w:p w14:paraId="2DA0F571" w14:textId="77777777" w:rsidR="00E343AE" w:rsidRDefault="00731313">
            <w:pPr>
              <w:numPr>
                <w:ilvl w:val="0"/>
                <w:numId w:val="28"/>
              </w:numPr>
              <w:ind w:left="1440"/>
              <w:rPr>
                <w:szCs w:val="20"/>
              </w:rPr>
            </w:pPr>
            <w:r>
              <w:rPr>
                <w:szCs w:val="20"/>
              </w:rPr>
              <w:t>FFS: Mapping(s) from bit(s) to line-code codewords</w:t>
            </w:r>
          </w:p>
          <w:p w14:paraId="12F4B19E" w14:textId="77777777" w:rsidR="00E343AE" w:rsidRDefault="00731313">
            <w:pPr>
              <w:numPr>
                <w:ilvl w:val="0"/>
                <w:numId w:val="28"/>
              </w:numPr>
              <w:ind w:left="1440"/>
              <w:rPr>
                <w:szCs w:val="20"/>
              </w:rPr>
            </w:pPr>
            <w:r>
              <w:rPr>
                <w:strike/>
                <w:color w:val="FF0000"/>
                <w:szCs w:val="20"/>
              </w:rPr>
              <w:t>FFS:</w:t>
            </w:r>
            <w:r>
              <w:rPr>
                <w:color w:val="FF0000"/>
                <w:szCs w:val="20"/>
              </w:rPr>
              <w:t xml:space="preserve"> </w:t>
            </w:r>
            <w:r>
              <w:rPr>
                <w:szCs w:val="20"/>
              </w:rPr>
              <w:t>How to achieve small frequency shift in baseband and/or FDM(A) among devices</w:t>
            </w:r>
          </w:p>
          <w:p w14:paraId="504EAB67" w14:textId="77777777" w:rsidR="00E343AE" w:rsidRDefault="00731313">
            <w:pPr>
              <w:numPr>
                <w:ilvl w:val="0"/>
                <w:numId w:val="28"/>
              </w:numPr>
              <w:ind w:left="1440"/>
              <w:rPr>
                <w:szCs w:val="20"/>
              </w:rPr>
            </w:pPr>
            <w:r>
              <w:rPr>
                <w:szCs w:val="20"/>
              </w:rPr>
              <w:t>Aspects to study include:</w:t>
            </w:r>
          </w:p>
          <w:p w14:paraId="75126050" w14:textId="77777777" w:rsidR="00E343AE" w:rsidRDefault="00731313">
            <w:pPr>
              <w:numPr>
                <w:ilvl w:val="1"/>
                <w:numId w:val="28"/>
              </w:numPr>
              <w:ind w:left="2160"/>
              <w:rPr>
                <w:szCs w:val="20"/>
              </w:rPr>
            </w:pPr>
            <w:r>
              <w:rPr>
                <w:szCs w:val="20"/>
              </w:rPr>
              <w:t>Spectrum shape</w:t>
            </w:r>
          </w:p>
          <w:p w14:paraId="5D05CB5B" w14:textId="77777777" w:rsidR="00E343AE" w:rsidRDefault="00731313">
            <w:pPr>
              <w:numPr>
                <w:ilvl w:val="1"/>
                <w:numId w:val="28"/>
              </w:numPr>
              <w:ind w:left="2160"/>
              <w:rPr>
                <w:szCs w:val="20"/>
              </w:rPr>
            </w:pPr>
            <w:r>
              <w:rPr>
                <w:szCs w:val="20"/>
              </w:rPr>
              <w:t>Complexity</w:t>
            </w:r>
          </w:p>
          <w:p w14:paraId="42574A49" w14:textId="77777777" w:rsidR="00E343AE" w:rsidRDefault="00731313">
            <w:pPr>
              <w:numPr>
                <w:ilvl w:val="1"/>
                <w:numId w:val="28"/>
              </w:numPr>
              <w:ind w:left="2160"/>
              <w:rPr>
                <w:szCs w:val="20"/>
              </w:rPr>
            </w:pPr>
            <w:r>
              <w:rPr>
                <w:szCs w:val="20"/>
              </w:rPr>
              <w:t>Power consumption</w:t>
            </w:r>
          </w:p>
          <w:p w14:paraId="29C99F66" w14:textId="77777777" w:rsidR="00E343AE" w:rsidRDefault="00731313">
            <w:pPr>
              <w:numPr>
                <w:ilvl w:val="1"/>
                <w:numId w:val="28"/>
              </w:numPr>
              <w:ind w:left="2160"/>
              <w:rPr>
                <w:szCs w:val="20"/>
              </w:rPr>
            </w:pPr>
            <w:r>
              <w:rPr>
                <w:szCs w:val="20"/>
              </w:rPr>
              <w:t>BER, BLER</w:t>
            </w:r>
          </w:p>
          <w:p w14:paraId="36F4CD78" w14:textId="77777777" w:rsidR="00E343AE" w:rsidRDefault="00731313">
            <w:pPr>
              <w:numPr>
                <w:ilvl w:val="1"/>
                <w:numId w:val="28"/>
              </w:numPr>
              <w:ind w:left="2160"/>
              <w:rPr>
                <w:szCs w:val="20"/>
              </w:rPr>
            </w:pPr>
            <w:r>
              <w:rPr>
                <w:szCs w:val="20"/>
              </w:rPr>
              <w:t>Resilience to SFO</w:t>
            </w:r>
          </w:p>
          <w:p w14:paraId="687B3E05" w14:textId="77777777" w:rsidR="00E343AE" w:rsidRDefault="00731313">
            <w:pPr>
              <w:numPr>
                <w:ilvl w:val="1"/>
                <w:numId w:val="28"/>
              </w:numPr>
              <w:ind w:left="2160"/>
            </w:pPr>
            <w:r>
              <w:rPr>
                <w:szCs w:val="20"/>
              </w:rPr>
              <w:t>If there is any relation to CFO</w:t>
            </w:r>
          </w:p>
          <w:p w14:paraId="5B074651" w14:textId="77777777" w:rsidR="00E343AE" w:rsidRDefault="00E343AE"/>
        </w:tc>
      </w:tr>
      <w:tr w:rsidR="00E343AE" w14:paraId="78827F42" w14:textId="77777777">
        <w:tc>
          <w:tcPr>
            <w:tcW w:w="1162" w:type="dxa"/>
          </w:tcPr>
          <w:p w14:paraId="3D10DF5D" w14:textId="77777777" w:rsidR="00E343AE" w:rsidRDefault="00731313">
            <w:r>
              <w:t>TCL</w:t>
            </w:r>
          </w:p>
        </w:tc>
        <w:tc>
          <w:tcPr>
            <w:tcW w:w="8383" w:type="dxa"/>
          </w:tcPr>
          <w:p w14:paraId="4B55C282" w14:textId="77777777" w:rsidR="00E343AE" w:rsidRDefault="00731313">
            <w:pPr>
              <w:rPr>
                <w:rFonts w:ascii="Times New Roman" w:eastAsia="Microsoft YaHei" w:hAnsi="Times New Roman"/>
                <w:iCs/>
                <w:szCs w:val="20"/>
              </w:rPr>
            </w:pPr>
            <w:r>
              <w:rPr>
                <w:rFonts w:ascii="Times New Roman" w:eastAsia="Microsoft YaHei" w:hAnsi="Times New Roman" w:hint="eastAsia"/>
                <w:iCs/>
                <w:szCs w:val="20"/>
              </w:rPr>
              <w:t>Proposal</w:t>
            </w:r>
            <w:r>
              <w:rPr>
                <w:rFonts w:ascii="Times New Roman" w:eastAsia="Microsoft YaHei" w:hAnsi="Times New Roman"/>
                <w:iCs/>
                <w:szCs w:val="20"/>
              </w:rPr>
              <w:t xml:space="preserve"> 1: RF switching controlled by </w:t>
            </w:r>
            <w:proofErr w:type="gramStart"/>
            <w:r>
              <w:rPr>
                <w:rFonts w:ascii="Times New Roman" w:eastAsia="Microsoft YaHei" w:hAnsi="Times New Roman"/>
                <w:iCs/>
                <w:szCs w:val="20"/>
              </w:rPr>
              <w:t>low rate</w:t>
            </w:r>
            <w:proofErr w:type="gramEnd"/>
            <w:r>
              <w:rPr>
                <w:rFonts w:ascii="Times New Roman" w:eastAsia="Microsoft YaHei" w:hAnsi="Times New Roman"/>
                <w:iCs/>
                <w:szCs w:val="20"/>
              </w:rPr>
              <w:t xml:space="preserve"> clock can be considered to achieve small frequency shifting.</w:t>
            </w:r>
          </w:p>
          <w:p w14:paraId="3413D942" w14:textId="77777777" w:rsidR="00E343AE" w:rsidRDefault="00731313">
            <w:pPr>
              <w:rPr>
                <w:rFonts w:ascii="Times New Roman" w:eastAsiaTheme="minorEastAsia" w:hAnsi="Times New Roman"/>
                <w:iCs/>
                <w:szCs w:val="20"/>
              </w:rPr>
            </w:pPr>
            <w:r>
              <w:rPr>
                <w:rFonts w:ascii="Times New Roman" w:eastAsia="Microsoft YaHei" w:hAnsi="Times New Roman" w:hint="eastAsia"/>
                <w:iCs/>
                <w:szCs w:val="20"/>
              </w:rPr>
              <w:t>P</w:t>
            </w:r>
            <w:r>
              <w:rPr>
                <w:rFonts w:ascii="Times New Roman" w:eastAsia="Microsoft YaHei" w:hAnsi="Times New Roman"/>
                <w:iCs/>
                <w:szCs w:val="20"/>
              </w:rPr>
              <w:t xml:space="preserve">roposal 2: Small frequency shift range should be set less than 1MHz as baseline, and power consumption is up to 900uW @1MHz frequency shifting if RF switching controlled by </w:t>
            </w:r>
            <w:proofErr w:type="gramStart"/>
            <w:r>
              <w:rPr>
                <w:rFonts w:ascii="Times New Roman" w:eastAsia="Microsoft YaHei" w:hAnsi="Times New Roman"/>
                <w:iCs/>
                <w:szCs w:val="20"/>
              </w:rPr>
              <w:t>low rate</w:t>
            </w:r>
            <w:proofErr w:type="gramEnd"/>
            <w:r>
              <w:rPr>
                <w:rFonts w:ascii="Times New Roman" w:eastAsia="Microsoft YaHei" w:hAnsi="Times New Roman"/>
                <w:iCs/>
                <w:szCs w:val="20"/>
              </w:rPr>
              <w:t xml:space="preserve"> clock in device’s MCU/chip.</w:t>
            </w:r>
          </w:p>
        </w:tc>
      </w:tr>
      <w:tr w:rsidR="00E343AE" w14:paraId="3DBF5191" w14:textId="77777777">
        <w:tc>
          <w:tcPr>
            <w:tcW w:w="1162" w:type="dxa"/>
          </w:tcPr>
          <w:p w14:paraId="4158EF5A" w14:textId="77777777" w:rsidR="00E343AE" w:rsidRDefault="00731313">
            <w:r>
              <w:t>NEC</w:t>
            </w:r>
          </w:p>
        </w:tc>
        <w:tc>
          <w:tcPr>
            <w:tcW w:w="8383" w:type="dxa"/>
          </w:tcPr>
          <w:p w14:paraId="0BE32A96" w14:textId="77777777" w:rsidR="00E343AE" w:rsidRDefault="00731313">
            <w:pPr>
              <w:pStyle w:val="3gpptxt"/>
              <w:rPr>
                <w:lang w:eastAsia="zh-CN"/>
              </w:rPr>
            </w:pPr>
            <w:r>
              <w:rPr>
                <w:lang w:eastAsia="zh-CN"/>
              </w:rPr>
              <w:t>Proposal 2: RAN1 to study the feasibility of small frequency shift for all device types. Following aspects to be considered:</w:t>
            </w:r>
          </w:p>
          <w:p w14:paraId="24E57CA2" w14:textId="77777777" w:rsidR="00E343AE" w:rsidRDefault="00731313">
            <w:pPr>
              <w:pStyle w:val="3gpptxt"/>
              <w:numPr>
                <w:ilvl w:val="2"/>
                <w:numId w:val="12"/>
              </w:numPr>
              <w:rPr>
                <w:lang w:eastAsia="zh-CN"/>
              </w:rPr>
            </w:pPr>
            <w:r>
              <w:rPr>
                <w:lang w:eastAsia="zh-CN"/>
              </w:rPr>
              <w:t>Harmonics suppression</w:t>
            </w:r>
          </w:p>
          <w:p w14:paraId="12EB18EA" w14:textId="77777777" w:rsidR="00E343AE" w:rsidRDefault="00731313">
            <w:pPr>
              <w:pStyle w:val="3gpptxt"/>
              <w:numPr>
                <w:ilvl w:val="2"/>
                <w:numId w:val="12"/>
              </w:numPr>
              <w:rPr>
                <w:lang w:eastAsia="zh-CN"/>
              </w:rPr>
            </w:pPr>
            <w:r>
              <w:rPr>
                <w:lang w:eastAsia="zh-CN"/>
              </w:rPr>
              <w:t>Use of line coding for frequency shift</w:t>
            </w:r>
          </w:p>
          <w:p w14:paraId="6027761D" w14:textId="77777777" w:rsidR="00E343AE" w:rsidRDefault="00731313">
            <w:pPr>
              <w:pStyle w:val="3gpptxt"/>
              <w:numPr>
                <w:ilvl w:val="2"/>
                <w:numId w:val="12"/>
              </w:numPr>
              <w:rPr>
                <w:lang w:eastAsia="zh-CN"/>
              </w:rPr>
            </w:pPr>
            <w:r>
              <w:rPr>
                <w:lang w:eastAsia="zh-CN"/>
              </w:rPr>
              <w:t>Frequency shift range in order of few 100s of kHz</w:t>
            </w:r>
          </w:p>
          <w:p w14:paraId="64EB1DB6" w14:textId="77777777" w:rsidR="00E343AE" w:rsidRDefault="00731313">
            <w:pPr>
              <w:pStyle w:val="3gpptxt"/>
              <w:numPr>
                <w:ilvl w:val="2"/>
                <w:numId w:val="12"/>
              </w:numPr>
              <w:rPr>
                <w:lang w:eastAsia="zh-CN"/>
              </w:rPr>
            </w:pPr>
            <w:r>
              <w:rPr>
                <w:lang w:eastAsia="zh-CN"/>
              </w:rPr>
              <w:lastRenderedPageBreak/>
              <w:t>Power consumption</w:t>
            </w:r>
          </w:p>
          <w:p w14:paraId="2ADFAD87" w14:textId="77777777" w:rsidR="00E343AE" w:rsidRDefault="00731313">
            <w:pPr>
              <w:pStyle w:val="3gpptxt"/>
              <w:numPr>
                <w:ilvl w:val="2"/>
                <w:numId w:val="12"/>
              </w:numPr>
              <w:rPr>
                <w:lang w:eastAsia="zh-CN"/>
              </w:rPr>
            </w:pPr>
            <w:r>
              <w:rPr>
                <w:lang w:eastAsia="zh-CN"/>
              </w:rPr>
              <w:t>Required clock accuracy</w:t>
            </w:r>
          </w:p>
          <w:p w14:paraId="6210E8C9" w14:textId="77777777" w:rsidR="00E343AE" w:rsidRDefault="00E343AE"/>
        </w:tc>
      </w:tr>
    </w:tbl>
    <w:p w14:paraId="6FA90CC0" w14:textId="77777777" w:rsidR="00E343AE" w:rsidRDefault="00E343AE"/>
    <w:p w14:paraId="435B233A" w14:textId="04777427" w:rsidR="00E343AE" w:rsidRDefault="000A1C0F">
      <w:pPr>
        <w:pStyle w:val="Heading2"/>
        <w:rPr>
          <w:b w:val="0"/>
          <w:bCs w:val="0"/>
        </w:rPr>
      </w:pPr>
      <w:bookmarkStart w:id="172" w:name="_Ref164109077"/>
      <w:r>
        <w:rPr>
          <w:b w:val="0"/>
          <w:bCs w:val="0"/>
        </w:rPr>
        <w:t xml:space="preserve">[High] </w:t>
      </w:r>
      <w:r w:rsidR="00731313">
        <w:rPr>
          <w:b w:val="0"/>
          <w:bCs w:val="0"/>
        </w:rPr>
        <w:t>Receiver Sensitivity</w:t>
      </w:r>
      <w:bookmarkEnd w:id="172"/>
    </w:p>
    <w:p w14:paraId="1A633D1E" w14:textId="77777777" w:rsidR="00E343AE" w:rsidRDefault="00731313">
      <w:r>
        <w:t>Companies provided feasible range of receiver sensitivity.</w:t>
      </w:r>
    </w:p>
    <w:p w14:paraId="6C2C6197" w14:textId="2527FD94" w:rsidR="00E343AE" w:rsidRDefault="00F50F5A">
      <w:pPr>
        <w:pStyle w:val="Bulletssmallgap"/>
      </w:pPr>
      <w:r>
        <w:t>[</w:t>
      </w:r>
      <w:proofErr w:type="gramStart"/>
      <w:r>
        <w:t>1]</w:t>
      </w:r>
      <w:r w:rsidR="00731313">
        <w:t>[</w:t>
      </w:r>
      <w:proofErr w:type="gramEnd"/>
      <w:r w:rsidR="00731313">
        <w:t xml:space="preserve">E///] </w:t>
      </w:r>
      <w:r>
        <w:t xml:space="preserve">R1-2405825 </w:t>
      </w:r>
      <w:r w:rsidR="00731313">
        <w:t>provided sensitivity values for device 1, and device 2 with RFED, zero-IF, IF-ED.</w:t>
      </w:r>
    </w:p>
    <w:p w14:paraId="7DA8D8CF" w14:textId="400C765F" w:rsidR="00E343AE" w:rsidRDefault="00F50F5A">
      <w:pPr>
        <w:pStyle w:val="Bulletssmallgap"/>
      </w:pPr>
      <w:r>
        <w:t>[</w:t>
      </w:r>
      <w:proofErr w:type="gramStart"/>
      <w:r>
        <w:t>2]</w:t>
      </w:r>
      <w:r w:rsidR="00731313">
        <w:t>[</w:t>
      </w:r>
      <w:proofErr w:type="gramEnd"/>
      <w:r w:rsidR="00731313">
        <w:t xml:space="preserve">CMCC] </w:t>
      </w:r>
      <w:r>
        <w:t xml:space="preserve">R1-2405988 </w:t>
      </w:r>
      <w:r w:rsidR="00731313">
        <w:t>device 2 RFED has 9dB better than device 1 RFED.</w:t>
      </w:r>
    </w:p>
    <w:p w14:paraId="51928040" w14:textId="4BB3FB7F" w:rsidR="00E343AE" w:rsidRDefault="00F50F5A">
      <w:pPr>
        <w:pStyle w:val="Bulletssmallgap"/>
      </w:pPr>
      <w:r>
        <w:t>[</w:t>
      </w:r>
      <w:proofErr w:type="gramStart"/>
      <w:r>
        <w:t>3]</w:t>
      </w:r>
      <w:r w:rsidR="00731313">
        <w:t>[</w:t>
      </w:r>
      <w:proofErr w:type="gramEnd"/>
      <w:r w:rsidR="00731313">
        <w:t xml:space="preserve">Vivo] </w:t>
      </w:r>
      <w:r>
        <w:t xml:space="preserve">R1-2406185 </w:t>
      </w:r>
      <w:r w:rsidR="00731313">
        <w:t>IF/ZIF sensitivity &lt; -70dBm</w:t>
      </w:r>
    </w:p>
    <w:p w14:paraId="7C4EE53F" w14:textId="5FCC289C" w:rsidR="00E343AE" w:rsidRDefault="00F50F5A">
      <w:pPr>
        <w:pStyle w:val="Bulletssmallgap"/>
      </w:pPr>
      <w:r>
        <w:t>[</w:t>
      </w:r>
      <w:proofErr w:type="gramStart"/>
      <w:r>
        <w:t>4]</w:t>
      </w:r>
      <w:r w:rsidR="00731313">
        <w:t>[</w:t>
      </w:r>
      <w:proofErr w:type="gramEnd"/>
      <w:r w:rsidR="00731313">
        <w:t>QC]</w:t>
      </w:r>
      <w:r>
        <w:t xml:space="preserve"> R1-2407032</w:t>
      </w:r>
      <w:r w:rsidR="00731313">
        <w:t xml:space="preserve"> provided -35/-40/-40 for 1/2a/2b with RFED. For mixer based 2b, better sensitivity (-60) is achievable.</w:t>
      </w:r>
    </w:p>
    <w:p w14:paraId="79BDA575" w14:textId="69C53397" w:rsidR="00E343AE" w:rsidRDefault="00F50F5A">
      <w:pPr>
        <w:pStyle w:val="Bulletssmallgap"/>
      </w:pPr>
      <w:r>
        <w:t>[</w:t>
      </w:r>
      <w:proofErr w:type="gramStart"/>
      <w:r>
        <w:t>5]</w:t>
      </w:r>
      <w:r w:rsidR="00731313">
        <w:t>[</w:t>
      </w:r>
      <w:proofErr w:type="gramEnd"/>
      <w:r w:rsidR="00731313">
        <w:t xml:space="preserve">IITK] </w:t>
      </w:r>
      <w:r>
        <w:t xml:space="preserve">R1-2407133  </w:t>
      </w:r>
      <w:r w:rsidR="00731313">
        <w:t xml:space="preserve">-35 for device 1a, -70dBm for device 2a, -80dBm for device 2b with ZIF receiver., </w:t>
      </w:r>
    </w:p>
    <w:p w14:paraId="7B817834" w14:textId="77777777" w:rsidR="00E343AE" w:rsidRDefault="00E343AE"/>
    <w:p w14:paraId="30ED6917" w14:textId="77777777" w:rsidR="00E343AE" w:rsidRDefault="00731313">
      <w:pPr>
        <w:pStyle w:val="Heading3"/>
        <w:rPr>
          <w:b w:val="0"/>
          <w:bCs w:val="0"/>
        </w:rPr>
      </w:pPr>
      <w:r>
        <w:rPr>
          <w:b w:val="0"/>
          <w:bCs w:val="0"/>
        </w:rPr>
        <w:t>Discussion</w:t>
      </w:r>
    </w:p>
    <w:p w14:paraId="1EE5571F" w14:textId="77777777" w:rsidR="00E343AE" w:rsidRDefault="00731313">
      <w:r>
        <w:t>Companies are encouraged to provide input on receiver sensitivity.</w:t>
      </w:r>
    </w:p>
    <w:p w14:paraId="5F4C09D7" w14:textId="77777777" w:rsidR="00E343AE" w:rsidRDefault="00E343AE"/>
    <w:p w14:paraId="0322652F" w14:textId="77777777" w:rsidR="00E343AE" w:rsidRDefault="00731313">
      <w:pPr>
        <w:rPr>
          <w:b/>
          <w:bCs/>
        </w:rPr>
      </w:pPr>
      <w:r>
        <w:rPr>
          <w:b/>
          <w:bCs/>
          <w:highlight w:val="yellow"/>
        </w:rPr>
        <w:t>FL Proposal 10:</w:t>
      </w:r>
    </w:p>
    <w:p w14:paraId="59907B03" w14:textId="77777777" w:rsidR="00E343AE" w:rsidRDefault="00731313">
      <w:r>
        <w:t>Capture following receiver sensitivity numbers reported by companies.</w:t>
      </w:r>
    </w:p>
    <w:p w14:paraId="16CC121D" w14:textId="77777777" w:rsidR="00E343AE" w:rsidRDefault="00731313">
      <w:pPr>
        <w:pStyle w:val="Caption"/>
        <w:keepNext/>
        <w:jc w:val="center"/>
      </w:pPr>
      <w:r>
        <w:t xml:space="preserve">Table </w:t>
      </w:r>
      <w:r>
        <w:fldChar w:fldCharType="begin"/>
      </w:r>
      <w:r>
        <w:instrText xml:space="preserve"> SEQ Table \* ARABIC </w:instrText>
      </w:r>
      <w:r>
        <w:fldChar w:fldCharType="separate"/>
      </w:r>
      <w:r>
        <w:t>7</w:t>
      </w:r>
      <w:r>
        <w:fldChar w:fldCharType="end"/>
      </w:r>
      <w:r>
        <w:t xml:space="preserve"> R2D Receiver Sensitivity (dBm)</w:t>
      </w:r>
    </w:p>
    <w:tbl>
      <w:tblPr>
        <w:tblStyle w:val="TableGrid"/>
        <w:tblW w:w="0" w:type="auto"/>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23"/>
        <w:gridCol w:w="1363"/>
        <w:gridCol w:w="1442"/>
        <w:gridCol w:w="1682"/>
        <w:gridCol w:w="1460"/>
        <w:gridCol w:w="2161"/>
      </w:tblGrid>
      <w:tr w:rsidR="00E343AE" w14:paraId="297236F0" w14:textId="77777777">
        <w:tc>
          <w:tcPr>
            <w:tcW w:w="1523" w:type="dxa"/>
            <w:shd w:val="clear" w:color="auto" w:fill="auto"/>
          </w:tcPr>
          <w:p w14:paraId="2DDF9BDB" w14:textId="2C23776D" w:rsidR="00E343AE" w:rsidRDefault="00F50F5A">
            <w:r>
              <w:t xml:space="preserve">Source </w:t>
            </w:r>
          </w:p>
        </w:tc>
        <w:tc>
          <w:tcPr>
            <w:tcW w:w="1363" w:type="dxa"/>
            <w:shd w:val="clear" w:color="auto" w:fill="auto"/>
          </w:tcPr>
          <w:p w14:paraId="766AF8AC" w14:textId="77777777" w:rsidR="00E343AE" w:rsidRDefault="00731313">
            <w:r>
              <w:t>Device 1</w:t>
            </w:r>
          </w:p>
        </w:tc>
        <w:tc>
          <w:tcPr>
            <w:tcW w:w="1442" w:type="dxa"/>
            <w:shd w:val="clear" w:color="auto" w:fill="auto"/>
          </w:tcPr>
          <w:p w14:paraId="00D2CFB5" w14:textId="77777777" w:rsidR="00E343AE" w:rsidRDefault="00731313">
            <w:r>
              <w:t>Device 2 RF-ED</w:t>
            </w:r>
          </w:p>
        </w:tc>
        <w:tc>
          <w:tcPr>
            <w:tcW w:w="1682" w:type="dxa"/>
          </w:tcPr>
          <w:p w14:paraId="3276F18D" w14:textId="77777777" w:rsidR="00E343AE" w:rsidRDefault="00731313">
            <w:r>
              <w:t>Device 2 IF-ED</w:t>
            </w:r>
          </w:p>
        </w:tc>
        <w:tc>
          <w:tcPr>
            <w:tcW w:w="1460" w:type="dxa"/>
          </w:tcPr>
          <w:p w14:paraId="181D7ACE" w14:textId="77777777" w:rsidR="00E343AE" w:rsidRDefault="00731313">
            <w:r>
              <w:t>Device 2 ZIF</w:t>
            </w:r>
          </w:p>
        </w:tc>
        <w:tc>
          <w:tcPr>
            <w:tcW w:w="2161" w:type="dxa"/>
          </w:tcPr>
          <w:p w14:paraId="3DFCE1E1" w14:textId="77777777" w:rsidR="00E343AE" w:rsidRDefault="00731313">
            <w:r>
              <w:t>Note</w:t>
            </w:r>
          </w:p>
        </w:tc>
      </w:tr>
      <w:tr w:rsidR="00E343AE" w14:paraId="42ACE3B2" w14:textId="77777777">
        <w:tc>
          <w:tcPr>
            <w:tcW w:w="1523" w:type="dxa"/>
            <w:shd w:val="clear" w:color="auto" w:fill="auto"/>
          </w:tcPr>
          <w:p w14:paraId="1DB26E34" w14:textId="1243CE03" w:rsidR="00E343AE" w:rsidRDefault="005869CE">
            <w:r>
              <w:t>(</w:t>
            </w:r>
            <w:r w:rsidR="00F50F5A">
              <w:t>1</w:t>
            </w:r>
            <w:r>
              <w:t>) R1-2405825</w:t>
            </w:r>
          </w:p>
        </w:tc>
        <w:tc>
          <w:tcPr>
            <w:tcW w:w="1363" w:type="dxa"/>
            <w:shd w:val="clear" w:color="auto" w:fill="auto"/>
          </w:tcPr>
          <w:p w14:paraId="613A92A3" w14:textId="77777777" w:rsidR="00E343AE" w:rsidRDefault="00731313">
            <w:r>
              <w:t>-55</w:t>
            </w:r>
            <w:r>
              <w:rPr>
                <w:vertAlign w:val="superscript"/>
              </w:rPr>
              <w:t xml:space="preserve">[1] </w:t>
            </w:r>
            <w:r>
              <w:t>~ -50</w:t>
            </w:r>
            <w:r>
              <w:rPr>
                <w:vertAlign w:val="superscript"/>
              </w:rPr>
              <w:t>[1]</w:t>
            </w:r>
            <w:r>
              <w:t>,</w:t>
            </w:r>
          </w:p>
          <w:p w14:paraId="1F185793" w14:textId="77777777" w:rsidR="00E343AE" w:rsidRDefault="00731313">
            <w:r>
              <w:t>-45 ~ -40</w:t>
            </w:r>
          </w:p>
        </w:tc>
        <w:tc>
          <w:tcPr>
            <w:tcW w:w="1442" w:type="dxa"/>
            <w:shd w:val="clear" w:color="auto" w:fill="auto"/>
          </w:tcPr>
          <w:p w14:paraId="03E46C83" w14:textId="77777777" w:rsidR="00E343AE" w:rsidRDefault="00731313">
            <w:r>
              <w:t>-40 ~ -3</w:t>
            </w:r>
            <w:r>
              <w:rPr>
                <w:rFonts w:eastAsia="Malgun Gothic" w:hint="eastAsia"/>
                <w:lang w:eastAsia="ko-KR"/>
              </w:rPr>
              <w:t>5</w:t>
            </w:r>
          </w:p>
        </w:tc>
        <w:tc>
          <w:tcPr>
            <w:tcW w:w="1682" w:type="dxa"/>
          </w:tcPr>
          <w:p w14:paraId="6D23835A" w14:textId="77777777" w:rsidR="00E343AE" w:rsidRDefault="00731313">
            <w:r>
              <w:t>-95 ~ -90</w:t>
            </w:r>
          </w:p>
        </w:tc>
        <w:tc>
          <w:tcPr>
            <w:tcW w:w="1460" w:type="dxa"/>
          </w:tcPr>
          <w:p w14:paraId="06730285" w14:textId="77777777" w:rsidR="00E343AE" w:rsidRDefault="00731313">
            <w:r>
              <w:t>-85 ~ -80</w:t>
            </w:r>
          </w:p>
        </w:tc>
        <w:tc>
          <w:tcPr>
            <w:tcW w:w="2161" w:type="dxa"/>
          </w:tcPr>
          <w:p w14:paraId="05344E4F" w14:textId="77777777" w:rsidR="00E343AE" w:rsidRDefault="00731313">
            <w:r>
              <w:t>[1] with LNA</w:t>
            </w:r>
          </w:p>
        </w:tc>
      </w:tr>
      <w:tr w:rsidR="00E343AE" w14:paraId="3EAD337C" w14:textId="77777777">
        <w:tc>
          <w:tcPr>
            <w:tcW w:w="1523" w:type="dxa"/>
            <w:shd w:val="clear" w:color="auto" w:fill="auto"/>
          </w:tcPr>
          <w:p w14:paraId="7DA809F0" w14:textId="698B48EE" w:rsidR="00E343AE" w:rsidRDefault="005869CE">
            <w:r>
              <w:t>(</w:t>
            </w:r>
            <w:r w:rsidR="00F50F5A">
              <w:t>2</w:t>
            </w:r>
            <w:r>
              <w:t>) R1-2405988</w:t>
            </w:r>
          </w:p>
        </w:tc>
        <w:tc>
          <w:tcPr>
            <w:tcW w:w="1363" w:type="dxa"/>
            <w:shd w:val="clear" w:color="auto" w:fill="auto"/>
          </w:tcPr>
          <w:p w14:paraId="32923A11" w14:textId="77777777" w:rsidR="00E343AE" w:rsidRDefault="00731313">
            <w:r>
              <w:t>-36</w:t>
            </w:r>
          </w:p>
        </w:tc>
        <w:tc>
          <w:tcPr>
            <w:tcW w:w="1442" w:type="dxa"/>
            <w:shd w:val="clear" w:color="auto" w:fill="auto"/>
          </w:tcPr>
          <w:p w14:paraId="2ECA7E03" w14:textId="77777777" w:rsidR="00E343AE" w:rsidRDefault="00731313">
            <w:r>
              <w:t>-45</w:t>
            </w:r>
          </w:p>
        </w:tc>
        <w:tc>
          <w:tcPr>
            <w:tcW w:w="1682" w:type="dxa"/>
          </w:tcPr>
          <w:p w14:paraId="2950F8C8" w14:textId="77777777" w:rsidR="00E343AE" w:rsidRDefault="00E343AE"/>
        </w:tc>
        <w:tc>
          <w:tcPr>
            <w:tcW w:w="1460" w:type="dxa"/>
          </w:tcPr>
          <w:p w14:paraId="2264D345" w14:textId="77777777" w:rsidR="00E343AE" w:rsidRDefault="00E343AE"/>
        </w:tc>
        <w:tc>
          <w:tcPr>
            <w:tcW w:w="2161" w:type="dxa"/>
          </w:tcPr>
          <w:p w14:paraId="1109C3E7" w14:textId="77777777" w:rsidR="00E343AE" w:rsidRDefault="00E343AE"/>
        </w:tc>
      </w:tr>
      <w:tr w:rsidR="00E343AE" w14:paraId="322BB84F" w14:textId="77777777">
        <w:tc>
          <w:tcPr>
            <w:tcW w:w="1523" w:type="dxa"/>
            <w:shd w:val="clear" w:color="auto" w:fill="auto"/>
          </w:tcPr>
          <w:p w14:paraId="159CE93A" w14:textId="41A539E6" w:rsidR="00E343AE" w:rsidRDefault="005869CE">
            <w:r>
              <w:t>(</w:t>
            </w:r>
            <w:r w:rsidR="00F50F5A">
              <w:t>3</w:t>
            </w:r>
            <w:r>
              <w:t>) R1-2406185</w:t>
            </w:r>
          </w:p>
        </w:tc>
        <w:tc>
          <w:tcPr>
            <w:tcW w:w="1363" w:type="dxa"/>
            <w:shd w:val="clear" w:color="auto" w:fill="auto"/>
          </w:tcPr>
          <w:p w14:paraId="3FAC0CFE" w14:textId="77777777" w:rsidR="00E343AE" w:rsidRDefault="00731313">
            <w:r>
              <w:t>-35 ~ -30</w:t>
            </w:r>
          </w:p>
        </w:tc>
        <w:tc>
          <w:tcPr>
            <w:tcW w:w="1442" w:type="dxa"/>
            <w:shd w:val="clear" w:color="auto" w:fill="auto"/>
          </w:tcPr>
          <w:p w14:paraId="467B4B95" w14:textId="77777777" w:rsidR="00E343AE" w:rsidRDefault="00731313">
            <w:r>
              <w:t>-46 ~ -35</w:t>
            </w:r>
          </w:p>
        </w:tc>
        <w:tc>
          <w:tcPr>
            <w:tcW w:w="1682" w:type="dxa"/>
          </w:tcPr>
          <w:p w14:paraId="030F6EC5" w14:textId="77777777" w:rsidR="00E343AE" w:rsidRDefault="00731313">
            <w:r>
              <w:t>&lt;-70</w:t>
            </w:r>
          </w:p>
        </w:tc>
        <w:tc>
          <w:tcPr>
            <w:tcW w:w="1460" w:type="dxa"/>
          </w:tcPr>
          <w:p w14:paraId="021934AA" w14:textId="77777777" w:rsidR="00E343AE" w:rsidRDefault="00731313">
            <w:r>
              <w:t>&lt;-70</w:t>
            </w:r>
          </w:p>
        </w:tc>
        <w:tc>
          <w:tcPr>
            <w:tcW w:w="2161" w:type="dxa"/>
          </w:tcPr>
          <w:p w14:paraId="1C0620F9" w14:textId="77777777" w:rsidR="00E343AE" w:rsidRDefault="00E343AE"/>
        </w:tc>
      </w:tr>
      <w:tr w:rsidR="00E343AE" w14:paraId="3A7E3D56" w14:textId="77777777">
        <w:tc>
          <w:tcPr>
            <w:tcW w:w="1523" w:type="dxa"/>
            <w:shd w:val="clear" w:color="auto" w:fill="auto"/>
          </w:tcPr>
          <w:p w14:paraId="524A8850" w14:textId="399571FD" w:rsidR="00E343AE" w:rsidRDefault="005869CE">
            <w:r>
              <w:t>(</w:t>
            </w:r>
            <w:r w:rsidR="00F50F5A">
              <w:t>4</w:t>
            </w:r>
            <w:r>
              <w:t>) R1-2407032</w:t>
            </w:r>
          </w:p>
        </w:tc>
        <w:tc>
          <w:tcPr>
            <w:tcW w:w="1363" w:type="dxa"/>
            <w:shd w:val="clear" w:color="auto" w:fill="auto"/>
          </w:tcPr>
          <w:p w14:paraId="105C4832" w14:textId="77777777" w:rsidR="00E343AE" w:rsidRDefault="00731313">
            <w:r>
              <w:t>-35 ~ -30</w:t>
            </w:r>
          </w:p>
        </w:tc>
        <w:tc>
          <w:tcPr>
            <w:tcW w:w="1442" w:type="dxa"/>
            <w:shd w:val="clear" w:color="auto" w:fill="auto"/>
          </w:tcPr>
          <w:p w14:paraId="3F4A658E" w14:textId="77777777" w:rsidR="00E343AE" w:rsidRDefault="00731313">
            <w:r>
              <w:t>-40 ~ -35</w:t>
            </w:r>
          </w:p>
        </w:tc>
        <w:tc>
          <w:tcPr>
            <w:tcW w:w="1682" w:type="dxa"/>
          </w:tcPr>
          <w:p w14:paraId="2426C5B0" w14:textId="77777777" w:rsidR="00E343AE" w:rsidRDefault="00731313">
            <w:r>
              <w:t>-60 ~ -50</w:t>
            </w:r>
          </w:p>
        </w:tc>
        <w:tc>
          <w:tcPr>
            <w:tcW w:w="1460" w:type="dxa"/>
          </w:tcPr>
          <w:p w14:paraId="7E7AC740" w14:textId="77777777" w:rsidR="00E343AE" w:rsidRDefault="00731313">
            <w:r>
              <w:t>-60 ~ -50</w:t>
            </w:r>
          </w:p>
        </w:tc>
        <w:tc>
          <w:tcPr>
            <w:tcW w:w="2161" w:type="dxa"/>
          </w:tcPr>
          <w:p w14:paraId="473AEC0B" w14:textId="77777777" w:rsidR="00E343AE" w:rsidRDefault="00E343AE"/>
        </w:tc>
      </w:tr>
      <w:tr w:rsidR="00E343AE" w14:paraId="28FBA26D" w14:textId="77777777">
        <w:tc>
          <w:tcPr>
            <w:tcW w:w="1523" w:type="dxa"/>
            <w:shd w:val="clear" w:color="auto" w:fill="auto"/>
          </w:tcPr>
          <w:p w14:paraId="1803CFD5" w14:textId="77BCAD48" w:rsidR="00E343AE" w:rsidRDefault="005869CE">
            <w:r>
              <w:t>(</w:t>
            </w:r>
            <w:r w:rsidR="00F50F5A">
              <w:t>5</w:t>
            </w:r>
            <w:r>
              <w:t xml:space="preserve">) R1-2407133  </w:t>
            </w:r>
          </w:p>
        </w:tc>
        <w:tc>
          <w:tcPr>
            <w:tcW w:w="1363" w:type="dxa"/>
            <w:shd w:val="clear" w:color="auto" w:fill="auto"/>
          </w:tcPr>
          <w:p w14:paraId="6548CBB5" w14:textId="77777777" w:rsidR="00E343AE" w:rsidRDefault="00731313">
            <w:r>
              <w:t>-35</w:t>
            </w:r>
          </w:p>
        </w:tc>
        <w:tc>
          <w:tcPr>
            <w:tcW w:w="1442" w:type="dxa"/>
            <w:shd w:val="clear" w:color="auto" w:fill="auto"/>
          </w:tcPr>
          <w:p w14:paraId="34BBDAD6" w14:textId="77777777" w:rsidR="00E343AE" w:rsidRDefault="00731313">
            <w:r>
              <w:t>-50</w:t>
            </w:r>
            <w:r>
              <w:rPr>
                <w:vertAlign w:val="superscript"/>
              </w:rPr>
              <w:t>[2]</w:t>
            </w:r>
            <w:r>
              <w:t>, -55</w:t>
            </w:r>
            <w:r>
              <w:rPr>
                <w:vertAlign w:val="superscript"/>
              </w:rPr>
              <w:t>[3]</w:t>
            </w:r>
          </w:p>
        </w:tc>
        <w:tc>
          <w:tcPr>
            <w:tcW w:w="1682" w:type="dxa"/>
          </w:tcPr>
          <w:p w14:paraId="25C715CA" w14:textId="77777777" w:rsidR="00E343AE" w:rsidRDefault="00731313">
            <w:r>
              <w:t>-70</w:t>
            </w:r>
          </w:p>
        </w:tc>
        <w:tc>
          <w:tcPr>
            <w:tcW w:w="1460" w:type="dxa"/>
          </w:tcPr>
          <w:p w14:paraId="619BBC40" w14:textId="77777777" w:rsidR="00E343AE" w:rsidRDefault="00731313">
            <w:r>
              <w:t>-80</w:t>
            </w:r>
          </w:p>
        </w:tc>
        <w:tc>
          <w:tcPr>
            <w:tcW w:w="2161" w:type="dxa"/>
          </w:tcPr>
          <w:p w14:paraId="2E91C33C" w14:textId="77777777" w:rsidR="00E343AE" w:rsidRDefault="00731313">
            <w:r>
              <w:t>[2] device 2a, [3] device 2b</w:t>
            </w:r>
          </w:p>
        </w:tc>
      </w:tr>
    </w:tbl>
    <w:p w14:paraId="0031CFF8" w14:textId="77777777" w:rsidR="00E343AE" w:rsidRDefault="00E343AE"/>
    <w:p w14:paraId="064D30B4" w14:textId="77777777" w:rsidR="00F36586" w:rsidRDefault="00F36586"/>
    <w:p w14:paraId="120410A6" w14:textId="77777777" w:rsidR="00E343AE" w:rsidRDefault="00E343AE"/>
    <w:p w14:paraId="40FF7994" w14:textId="77777777" w:rsidR="00E343AE" w:rsidRDefault="00731313">
      <w:pPr>
        <w:rPr>
          <w:b/>
          <w:bCs/>
        </w:rPr>
      </w:pPr>
      <w:r>
        <w:rPr>
          <w:b/>
          <w:bCs/>
        </w:rPr>
        <w:t>Please provide input for FL Proposal 10.</w:t>
      </w:r>
    </w:p>
    <w:tbl>
      <w:tblPr>
        <w:tblStyle w:val="TableGrid"/>
        <w:tblW w:w="0" w:type="auto"/>
        <w:tblInd w:w="-5" w:type="dxa"/>
        <w:tblLook w:val="04A0" w:firstRow="1" w:lastRow="0" w:firstColumn="1" w:lastColumn="0" w:noHBand="0" w:noVBand="1"/>
      </w:tblPr>
      <w:tblGrid>
        <w:gridCol w:w="1347"/>
        <w:gridCol w:w="8289"/>
      </w:tblGrid>
      <w:tr w:rsidR="00E343AE" w14:paraId="78320F37" w14:textId="77777777">
        <w:tc>
          <w:tcPr>
            <w:tcW w:w="1347" w:type="dxa"/>
          </w:tcPr>
          <w:p w14:paraId="23E80513" w14:textId="77777777" w:rsidR="00E343AE" w:rsidRDefault="00731313">
            <w:r>
              <w:t>Source</w:t>
            </w:r>
          </w:p>
        </w:tc>
        <w:tc>
          <w:tcPr>
            <w:tcW w:w="8289" w:type="dxa"/>
          </w:tcPr>
          <w:p w14:paraId="1717695F" w14:textId="77777777" w:rsidR="00E343AE" w:rsidRDefault="00731313">
            <w:r>
              <w:t>Input</w:t>
            </w:r>
          </w:p>
        </w:tc>
      </w:tr>
      <w:tr w:rsidR="00E343AE" w14:paraId="7A230CCC" w14:textId="77777777">
        <w:tc>
          <w:tcPr>
            <w:tcW w:w="1347" w:type="dxa"/>
          </w:tcPr>
          <w:p w14:paraId="337EA98B" w14:textId="77777777" w:rsidR="00E343AE" w:rsidRDefault="00731313">
            <w:pPr>
              <w:rPr>
                <w:rFonts w:ascii="Times New Roman" w:eastAsia="DengXian" w:hAnsi="Times New Roman" w:cs="Times New Roman"/>
              </w:rPr>
            </w:pPr>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8289" w:type="dxa"/>
          </w:tcPr>
          <w:p w14:paraId="1D3AF704" w14:textId="77777777" w:rsidR="00E343AE" w:rsidRDefault="00731313">
            <w:pPr>
              <w:rPr>
                <w:rFonts w:ascii="Times New Roman" w:eastAsia="DengXian" w:hAnsi="Times New Roman" w:cs="Times New Roman"/>
              </w:rPr>
            </w:pPr>
            <w:r>
              <w:rPr>
                <w:rFonts w:ascii="Times New Roman" w:eastAsia="DengXian" w:hAnsi="Times New Roman" w:cs="Times New Roman"/>
              </w:rPr>
              <w:t>There is no need to re-discuss the R2D receiver sensitivity of devices, considering the corresponding values have already been discussed in the evaluation assumptions for coverage evaluations. We believe the agreed values already consider the feasibility of device implementation.</w:t>
            </w:r>
          </w:p>
        </w:tc>
      </w:tr>
      <w:tr w:rsidR="00E343AE" w14:paraId="1E9B904D" w14:textId="77777777">
        <w:tc>
          <w:tcPr>
            <w:tcW w:w="1347" w:type="dxa"/>
          </w:tcPr>
          <w:p w14:paraId="2DAEDEBA" w14:textId="77777777" w:rsidR="00E343AE" w:rsidRDefault="00731313">
            <w:r>
              <w:t>Samsung1</w:t>
            </w:r>
          </w:p>
        </w:tc>
        <w:tc>
          <w:tcPr>
            <w:tcW w:w="8289" w:type="dxa"/>
          </w:tcPr>
          <w:p w14:paraId="28A35FB6" w14:textId="77777777" w:rsidR="00E343AE" w:rsidRDefault="00731313">
            <w:r>
              <w:t xml:space="preserve">Depending on the removal of FFS for LNA or not, the value needs to be based on the corresponding assumption. Except for Ericsson, the reported value needs to be clarified whether LNA is assumed or not. </w:t>
            </w:r>
          </w:p>
        </w:tc>
      </w:tr>
      <w:tr w:rsidR="004E3077" w14:paraId="7EBBCB83" w14:textId="77777777">
        <w:tc>
          <w:tcPr>
            <w:tcW w:w="1347" w:type="dxa"/>
          </w:tcPr>
          <w:p w14:paraId="08C11F8A" w14:textId="77777777" w:rsidR="004E3077" w:rsidRDefault="004E3077"/>
        </w:tc>
        <w:tc>
          <w:tcPr>
            <w:tcW w:w="8289" w:type="dxa"/>
          </w:tcPr>
          <w:p w14:paraId="73E3A19C" w14:textId="77777777" w:rsidR="004E3077" w:rsidRDefault="004E3077"/>
        </w:tc>
      </w:tr>
    </w:tbl>
    <w:p w14:paraId="50FBA2E1" w14:textId="77777777" w:rsidR="00E343AE" w:rsidRDefault="00E343AE"/>
    <w:p w14:paraId="60A46176" w14:textId="77777777" w:rsidR="00E343AE" w:rsidRDefault="00731313">
      <w:r>
        <w:t>`</w:t>
      </w:r>
    </w:p>
    <w:p w14:paraId="1D3BCFE6" w14:textId="77777777" w:rsidR="00E343AE" w:rsidRDefault="00731313">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256"/>
        <w:gridCol w:w="8289"/>
      </w:tblGrid>
      <w:tr w:rsidR="00E343AE" w14:paraId="4B871BB6" w14:textId="77777777">
        <w:tc>
          <w:tcPr>
            <w:tcW w:w="1256" w:type="dxa"/>
          </w:tcPr>
          <w:p w14:paraId="1AA370D7" w14:textId="77777777" w:rsidR="00E343AE" w:rsidRDefault="00731313">
            <w:r>
              <w:t>Source</w:t>
            </w:r>
          </w:p>
        </w:tc>
        <w:tc>
          <w:tcPr>
            <w:tcW w:w="8289" w:type="dxa"/>
          </w:tcPr>
          <w:p w14:paraId="0B2CAA1F" w14:textId="77777777" w:rsidR="00E343AE" w:rsidRDefault="00731313">
            <w:r>
              <w:t>Input</w:t>
            </w:r>
          </w:p>
        </w:tc>
      </w:tr>
      <w:tr w:rsidR="00E343AE" w14:paraId="309179E9" w14:textId="77777777">
        <w:tc>
          <w:tcPr>
            <w:tcW w:w="1256" w:type="dxa"/>
          </w:tcPr>
          <w:p w14:paraId="193EF4A7" w14:textId="77777777" w:rsidR="00E343AE" w:rsidRDefault="00731313">
            <w:r>
              <w:t>E///</w:t>
            </w:r>
          </w:p>
        </w:tc>
        <w:tc>
          <w:tcPr>
            <w:tcW w:w="8289" w:type="dxa"/>
          </w:tcPr>
          <w:p w14:paraId="1F3C74D9" w14:textId="77777777" w:rsidR="00E343AE" w:rsidRDefault="00731313">
            <w:pPr>
              <w:pStyle w:val="Observation"/>
              <w:jc w:val="left"/>
              <w:rPr>
                <w:b w:val="0"/>
                <w:bCs w:val="0"/>
              </w:rPr>
            </w:pPr>
            <w:bookmarkStart w:id="173" w:name="_Toc174120334"/>
            <w:bookmarkStart w:id="174" w:name="_Toc166253076"/>
            <w:r>
              <w:rPr>
                <w:b w:val="0"/>
                <w:bCs w:val="0"/>
              </w:rPr>
              <w:t xml:space="preserve">The Rx sensitivity for Devices 1 (with RF ED) can be between -40dBm </w:t>
            </w:r>
            <w:r>
              <w:rPr>
                <w:b w:val="0"/>
                <w:bCs w:val="0"/>
              </w:rPr>
              <w:lastRenderedPageBreak/>
              <w:t>and -45dBm.</w:t>
            </w:r>
            <w:bookmarkEnd w:id="173"/>
            <w:bookmarkEnd w:id="174"/>
          </w:p>
          <w:p w14:paraId="6D5B7BED" w14:textId="77777777" w:rsidR="00E343AE" w:rsidRDefault="00731313">
            <w:pPr>
              <w:pStyle w:val="Observation"/>
              <w:jc w:val="left"/>
              <w:rPr>
                <w:b w:val="0"/>
                <w:bCs w:val="0"/>
              </w:rPr>
            </w:pPr>
            <w:bookmarkStart w:id="175" w:name="_Toc174120335"/>
            <w:bookmarkStart w:id="176" w:name="_Toc166253077"/>
            <w:r>
              <w:rPr>
                <w:b w:val="0"/>
                <w:bCs w:val="0"/>
              </w:rPr>
              <w:t>The Rx sensitivity for Device 2a/2b with RF ED with RF LNA is -50dBm to -55dBm.</w:t>
            </w:r>
            <w:bookmarkEnd w:id="175"/>
            <w:bookmarkEnd w:id="176"/>
          </w:p>
          <w:p w14:paraId="69AE1DCB" w14:textId="77777777" w:rsidR="00E343AE" w:rsidRDefault="00731313">
            <w:pPr>
              <w:pStyle w:val="Observation"/>
              <w:jc w:val="left"/>
              <w:rPr>
                <w:b w:val="0"/>
                <w:bCs w:val="0"/>
              </w:rPr>
            </w:pPr>
            <w:bookmarkStart w:id="177" w:name="_Toc174120336"/>
            <w:bookmarkStart w:id="178" w:name="_Toc166253078"/>
            <w:r>
              <w:rPr>
                <w:b w:val="0"/>
                <w:bCs w:val="0"/>
              </w:rPr>
              <w:t>The Rx sensitivity for Device 2a/2b with zero-IF with RF LNA is -80dBm to -85dBm.</w:t>
            </w:r>
            <w:bookmarkEnd w:id="177"/>
            <w:bookmarkEnd w:id="178"/>
          </w:p>
          <w:p w14:paraId="57B9E7C3" w14:textId="77777777" w:rsidR="00E343AE" w:rsidRDefault="00731313">
            <w:pPr>
              <w:pStyle w:val="Observation"/>
              <w:jc w:val="left"/>
              <w:rPr>
                <w:b w:val="0"/>
                <w:bCs w:val="0"/>
              </w:rPr>
            </w:pPr>
            <w:bookmarkStart w:id="179" w:name="_Toc174120337"/>
            <w:bookmarkStart w:id="180" w:name="_Toc166253079"/>
            <w:r>
              <w:rPr>
                <w:b w:val="0"/>
                <w:bCs w:val="0"/>
              </w:rPr>
              <w:t>The Rx sensitivity for Device 2a/2b with IF-ED with RF LNA is -90dBm to -95dBm.</w:t>
            </w:r>
            <w:bookmarkEnd w:id="179"/>
            <w:bookmarkEnd w:id="180"/>
          </w:p>
          <w:p w14:paraId="11FCF6B7" w14:textId="77777777" w:rsidR="00E343AE" w:rsidRDefault="00E343AE"/>
        </w:tc>
      </w:tr>
      <w:tr w:rsidR="00E343AE" w14:paraId="1DEFA3A9" w14:textId="77777777">
        <w:tc>
          <w:tcPr>
            <w:tcW w:w="1256" w:type="dxa"/>
          </w:tcPr>
          <w:p w14:paraId="57FEB8A9" w14:textId="77777777" w:rsidR="00E343AE" w:rsidRDefault="00731313">
            <w:r>
              <w:lastRenderedPageBreak/>
              <w:t>CMCC</w:t>
            </w:r>
          </w:p>
        </w:tc>
        <w:tc>
          <w:tcPr>
            <w:tcW w:w="8289" w:type="dxa"/>
          </w:tcPr>
          <w:p w14:paraId="61FEFD24" w14:textId="77777777" w:rsidR="00E343AE" w:rsidRDefault="00731313">
            <w:r>
              <w:rPr>
                <w:rFonts w:hint="eastAsia"/>
              </w:rPr>
              <w:t xml:space="preserve">Proposal </w:t>
            </w:r>
            <w:r>
              <w:t>4</w:t>
            </w:r>
            <w:r>
              <w:rPr>
                <w:rFonts w:hint="eastAsia"/>
              </w:rPr>
              <w:t xml:space="preserve">: </w:t>
            </w:r>
            <w:r>
              <w:t>The following receiver sensitivity are considered,</w:t>
            </w:r>
          </w:p>
          <w:p w14:paraId="0E422E70" w14:textId="77777777" w:rsidR="00E343AE" w:rsidRDefault="00731313">
            <w:pPr>
              <w:numPr>
                <w:ilvl w:val="0"/>
                <w:numId w:val="29"/>
              </w:numPr>
              <w:tabs>
                <w:tab w:val="left" w:pos="720"/>
              </w:tabs>
              <w:spacing w:after="0"/>
            </w:pPr>
            <w:r>
              <w:t>-30dBm for device 1 (RF-EH)</w:t>
            </w:r>
          </w:p>
          <w:p w14:paraId="1BFC48CB" w14:textId="77777777" w:rsidR="00E343AE" w:rsidRDefault="00731313">
            <w:pPr>
              <w:numPr>
                <w:ilvl w:val="0"/>
                <w:numId w:val="29"/>
              </w:numPr>
              <w:tabs>
                <w:tab w:val="left" w:pos="720"/>
              </w:tabs>
              <w:spacing w:after="0"/>
            </w:pPr>
            <w:r>
              <w:t>-36dBm for device 1 (R2D RF-ED)</w:t>
            </w:r>
          </w:p>
          <w:p w14:paraId="38815FE0" w14:textId="77777777" w:rsidR="00E343AE" w:rsidRDefault="00731313">
            <w:pPr>
              <w:numPr>
                <w:ilvl w:val="0"/>
                <w:numId w:val="29"/>
              </w:numPr>
              <w:tabs>
                <w:tab w:val="left" w:pos="720"/>
              </w:tabs>
              <w:spacing w:after="0"/>
            </w:pPr>
            <w:r>
              <w:t>-45dBm for device 2 (R2D RF-ED)</w:t>
            </w:r>
          </w:p>
          <w:p w14:paraId="5647DCD4" w14:textId="77777777" w:rsidR="00E343AE" w:rsidRDefault="00E343AE"/>
        </w:tc>
      </w:tr>
      <w:tr w:rsidR="00E343AE" w14:paraId="5C388648" w14:textId="77777777">
        <w:tc>
          <w:tcPr>
            <w:tcW w:w="1256" w:type="dxa"/>
          </w:tcPr>
          <w:p w14:paraId="0D663A6D" w14:textId="77777777" w:rsidR="00E343AE" w:rsidRDefault="00731313">
            <w:r>
              <w:t>vivo</w:t>
            </w:r>
          </w:p>
        </w:tc>
        <w:tc>
          <w:tcPr>
            <w:tcW w:w="8289" w:type="dxa"/>
          </w:tcPr>
          <w:p w14:paraId="25DC2BA2" w14:textId="77777777" w:rsidR="00E343AE" w:rsidRDefault="00731313">
            <w:pPr>
              <w:overflowPunct w:val="0"/>
              <w:textAlignment w:val="baseline"/>
              <w:rPr>
                <w:rFonts w:ascii="Arial" w:eastAsia="DengXian" w:hAnsi="Arial" w:cs="Arial"/>
                <w:i/>
                <w:iCs/>
                <w:szCs w:val="20"/>
                <w:lang w:val="en-GB"/>
              </w:rPr>
            </w:pPr>
            <w:r>
              <w:rPr>
                <w:rFonts w:ascii="Arial" w:eastAsia="DengXian" w:hAnsi="Arial" w:cs="Arial"/>
                <w:i/>
                <w:iCs/>
                <w:szCs w:val="20"/>
                <w:lang w:val="en-GB"/>
              </w:rPr>
              <w:t xml:space="preserve">Proposal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SEQ Proposal \* ARABIC </w:instrText>
            </w:r>
            <w:r>
              <w:rPr>
                <w:rFonts w:ascii="Arial" w:eastAsia="DengXian" w:hAnsi="Arial" w:cs="Arial"/>
                <w:i/>
                <w:iCs/>
                <w:szCs w:val="20"/>
                <w:lang w:val="en-GB"/>
              </w:rPr>
              <w:fldChar w:fldCharType="separate"/>
            </w:r>
            <w:r>
              <w:rPr>
                <w:rFonts w:ascii="Arial" w:eastAsia="DengXian" w:hAnsi="Arial" w:cs="Arial"/>
                <w:i/>
                <w:iCs/>
                <w:szCs w:val="20"/>
                <w:lang w:val="en-GB"/>
              </w:rPr>
              <w:t>4</w:t>
            </w:r>
            <w:r>
              <w:rPr>
                <w:rFonts w:ascii="Arial" w:eastAsia="DengXian" w:hAnsi="Arial" w:cs="Arial"/>
                <w:i/>
                <w:iCs/>
                <w:szCs w:val="20"/>
                <w:lang w:val="en-GB"/>
              </w:rPr>
              <w:fldChar w:fldCharType="end"/>
            </w:r>
            <w:r>
              <w:rPr>
                <w:rFonts w:ascii="Arial" w:eastAsia="DengXian" w:hAnsi="Arial" w:cs="Arial"/>
                <w:i/>
                <w:iCs/>
                <w:szCs w:val="20"/>
                <w:lang w:val="en-GB"/>
              </w:rPr>
              <w:t>: For the receiver sensitivity and power consumption, it may depend on receiver architecture</w:t>
            </w:r>
          </w:p>
          <w:tbl>
            <w:tblPr>
              <w:tblStyle w:val="TableGrid"/>
              <w:tblW w:w="4926" w:type="pct"/>
              <w:tblLook w:val="04A0" w:firstRow="1" w:lastRow="0" w:firstColumn="1" w:lastColumn="0" w:noHBand="0" w:noVBand="1"/>
            </w:tblPr>
            <w:tblGrid>
              <w:gridCol w:w="1258"/>
              <w:gridCol w:w="2018"/>
              <w:gridCol w:w="2272"/>
              <w:gridCol w:w="2396"/>
            </w:tblGrid>
            <w:tr w:rsidR="00E343AE" w14:paraId="4834BBEB" w14:textId="77777777">
              <w:tc>
                <w:tcPr>
                  <w:tcW w:w="792" w:type="pct"/>
                  <w:shd w:val="clear" w:color="auto" w:fill="E7E6E6" w:themeFill="background2"/>
                </w:tcPr>
                <w:p w14:paraId="0A82BCFF"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Device</w:t>
                  </w:r>
                </w:p>
              </w:tc>
              <w:tc>
                <w:tcPr>
                  <w:tcW w:w="1270" w:type="pct"/>
                  <w:shd w:val="clear" w:color="auto" w:fill="E7E6E6" w:themeFill="background2"/>
                </w:tcPr>
                <w:p w14:paraId="54993FA1"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Receiver architecture</w:t>
                  </w:r>
                </w:p>
              </w:tc>
              <w:tc>
                <w:tcPr>
                  <w:tcW w:w="1430" w:type="pct"/>
                  <w:shd w:val="clear" w:color="auto" w:fill="E7E6E6" w:themeFill="background2"/>
                </w:tcPr>
                <w:p w14:paraId="162AD7C9"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Receiver Sensitivity value (dBm)</w:t>
                  </w:r>
                </w:p>
              </w:tc>
              <w:tc>
                <w:tcPr>
                  <w:tcW w:w="1508" w:type="pct"/>
                  <w:shd w:val="clear" w:color="auto" w:fill="E7E6E6" w:themeFill="background2"/>
                </w:tcPr>
                <w:p w14:paraId="04A4FAC3"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Device Power consumption (</w:t>
                  </w:r>
                  <w:proofErr w:type="spellStart"/>
                  <w:r>
                    <w:rPr>
                      <w:rFonts w:ascii="Arial" w:eastAsia="DengXian" w:hAnsi="Arial" w:cs="Arial"/>
                      <w:i/>
                      <w:iCs/>
                      <w:szCs w:val="20"/>
                      <w:lang w:val="en-GB"/>
                    </w:rPr>
                    <w:t>uW</w:t>
                  </w:r>
                  <w:proofErr w:type="spellEnd"/>
                  <w:r>
                    <w:rPr>
                      <w:rFonts w:ascii="Arial" w:eastAsia="DengXian" w:hAnsi="Arial" w:cs="Arial"/>
                      <w:i/>
                      <w:iCs/>
                      <w:szCs w:val="20"/>
                      <w:lang w:val="en-GB"/>
                    </w:rPr>
                    <w:t>)</w:t>
                  </w:r>
                </w:p>
              </w:tc>
            </w:tr>
            <w:tr w:rsidR="00E343AE" w14:paraId="513944FC" w14:textId="77777777">
              <w:tc>
                <w:tcPr>
                  <w:tcW w:w="792" w:type="pct"/>
                </w:tcPr>
                <w:p w14:paraId="2A19FF3D"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Device 1</w:t>
                  </w:r>
                </w:p>
              </w:tc>
              <w:tc>
                <w:tcPr>
                  <w:tcW w:w="1270" w:type="pct"/>
                </w:tcPr>
                <w:p w14:paraId="42618AF8"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RF-ED</w:t>
                  </w:r>
                </w:p>
              </w:tc>
              <w:tc>
                <w:tcPr>
                  <w:tcW w:w="1430" w:type="pct"/>
                </w:tcPr>
                <w:p w14:paraId="331D34B2"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-30~-35 dBm</w:t>
                  </w:r>
                </w:p>
              </w:tc>
              <w:tc>
                <w:tcPr>
                  <w:tcW w:w="1508" w:type="pct"/>
                </w:tcPr>
                <w:p w14:paraId="027B5A06"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 xml:space="preserve">A few </w:t>
                  </w:r>
                  <w:r>
                    <w:rPr>
                      <w:rFonts w:ascii="Arial" w:eastAsia="DengXian" w:hAnsi="Arial" w:cs="Arial" w:hint="eastAsia"/>
                      <w:i/>
                      <w:iCs/>
                      <w:szCs w:val="20"/>
                      <w:lang w:val="en-GB"/>
                    </w:rPr>
                    <w:t>µ</w:t>
                  </w:r>
                  <w:r>
                    <w:rPr>
                      <w:rFonts w:ascii="Arial" w:eastAsia="DengXian" w:hAnsi="Arial" w:cs="Arial"/>
                      <w:i/>
                      <w:iCs/>
                      <w:szCs w:val="20"/>
                      <w:lang w:val="en-GB"/>
                    </w:rPr>
                    <w:t>W</w:t>
                  </w:r>
                </w:p>
              </w:tc>
            </w:tr>
            <w:tr w:rsidR="00E343AE" w14:paraId="001D4B1E" w14:textId="77777777">
              <w:tc>
                <w:tcPr>
                  <w:tcW w:w="792" w:type="pct"/>
                </w:tcPr>
                <w:p w14:paraId="1D186938"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Device 2</w:t>
                  </w:r>
                </w:p>
              </w:tc>
              <w:tc>
                <w:tcPr>
                  <w:tcW w:w="1270" w:type="pct"/>
                </w:tcPr>
                <w:p w14:paraId="4C894283"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RF-ED</w:t>
                  </w:r>
                </w:p>
              </w:tc>
              <w:tc>
                <w:tcPr>
                  <w:tcW w:w="1430" w:type="pct"/>
                </w:tcPr>
                <w:p w14:paraId="48C98C22"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-35~-46 dBm</w:t>
                  </w:r>
                </w:p>
              </w:tc>
              <w:tc>
                <w:tcPr>
                  <w:tcW w:w="1508" w:type="pct"/>
                </w:tcPr>
                <w:p w14:paraId="7711C772"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 xml:space="preserve">tens of </w:t>
                  </w:r>
                  <w:r>
                    <w:rPr>
                      <w:rFonts w:ascii="Arial" w:eastAsia="DengXian" w:hAnsi="Arial" w:cs="Arial" w:hint="eastAsia"/>
                      <w:i/>
                      <w:iCs/>
                      <w:szCs w:val="20"/>
                      <w:lang w:val="en-GB"/>
                    </w:rPr>
                    <w:t>µ</w:t>
                  </w:r>
                  <w:r>
                    <w:rPr>
                      <w:rFonts w:ascii="Arial" w:eastAsia="DengXian" w:hAnsi="Arial" w:cs="Arial"/>
                      <w:i/>
                      <w:iCs/>
                      <w:szCs w:val="20"/>
                      <w:lang w:val="en-GB"/>
                    </w:rPr>
                    <w:t xml:space="preserve">W ~ hundreds of </w:t>
                  </w:r>
                  <w:r>
                    <w:rPr>
                      <w:rFonts w:ascii="Arial" w:eastAsia="DengXian" w:hAnsi="Arial" w:cs="Arial" w:hint="eastAsia"/>
                      <w:i/>
                      <w:iCs/>
                      <w:szCs w:val="20"/>
                      <w:lang w:val="en-GB"/>
                    </w:rPr>
                    <w:t>µ</w:t>
                  </w:r>
                  <w:r>
                    <w:rPr>
                      <w:rFonts w:ascii="Arial" w:eastAsia="DengXian" w:hAnsi="Arial" w:cs="Arial"/>
                      <w:i/>
                      <w:iCs/>
                      <w:szCs w:val="20"/>
                      <w:lang w:val="en-GB"/>
                    </w:rPr>
                    <w:t>W</w:t>
                  </w:r>
                </w:p>
              </w:tc>
            </w:tr>
            <w:tr w:rsidR="00E343AE" w14:paraId="5F10D823" w14:textId="77777777">
              <w:tc>
                <w:tcPr>
                  <w:tcW w:w="792" w:type="pct"/>
                </w:tcPr>
                <w:p w14:paraId="7ED7642F"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Device 2</w:t>
                  </w:r>
                </w:p>
              </w:tc>
              <w:tc>
                <w:tcPr>
                  <w:tcW w:w="1270" w:type="pct"/>
                </w:tcPr>
                <w:p w14:paraId="282B5850"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IF-ED/Zero-IF ED</w:t>
                  </w:r>
                </w:p>
              </w:tc>
              <w:tc>
                <w:tcPr>
                  <w:tcW w:w="1430" w:type="pct"/>
                </w:tcPr>
                <w:p w14:paraId="21E7B2E1"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&lt;= -70dBm</w:t>
                  </w:r>
                </w:p>
              </w:tc>
              <w:tc>
                <w:tcPr>
                  <w:tcW w:w="1508" w:type="pct"/>
                </w:tcPr>
                <w:p w14:paraId="50C635F5" w14:textId="77777777" w:rsidR="00E343AE" w:rsidRDefault="00731313">
                  <w:pPr>
                    <w:rPr>
                      <w:rFonts w:ascii="Arial" w:eastAsia="DengXian" w:hAnsi="Arial" w:cs="Arial"/>
                      <w:i/>
                      <w:iCs/>
                      <w:szCs w:val="20"/>
                      <w:lang w:val="en-GB"/>
                    </w:rPr>
                  </w:pPr>
                  <w:r>
                    <w:rPr>
                      <w:rFonts w:ascii="Arial" w:eastAsia="DengXian" w:hAnsi="Arial" w:cs="Arial"/>
                      <w:i/>
                      <w:iCs/>
                      <w:szCs w:val="20"/>
                      <w:lang w:val="en-GB"/>
                    </w:rPr>
                    <w:t xml:space="preserve">hundreds of </w:t>
                  </w:r>
                  <w:r>
                    <w:rPr>
                      <w:rFonts w:ascii="Arial" w:eastAsia="DengXian" w:hAnsi="Arial" w:cs="Arial" w:hint="eastAsia"/>
                      <w:i/>
                      <w:iCs/>
                      <w:szCs w:val="20"/>
                      <w:lang w:val="en-GB"/>
                    </w:rPr>
                    <w:t>µ</w:t>
                  </w:r>
                  <w:r>
                    <w:rPr>
                      <w:rFonts w:ascii="Arial" w:eastAsia="DengXian" w:hAnsi="Arial" w:cs="Arial"/>
                      <w:i/>
                      <w:iCs/>
                      <w:szCs w:val="20"/>
                      <w:lang w:val="en-GB"/>
                    </w:rPr>
                    <w:t>W</w:t>
                  </w:r>
                </w:p>
              </w:tc>
            </w:tr>
          </w:tbl>
          <w:p w14:paraId="24409247" w14:textId="77777777" w:rsidR="00E343AE" w:rsidRDefault="00E343AE">
            <w:pPr>
              <w:pStyle w:val="Proposal"/>
              <w:rPr>
                <w:b w:val="0"/>
                <w:bCs w:val="0"/>
              </w:rPr>
            </w:pPr>
          </w:p>
        </w:tc>
      </w:tr>
      <w:tr w:rsidR="00E343AE" w14:paraId="012765FC" w14:textId="77777777">
        <w:tc>
          <w:tcPr>
            <w:tcW w:w="1256" w:type="dxa"/>
          </w:tcPr>
          <w:p w14:paraId="7F8465D9" w14:textId="77777777" w:rsidR="00E343AE" w:rsidRDefault="00731313">
            <w:r>
              <w:t>QC</w:t>
            </w:r>
          </w:p>
        </w:tc>
        <w:tc>
          <w:tcPr>
            <w:tcW w:w="8289" w:type="dxa"/>
          </w:tcPr>
          <w:p w14:paraId="1544330A" w14:textId="77777777" w:rsidR="00E343AE" w:rsidRDefault="00731313">
            <w:r>
              <w:t>Proposal 14: RAN1 to adopt following table as device’s receiver sensitivity for communication.</w:t>
            </w:r>
          </w:p>
          <w:p w14:paraId="7466CE30" w14:textId="77777777" w:rsidR="00E343AE" w:rsidRDefault="00E343AE"/>
          <w:p w14:paraId="2700F330" w14:textId="77777777" w:rsidR="00E343AE" w:rsidRDefault="00731313">
            <w:pPr>
              <w:pStyle w:val="Caption"/>
            </w:pPr>
            <w:r>
              <w:t xml:space="preserve">Table </w:t>
            </w:r>
            <w:r>
              <w:fldChar w:fldCharType="begin"/>
            </w:r>
            <w:r>
              <w:instrText xml:space="preserve"> SEQ Table \* ARABIC </w:instrText>
            </w:r>
            <w:r>
              <w:fldChar w:fldCharType="separate"/>
            </w:r>
            <w:r>
              <w:t>8</w:t>
            </w:r>
            <w:r>
              <w:fldChar w:fldCharType="end"/>
            </w:r>
            <w:r>
              <w:t xml:space="preserve"> Receiver architecture dependent device’s receiver sensitivity for communication (dBm)</w:t>
            </w:r>
          </w:p>
          <w:tbl>
            <w:tblPr>
              <w:tblStyle w:val="TableGrid"/>
              <w:tblW w:w="0" w:type="auto"/>
              <w:tblInd w:w="88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775"/>
              <w:gridCol w:w="2821"/>
              <w:gridCol w:w="2562"/>
            </w:tblGrid>
            <w:tr w:rsidR="00E343AE" w14:paraId="3B81CE3B" w14:textId="77777777">
              <w:tc>
                <w:tcPr>
                  <w:tcW w:w="1800" w:type="dxa"/>
                  <w:shd w:val="clear" w:color="auto" w:fill="4472C4" w:themeFill="accent1"/>
                </w:tcPr>
                <w:p w14:paraId="6A7E33B4" w14:textId="77777777" w:rsidR="00E343AE" w:rsidRDefault="00E343AE">
                  <w:pPr>
                    <w:rPr>
                      <w:color w:val="FFFFFF" w:themeColor="background1"/>
                    </w:rPr>
                  </w:pPr>
                </w:p>
              </w:tc>
              <w:tc>
                <w:tcPr>
                  <w:tcW w:w="5490" w:type="dxa"/>
                  <w:gridSpan w:val="2"/>
                  <w:shd w:val="clear" w:color="auto" w:fill="4472C4" w:themeFill="accent1"/>
                </w:tcPr>
                <w:p w14:paraId="0692743C" w14:textId="77777777" w:rsidR="00E343AE" w:rsidRDefault="00731313">
                  <w:pPr>
                    <w:rPr>
                      <w:color w:val="FFFFFF" w:themeColor="background1"/>
                    </w:rPr>
                  </w:pPr>
                  <w:r>
                    <w:rPr>
                      <w:color w:val="FFFFFF" w:themeColor="background1"/>
                    </w:rPr>
                    <w:t>Receiver architecture</w:t>
                  </w:r>
                </w:p>
              </w:tc>
            </w:tr>
            <w:tr w:rsidR="00E343AE" w14:paraId="5ED66208" w14:textId="77777777">
              <w:tc>
                <w:tcPr>
                  <w:tcW w:w="1800" w:type="dxa"/>
                  <w:shd w:val="clear" w:color="auto" w:fill="4472C4" w:themeFill="accent1"/>
                </w:tcPr>
                <w:p w14:paraId="7DD17C41" w14:textId="77777777" w:rsidR="00E343AE" w:rsidRDefault="00731313">
                  <w:pPr>
                    <w:rPr>
                      <w:color w:val="FFFFFF" w:themeColor="background1"/>
                    </w:rPr>
                  </w:pPr>
                  <w:r>
                    <w:rPr>
                      <w:color w:val="FFFFFF" w:themeColor="background1"/>
                    </w:rPr>
                    <w:t>Device type</w:t>
                  </w:r>
                </w:p>
              </w:tc>
              <w:tc>
                <w:tcPr>
                  <w:tcW w:w="2880" w:type="dxa"/>
                  <w:shd w:val="clear" w:color="auto" w:fill="4472C4" w:themeFill="accent1"/>
                </w:tcPr>
                <w:p w14:paraId="6898CD1C" w14:textId="77777777" w:rsidR="00E343AE" w:rsidRDefault="00731313">
                  <w:pPr>
                    <w:rPr>
                      <w:color w:val="FFFFFF" w:themeColor="background1"/>
                    </w:rPr>
                  </w:pPr>
                  <w:r>
                    <w:rPr>
                      <w:color w:val="FFFFFF" w:themeColor="background1"/>
                    </w:rPr>
                    <w:t>RF ED</w:t>
                  </w:r>
                </w:p>
              </w:tc>
              <w:tc>
                <w:tcPr>
                  <w:tcW w:w="2610" w:type="dxa"/>
                  <w:shd w:val="clear" w:color="auto" w:fill="4472C4" w:themeFill="accent1"/>
                </w:tcPr>
                <w:p w14:paraId="4901A2FB" w14:textId="77777777" w:rsidR="00E343AE" w:rsidRDefault="00731313">
                  <w:pPr>
                    <w:rPr>
                      <w:color w:val="FFFFFF" w:themeColor="background1"/>
                    </w:rPr>
                  </w:pPr>
                  <w:r>
                    <w:rPr>
                      <w:color w:val="FFFFFF" w:themeColor="background1"/>
                    </w:rPr>
                    <w:t>Mixer based</w:t>
                  </w:r>
                </w:p>
              </w:tc>
            </w:tr>
            <w:tr w:rsidR="00E343AE" w14:paraId="5C44D75B" w14:textId="77777777">
              <w:tc>
                <w:tcPr>
                  <w:tcW w:w="1800" w:type="dxa"/>
                  <w:shd w:val="clear" w:color="auto" w:fill="4472C4" w:themeFill="accent1"/>
                </w:tcPr>
                <w:p w14:paraId="617BA77E" w14:textId="77777777" w:rsidR="00E343AE" w:rsidRDefault="00731313">
                  <w:pPr>
                    <w:rPr>
                      <w:color w:val="FFFFFF" w:themeColor="background1"/>
                    </w:rPr>
                  </w:pPr>
                  <w:r>
                    <w:rPr>
                      <w:color w:val="FFFFFF" w:themeColor="background1"/>
                    </w:rPr>
                    <w:t>1</w:t>
                  </w:r>
                </w:p>
              </w:tc>
              <w:tc>
                <w:tcPr>
                  <w:tcW w:w="2880" w:type="dxa"/>
                </w:tcPr>
                <w:p w14:paraId="5FD57DC4" w14:textId="77777777" w:rsidR="00E343AE" w:rsidRDefault="00731313">
                  <w:r>
                    <w:t>[-</w:t>
                  </w:r>
                  <w:r>
                    <w:rPr>
                      <w:rFonts w:eastAsia="Malgun Gothic" w:hint="eastAsia"/>
                      <w:lang w:eastAsia="ko-KR"/>
                    </w:rPr>
                    <w:t>35</w:t>
                  </w:r>
                  <w:r>
                    <w:t>], [-</w:t>
                  </w:r>
                  <w:r>
                    <w:rPr>
                      <w:rFonts w:eastAsia="Malgun Gothic" w:hint="eastAsia"/>
                      <w:lang w:eastAsia="ko-KR"/>
                    </w:rPr>
                    <w:t>30</w:t>
                  </w:r>
                  <w:r>
                    <w:t>]</w:t>
                  </w:r>
                </w:p>
              </w:tc>
              <w:tc>
                <w:tcPr>
                  <w:tcW w:w="2610" w:type="dxa"/>
                </w:tcPr>
                <w:p w14:paraId="1C469EBF" w14:textId="77777777" w:rsidR="00E343AE" w:rsidRDefault="00731313">
                  <w:r>
                    <w:t>N/A</w:t>
                  </w:r>
                </w:p>
              </w:tc>
            </w:tr>
            <w:tr w:rsidR="00E343AE" w14:paraId="66A68D4E" w14:textId="77777777">
              <w:tc>
                <w:tcPr>
                  <w:tcW w:w="1800" w:type="dxa"/>
                  <w:shd w:val="clear" w:color="auto" w:fill="4472C4" w:themeFill="accent1"/>
                </w:tcPr>
                <w:p w14:paraId="5806B352" w14:textId="77777777" w:rsidR="00E343AE" w:rsidRDefault="00731313">
                  <w:pPr>
                    <w:rPr>
                      <w:color w:val="FFFFFF" w:themeColor="background1"/>
                    </w:rPr>
                  </w:pPr>
                  <w:r>
                    <w:rPr>
                      <w:color w:val="FFFFFF" w:themeColor="background1"/>
                    </w:rPr>
                    <w:t>2a</w:t>
                  </w:r>
                </w:p>
              </w:tc>
              <w:tc>
                <w:tcPr>
                  <w:tcW w:w="2880" w:type="dxa"/>
                </w:tcPr>
                <w:p w14:paraId="141A34E5" w14:textId="77777777" w:rsidR="00E343AE" w:rsidRDefault="00731313">
                  <w:r>
                    <w:t>[-40], [-3</w:t>
                  </w:r>
                  <w:r>
                    <w:rPr>
                      <w:rFonts w:eastAsia="Malgun Gothic" w:hint="eastAsia"/>
                      <w:lang w:eastAsia="ko-KR"/>
                    </w:rPr>
                    <w:t>5</w:t>
                  </w:r>
                  <w:r>
                    <w:t>]</w:t>
                  </w:r>
                </w:p>
              </w:tc>
              <w:tc>
                <w:tcPr>
                  <w:tcW w:w="2610" w:type="dxa"/>
                </w:tcPr>
                <w:p w14:paraId="4C6C0271" w14:textId="77777777" w:rsidR="00E343AE" w:rsidRDefault="00731313">
                  <w:r>
                    <w:t>N/A</w:t>
                  </w:r>
                </w:p>
              </w:tc>
            </w:tr>
            <w:tr w:rsidR="00E343AE" w14:paraId="34C3D721" w14:textId="77777777">
              <w:tc>
                <w:tcPr>
                  <w:tcW w:w="1800" w:type="dxa"/>
                  <w:shd w:val="clear" w:color="auto" w:fill="4472C4" w:themeFill="accent1"/>
                </w:tcPr>
                <w:p w14:paraId="1E87C487" w14:textId="77777777" w:rsidR="00E343AE" w:rsidRDefault="00731313">
                  <w:pPr>
                    <w:rPr>
                      <w:color w:val="FFFFFF" w:themeColor="background1"/>
                    </w:rPr>
                  </w:pPr>
                  <w:r>
                    <w:rPr>
                      <w:color w:val="FFFFFF" w:themeColor="background1"/>
                    </w:rPr>
                    <w:t>2b</w:t>
                  </w:r>
                </w:p>
              </w:tc>
              <w:tc>
                <w:tcPr>
                  <w:tcW w:w="2880" w:type="dxa"/>
                </w:tcPr>
                <w:p w14:paraId="598B24B1" w14:textId="77777777" w:rsidR="00E343AE" w:rsidRDefault="00731313">
                  <w:r>
                    <w:t>[-40], [-3</w:t>
                  </w:r>
                  <w:r>
                    <w:rPr>
                      <w:rFonts w:eastAsia="Malgun Gothic" w:hint="eastAsia"/>
                      <w:lang w:eastAsia="ko-KR"/>
                    </w:rPr>
                    <w:t>5</w:t>
                  </w:r>
                  <w:r>
                    <w:t>]</w:t>
                  </w:r>
                </w:p>
              </w:tc>
              <w:tc>
                <w:tcPr>
                  <w:tcW w:w="2610" w:type="dxa"/>
                </w:tcPr>
                <w:p w14:paraId="4A0B763D" w14:textId="77777777" w:rsidR="00E343AE" w:rsidRDefault="00731313">
                  <w:r>
                    <w:t>[-60], [-50]</w:t>
                  </w:r>
                </w:p>
              </w:tc>
            </w:tr>
          </w:tbl>
          <w:p w14:paraId="5820E614" w14:textId="77777777" w:rsidR="00E343AE" w:rsidRDefault="00E343AE"/>
        </w:tc>
      </w:tr>
      <w:tr w:rsidR="00E343AE" w14:paraId="720D8443" w14:textId="77777777">
        <w:tc>
          <w:tcPr>
            <w:tcW w:w="1256" w:type="dxa"/>
          </w:tcPr>
          <w:p w14:paraId="5F802A6B" w14:textId="77777777" w:rsidR="00E343AE" w:rsidRDefault="00731313">
            <w:r>
              <w:t>IITK</w:t>
            </w:r>
          </w:p>
        </w:tc>
        <w:tc>
          <w:tcPr>
            <w:tcW w:w="8289" w:type="dxa"/>
          </w:tcPr>
          <w:p w14:paraId="52E83BB7" w14:textId="77777777" w:rsidR="00E343AE" w:rsidRDefault="00731313">
            <w:pPr>
              <w:spacing w:after="0" w:line="276" w:lineRule="auto"/>
              <w:rPr>
                <w:sz w:val="24"/>
              </w:rPr>
            </w:pPr>
            <w:r>
              <w:rPr>
                <w:iCs/>
                <w:sz w:val="24"/>
              </w:rPr>
              <w:t>Observation 1: RF-ED based receiver architecture of device type 1 has receiver sensitivity of ~ -35dBm.</w:t>
            </w:r>
          </w:p>
          <w:p w14:paraId="3247AF8D" w14:textId="77777777" w:rsidR="00E343AE" w:rsidRDefault="00731313">
            <w:pPr>
              <w:spacing w:after="0" w:line="276" w:lineRule="auto"/>
              <w:rPr>
                <w:iCs/>
                <w:sz w:val="24"/>
              </w:rPr>
            </w:pPr>
            <w:r>
              <w:rPr>
                <w:sz w:val="24"/>
              </w:rPr>
              <w:t xml:space="preserve">Observation 2: </w:t>
            </w:r>
            <w:r>
              <w:rPr>
                <w:iCs/>
                <w:sz w:val="24"/>
              </w:rPr>
              <w:t>Zero-IF based receiver architecture of device 2b has receiver sensitivity range of ~ -50dBm to -80dBm.</w:t>
            </w:r>
          </w:p>
          <w:p w14:paraId="0326866C" w14:textId="77777777" w:rsidR="00E343AE" w:rsidRDefault="00731313">
            <w:pPr>
              <w:spacing w:after="0" w:line="276" w:lineRule="auto"/>
              <w:rPr>
                <w:sz w:val="24"/>
              </w:rPr>
            </w:pPr>
            <w:r>
              <w:rPr>
                <w:sz w:val="24"/>
              </w:rPr>
              <w:t xml:space="preserve">Observation 3: For </w:t>
            </w:r>
            <w:r>
              <w:rPr>
                <w:iCs/>
                <w:sz w:val="24"/>
              </w:rPr>
              <w:t>Zero-IF based receiver architecture, t</w:t>
            </w:r>
            <w:r>
              <w:rPr>
                <w:sz w:val="24"/>
              </w:rPr>
              <w:t>he noise level is increased when received signal is processed in baseband compared to IF or RF.</w:t>
            </w:r>
          </w:p>
          <w:p w14:paraId="77FF9AAC" w14:textId="77777777" w:rsidR="00E343AE" w:rsidRDefault="00731313">
            <w:pPr>
              <w:rPr>
                <w:sz w:val="24"/>
              </w:rPr>
            </w:pPr>
            <w:r>
              <w:rPr>
                <w:sz w:val="24"/>
              </w:rPr>
              <w:t>Observation 4: Device 2b with IF-ED based architecture has the receiver sensitivity of ~ -70dBm.</w:t>
            </w:r>
          </w:p>
          <w:p w14:paraId="23DDB698" w14:textId="77777777" w:rsidR="00E343AE" w:rsidRDefault="00731313">
            <w:pPr>
              <w:rPr>
                <w:sz w:val="24"/>
              </w:rPr>
            </w:pPr>
            <w:r>
              <w:rPr>
                <w:sz w:val="24"/>
              </w:rPr>
              <w:t>Table 1 captures the receiver sensitivity of different device types.</w:t>
            </w:r>
          </w:p>
          <w:p w14:paraId="0BB2A43D" w14:textId="77777777" w:rsidR="00E343AE" w:rsidRDefault="00731313">
            <w:pPr>
              <w:spacing w:after="0" w:line="276" w:lineRule="auto"/>
              <w:jc w:val="center"/>
              <w:rPr>
                <w:sz w:val="24"/>
              </w:rPr>
            </w:pPr>
            <w:r>
              <w:rPr>
                <w:sz w:val="24"/>
              </w:rPr>
              <w:t>Table 1: Receiver sensitivity of different receiver architecture of devices</w:t>
            </w:r>
          </w:p>
          <w:tbl>
            <w:tblPr>
              <w:tblStyle w:val="TableGrid"/>
              <w:tblW w:w="3404" w:type="pct"/>
              <w:jc w:val="center"/>
              <w:tblLook w:val="04A0" w:firstRow="1" w:lastRow="0" w:firstColumn="1" w:lastColumn="0" w:noHBand="0" w:noVBand="1"/>
            </w:tblPr>
            <w:tblGrid>
              <w:gridCol w:w="1262"/>
              <w:gridCol w:w="1411"/>
              <w:gridCol w:w="2816"/>
            </w:tblGrid>
            <w:tr w:rsidR="00E343AE" w14:paraId="249424D8" w14:textId="77777777">
              <w:trPr>
                <w:trHeight w:val="597"/>
                <w:jc w:val="center"/>
              </w:trPr>
              <w:tc>
                <w:tcPr>
                  <w:tcW w:w="1150" w:type="pct"/>
                  <w:shd w:val="clear" w:color="auto" w:fill="E7E6E6" w:themeFill="background2"/>
                </w:tcPr>
                <w:p w14:paraId="5F53626B" w14:textId="77777777" w:rsidR="00E343AE" w:rsidRDefault="00731313">
                  <w:pPr>
                    <w:rPr>
                      <w:sz w:val="24"/>
                      <w:szCs w:val="32"/>
                      <w:lang w:eastAsia="ko-KR"/>
                    </w:rPr>
                  </w:pPr>
                  <w:r>
                    <w:rPr>
                      <w:sz w:val="24"/>
                      <w:szCs w:val="32"/>
                      <w:lang w:eastAsia="ko-KR"/>
                    </w:rPr>
                    <w:t>Device</w:t>
                  </w:r>
                </w:p>
              </w:tc>
              <w:tc>
                <w:tcPr>
                  <w:tcW w:w="1285" w:type="pct"/>
                  <w:shd w:val="clear" w:color="auto" w:fill="E7E6E6" w:themeFill="background2"/>
                </w:tcPr>
                <w:p w14:paraId="1CF38DCC" w14:textId="77777777" w:rsidR="00E343AE" w:rsidRDefault="00731313">
                  <w:pPr>
                    <w:rPr>
                      <w:sz w:val="24"/>
                      <w:szCs w:val="32"/>
                      <w:lang w:eastAsia="ko-KR"/>
                    </w:rPr>
                  </w:pPr>
                  <w:r>
                    <w:rPr>
                      <w:sz w:val="24"/>
                      <w:szCs w:val="32"/>
                      <w:lang w:eastAsia="ko-KR"/>
                    </w:rPr>
                    <w:t>Receiver architecture</w:t>
                  </w:r>
                </w:p>
              </w:tc>
              <w:tc>
                <w:tcPr>
                  <w:tcW w:w="2565" w:type="pct"/>
                  <w:shd w:val="clear" w:color="auto" w:fill="E7E6E6" w:themeFill="background2"/>
                </w:tcPr>
                <w:p w14:paraId="4693864D" w14:textId="77777777" w:rsidR="00E343AE" w:rsidRDefault="00731313">
                  <w:pPr>
                    <w:rPr>
                      <w:sz w:val="24"/>
                      <w:szCs w:val="32"/>
                      <w:lang w:eastAsia="ko-KR"/>
                    </w:rPr>
                  </w:pPr>
                  <w:r>
                    <w:rPr>
                      <w:sz w:val="24"/>
                      <w:szCs w:val="32"/>
                      <w:lang w:eastAsia="ko-KR"/>
                    </w:rPr>
                    <w:t>Receiver Sensitivity value (dBm)</w:t>
                  </w:r>
                </w:p>
              </w:tc>
            </w:tr>
            <w:tr w:rsidR="00E343AE" w14:paraId="45F7393C" w14:textId="77777777">
              <w:trPr>
                <w:trHeight w:val="378"/>
                <w:jc w:val="center"/>
              </w:trPr>
              <w:tc>
                <w:tcPr>
                  <w:tcW w:w="1150" w:type="pct"/>
                </w:tcPr>
                <w:p w14:paraId="62564962" w14:textId="77777777" w:rsidR="00E343AE" w:rsidRDefault="00731313">
                  <w:pPr>
                    <w:rPr>
                      <w:sz w:val="24"/>
                      <w:szCs w:val="32"/>
                      <w:lang w:eastAsia="ko-KR"/>
                    </w:rPr>
                  </w:pPr>
                  <w:r>
                    <w:rPr>
                      <w:sz w:val="24"/>
                      <w:szCs w:val="32"/>
                      <w:lang w:eastAsia="ko-KR"/>
                    </w:rPr>
                    <w:lastRenderedPageBreak/>
                    <w:t>Device 1</w:t>
                  </w:r>
                </w:p>
              </w:tc>
              <w:tc>
                <w:tcPr>
                  <w:tcW w:w="1285" w:type="pct"/>
                </w:tcPr>
                <w:p w14:paraId="234A296B" w14:textId="77777777" w:rsidR="00E343AE" w:rsidRDefault="00731313">
                  <w:pPr>
                    <w:rPr>
                      <w:sz w:val="24"/>
                      <w:szCs w:val="32"/>
                      <w:lang w:eastAsia="ko-KR"/>
                    </w:rPr>
                  </w:pPr>
                  <w:r>
                    <w:rPr>
                      <w:sz w:val="24"/>
                      <w:szCs w:val="32"/>
                      <w:lang w:eastAsia="ko-KR"/>
                    </w:rPr>
                    <w:t>RF-ED</w:t>
                  </w:r>
                </w:p>
              </w:tc>
              <w:tc>
                <w:tcPr>
                  <w:tcW w:w="2565" w:type="pct"/>
                </w:tcPr>
                <w:p w14:paraId="6F23A82A" w14:textId="77777777" w:rsidR="00E343AE" w:rsidRDefault="00731313">
                  <w:pPr>
                    <w:rPr>
                      <w:sz w:val="24"/>
                      <w:szCs w:val="32"/>
                      <w:lang w:eastAsia="ko-KR"/>
                    </w:rPr>
                  </w:pPr>
                  <w:r>
                    <w:rPr>
                      <w:sz w:val="24"/>
                      <w:szCs w:val="32"/>
                      <w:lang w:eastAsia="ko-KR"/>
                    </w:rPr>
                    <w:t>~ -35dBm</w:t>
                  </w:r>
                </w:p>
              </w:tc>
            </w:tr>
            <w:tr w:rsidR="00E343AE" w14:paraId="6EF9C916" w14:textId="77777777">
              <w:trPr>
                <w:trHeight w:val="393"/>
                <w:jc w:val="center"/>
              </w:trPr>
              <w:tc>
                <w:tcPr>
                  <w:tcW w:w="1150" w:type="pct"/>
                </w:tcPr>
                <w:p w14:paraId="385B94E1" w14:textId="77777777" w:rsidR="00E343AE" w:rsidRDefault="00731313">
                  <w:pPr>
                    <w:rPr>
                      <w:sz w:val="24"/>
                      <w:szCs w:val="32"/>
                      <w:lang w:eastAsia="ko-KR"/>
                    </w:rPr>
                  </w:pPr>
                  <w:r>
                    <w:rPr>
                      <w:sz w:val="24"/>
                      <w:szCs w:val="32"/>
                      <w:lang w:eastAsia="ko-KR"/>
                    </w:rPr>
                    <w:t>Device 2a</w:t>
                  </w:r>
                </w:p>
              </w:tc>
              <w:tc>
                <w:tcPr>
                  <w:tcW w:w="1285" w:type="pct"/>
                </w:tcPr>
                <w:p w14:paraId="2C6B4CAA" w14:textId="77777777" w:rsidR="00E343AE" w:rsidRDefault="00731313">
                  <w:pPr>
                    <w:rPr>
                      <w:sz w:val="24"/>
                      <w:szCs w:val="32"/>
                      <w:lang w:eastAsia="ko-KR"/>
                    </w:rPr>
                  </w:pPr>
                  <w:r>
                    <w:rPr>
                      <w:sz w:val="24"/>
                      <w:szCs w:val="32"/>
                      <w:lang w:eastAsia="ko-KR"/>
                    </w:rPr>
                    <w:t>RF-ED</w:t>
                  </w:r>
                </w:p>
              </w:tc>
              <w:tc>
                <w:tcPr>
                  <w:tcW w:w="2565" w:type="pct"/>
                </w:tcPr>
                <w:p w14:paraId="2B68CFD4" w14:textId="77777777" w:rsidR="00E343AE" w:rsidRDefault="00731313">
                  <w:pPr>
                    <w:rPr>
                      <w:sz w:val="24"/>
                      <w:szCs w:val="32"/>
                      <w:lang w:eastAsia="ko-KR"/>
                    </w:rPr>
                  </w:pPr>
                  <w:r>
                    <w:rPr>
                      <w:sz w:val="24"/>
                      <w:szCs w:val="32"/>
                      <w:lang w:eastAsia="ko-KR"/>
                    </w:rPr>
                    <w:t>~ -50dBm</w:t>
                  </w:r>
                </w:p>
              </w:tc>
            </w:tr>
            <w:tr w:rsidR="00E343AE" w14:paraId="555E9B14" w14:textId="77777777">
              <w:trPr>
                <w:trHeight w:val="378"/>
                <w:jc w:val="center"/>
              </w:trPr>
              <w:tc>
                <w:tcPr>
                  <w:tcW w:w="1150" w:type="pct"/>
                </w:tcPr>
                <w:p w14:paraId="7FA43F5C" w14:textId="77777777" w:rsidR="00E343AE" w:rsidRDefault="00731313">
                  <w:pPr>
                    <w:rPr>
                      <w:sz w:val="24"/>
                      <w:szCs w:val="32"/>
                      <w:lang w:eastAsia="ko-KR"/>
                    </w:rPr>
                  </w:pPr>
                  <w:r>
                    <w:rPr>
                      <w:sz w:val="24"/>
                      <w:szCs w:val="32"/>
                      <w:lang w:eastAsia="ko-KR"/>
                    </w:rPr>
                    <w:t>Device 2b</w:t>
                  </w:r>
                </w:p>
              </w:tc>
              <w:tc>
                <w:tcPr>
                  <w:tcW w:w="1285" w:type="pct"/>
                </w:tcPr>
                <w:p w14:paraId="5B1F9BB0" w14:textId="77777777" w:rsidR="00E343AE" w:rsidRDefault="00731313">
                  <w:pPr>
                    <w:rPr>
                      <w:sz w:val="24"/>
                      <w:szCs w:val="32"/>
                      <w:lang w:eastAsia="ko-KR"/>
                    </w:rPr>
                  </w:pPr>
                  <w:r>
                    <w:rPr>
                      <w:sz w:val="24"/>
                      <w:szCs w:val="32"/>
                      <w:lang w:eastAsia="ko-KR"/>
                    </w:rPr>
                    <w:t>RF-ED</w:t>
                  </w:r>
                </w:p>
              </w:tc>
              <w:tc>
                <w:tcPr>
                  <w:tcW w:w="2565" w:type="pct"/>
                </w:tcPr>
                <w:p w14:paraId="66A4A519" w14:textId="77777777" w:rsidR="00E343AE" w:rsidRDefault="00731313">
                  <w:pPr>
                    <w:rPr>
                      <w:sz w:val="24"/>
                      <w:szCs w:val="32"/>
                      <w:lang w:eastAsia="ko-KR"/>
                    </w:rPr>
                  </w:pPr>
                  <w:r>
                    <w:rPr>
                      <w:sz w:val="24"/>
                      <w:szCs w:val="32"/>
                      <w:lang w:eastAsia="ko-KR"/>
                    </w:rPr>
                    <w:t>~ -55dBm</w:t>
                  </w:r>
                </w:p>
              </w:tc>
            </w:tr>
            <w:tr w:rsidR="00E343AE" w14:paraId="1D6183DF" w14:textId="77777777">
              <w:trPr>
                <w:trHeight w:val="393"/>
                <w:jc w:val="center"/>
              </w:trPr>
              <w:tc>
                <w:tcPr>
                  <w:tcW w:w="1150" w:type="pct"/>
                </w:tcPr>
                <w:p w14:paraId="297036CB" w14:textId="77777777" w:rsidR="00E343AE" w:rsidRDefault="00731313">
                  <w:pPr>
                    <w:rPr>
                      <w:sz w:val="24"/>
                      <w:szCs w:val="32"/>
                      <w:lang w:eastAsia="ko-KR"/>
                    </w:rPr>
                  </w:pPr>
                  <w:r>
                    <w:rPr>
                      <w:sz w:val="24"/>
                      <w:szCs w:val="32"/>
                      <w:lang w:eastAsia="ko-KR"/>
                    </w:rPr>
                    <w:t>Device 2b</w:t>
                  </w:r>
                </w:p>
              </w:tc>
              <w:tc>
                <w:tcPr>
                  <w:tcW w:w="1285" w:type="pct"/>
                </w:tcPr>
                <w:p w14:paraId="50F2CC22" w14:textId="77777777" w:rsidR="00E343AE" w:rsidRDefault="00731313">
                  <w:pPr>
                    <w:rPr>
                      <w:sz w:val="24"/>
                      <w:szCs w:val="32"/>
                      <w:lang w:eastAsia="ko-KR"/>
                    </w:rPr>
                  </w:pPr>
                  <w:r>
                    <w:rPr>
                      <w:sz w:val="24"/>
                      <w:szCs w:val="32"/>
                      <w:lang w:eastAsia="ko-KR"/>
                    </w:rPr>
                    <w:t>IF</w:t>
                  </w:r>
                </w:p>
              </w:tc>
              <w:tc>
                <w:tcPr>
                  <w:tcW w:w="2565" w:type="pct"/>
                </w:tcPr>
                <w:p w14:paraId="0D8E0BA5" w14:textId="77777777" w:rsidR="00E343AE" w:rsidRDefault="00731313">
                  <w:pPr>
                    <w:rPr>
                      <w:sz w:val="24"/>
                      <w:szCs w:val="32"/>
                      <w:lang w:eastAsia="ko-KR"/>
                    </w:rPr>
                  </w:pPr>
                  <w:r>
                    <w:rPr>
                      <w:sz w:val="24"/>
                      <w:szCs w:val="32"/>
                      <w:lang w:eastAsia="ko-KR"/>
                    </w:rPr>
                    <w:t>~ -70dBm</w:t>
                  </w:r>
                </w:p>
              </w:tc>
            </w:tr>
            <w:tr w:rsidR="00E343AE" w14:paraId="3504318D" w14:textId="77777777">
              <w:trPr>
                <w:trHeight w:val="378"/>
                <w:jc w:val="center"/>
              </w:trPr>
              <w:tc>
                <w:tcPr>
                  <w:tcW w:w="1150" w:type="pct"/>
                </w:tcPr>
                <w:p w14:paraId="410CCE10" w14:textId="77777777" w:rsidR="00E343AE" w:rsidRDefault="00731313">
                  <w:pPr>
                    <w:rPr>
                      <w:sz w:val="24"/>
                      <w:szCs w:val="32"/>
                      <w:lang w:eastAsia="ko-KR"/>
                    </w:rPr>
                  </w:pPr>
                  <w:r>
                    <w:rPr>
                      <w:sz w:val="24"/>
                      <w:szCs w:val="32"/>
                      <w:lang w:eastAsia="ko-KR"/>
                    </w:rPr>
                    <w:t>Device 2b</w:t>
                  </w:r>
                </w:p>
              </w:tc>
              <w:tc>
                <w:tcPr>
                  <w:tcW w:w="1285" w:type="pct"/>
                </w:tcPr>
                <w:p w14:paraId="234A23AA" w14:textId="77777777" w:rsidR="00E343AE" w:rsidRDefault="00731313">
                  <w:pPr>
                    <w:rPr>
                      <w:sz w:val="24"/>
                      <w:szCs w:val="32"/>
                      <w:lang w:eastAsia="ko-KR"/>
                    </w:rPr>
                  </w:pPr>
                  <w:r>
                    <w:rPr>
                      <w:sz w:val="24"/>
                      <w:szCs w:val="32"/>
                      <w:lang w:eastAsia="ko-KR"/>
                    </w:rPr>
                    <w:t>ZIF</w:t>
                  </w:r>
                </w:p>
              </w:tc>
              <w:tc>
                <w:tcPr>
                  <w:tcW w:w="2565" w:type="pct"/>
                </w:tcPr>
                <w:p w14:paraId="6E470127" w14:textId="77777777" w:rsidR="00E343AE" w:rsidRDefault="00731313">
                  <w:pPr>
                    <w:rPr>
                      <w:sz w:val="24"/>
                      <w:szCs w:val="32"/>
                      <w:lang w:eastAsia="ko-KR"/>
                    </w:rPr>
                  </w:pPr>
                  <w:r>
                    <w:rPr>
                      <w:sz w:val="24"/>
                      <w:szCs w:val="32"/>
                      <w:lang w:eastAsia="ko-KR"/>
                    </w:rPr>
                    <w:t>~ -80dBm</w:t>
                  </w:r>
                </w:p>
              </w:tc>
            </w:tr>
          </w:tbl>
          <w:p w14:paraId="7CEDB5C7" w14:textId="77777777" w:rsidR="00E343AE" w:rsidRDefault="00E343AE">
            <w:pPr>
              <w:spacing w:after="0" w:line="276" w:lineRule="auto"/>
              <w:rPr>
                <w:iCs/>
                <w:sz w:val="24"/>
              </w:rPr>
            </w:pPr>
          </w:p>
          <w:p w14:paraId="46637F0A" w14:textId="77777777" w:rsidR="00E343AE" w:rsidRDefault="00E343AE"/>
        </w:tc>
      </w:tr>
    </w:tbl>
    <w:p w14:paraId="0B97F22F" w14:textId="77777777" w:rsidR="00E343AE" w:rsidRDefault="00E343AE"/>
    <w:p w14:paraId="5F32A1A8" w14:textId="77777777" w:rsidR="00E343AE" w:rsidRDefault="00E343AE"/>
    <w:p w14:paraId="347086CB" w14:textId="77777777" w:rsidR="00E343AE" w:rsidRDefault="00E343AE"/>
    <w:p w14:paraId="5BEFEEA3" w14:textId="77777777" w:rsidR="00E343AE" w:rsidRDefault="00E343AE"/>
    <w:p w14:paraId="1EA2DBB4" w14:textId="477EAE4B" w:rsidR="00E343AE" w:rsidRDefault="00731313">
      <w:pPr>
        <w:pStyle w:val="Heading2"/>
        <w:rPr>
          <w:b w:val="0"/>
          <w:bCs w:val="0"/>
          <w:lang w:eastAsia="ko-KR"/>
        </w:rPr>
      </w:pPr>
      <w:bookmarkStart w:id="181" w:name="_Power_Consumption_Breakdown"/>
      <w:bookmarkStart w:id="182" w:name="_Ref164109096"/>
      <w:bookmarkEnd w:id="181"/>
      <w:r>
        <w:rPr>
          <w:b w:val="0"/>
          <w:bCs w:val="0"/>
          <w:lang w:eastAsia="ko-KR"/>
        </w:rPr>
        <w:t>Device States / Power Model</w:t>
      </w:r>
    </w:p>
    <w:p w14:paraId="68D33EDD" w14:textId="77777777" w:rsidR="00E343AE" w:rsidRDefault="00731313">
      <w:pPr>
        <w:rPr>
          <w:lang w:eastAsia="ko-KR"/>
        </w:rPr>
      </w:pPr>
      <w:r>
        <w:rPr>
          <w:lang w:eastAsia="ko-KR"/>
        </w:rPr>
        <w:t xml:space="preserve">Companies provided input on device states and supported functions. Most of companies support ON and OFF state. SLEEP state could be additionally defined for power saving. </w:t>
      </w:r>
    </w:p>
    <w:p w14:paraId="0B1F8027" w14:textId="77777777" w:rsidR="00E343AE" w:rsidRDefault="00E343AE">
      <w:pPr>
        <w:rPr>
          <w:lang w:eastAsia="ko-KR"/>
        </w:rPr>
      </w:pPr>
    </w:p>
    <w:p w14:paraId="5283FFCE" w14:textId="77777777" w:rsidR="00E343AE" w:rsidRDefault="00E343AE">
      <w:pPr>
        <w:rPr>
          <w:lang w:eastAsia="ko-KR"/>
        </w:rPr>
      </w:pPr>
    </w:p>
    <w:p w14:paraId="2CF95F0C" w14:textId="77777777" w:rsidR="00E343AE" w:rsidRDefault="00731313">
      <w:pPr>
        <w:rPr>
          <w:lang w:eastAsia="ko-KR"/>
        </w:rPr>
      </w:pPr>
      <w:r>
        <w:rPr>
          <w:lang w:eastAsia="ko-KR"/>
        </w:rPr>
        <w:t>[E///]</w:t>
      </w:r>
    </w:p>
    <w:p w14:paraId="75C027B2" w14:textId="77777777" w:rsidR="00E343AE" w:rsidRDefault="00731313">
      <w:pPr>
        <w:pStyle w:val="Bulletssmallgap"/>
        <w:rPr>
          <w:lang w:eastAsia="ko-KR"/>
        </w:rPr>
      </w:pPr>
      <w:r>
        <w:rPr>
          <w:lang w:eastAsia="ko-KR"/>
        </w:rPr>
        <w:t>Two states for device 1 (ON, OFF)</w:t>
      </w:r>
    </w:p>
    <w:p w14:paraId="67BFDDC9" w14:textId="77777777" w:rsidR="00E343AE" w:rsidRDefault="00731313">
      <w:pPr>
        <w:pStyle w:val="Bulletssmallgap"/>
        <w:rPr>
          <w:lang w:eastAsia="ko-KR"/>
        </w:rPr>
      </w:pPr>
      <w:r>
        <w:rPr>
          <w:lang w:eastAsia="ko-KR"/>
        </w:rPr>
        <w:t>Three+ states for device 2 (ON, OFF, SLEEP, +)</w:t>
      </w:r>
    </w:p>
    <w:p w14:paraId="46AC4741" w14:textId="77777777" w:rsidR="00E343AE" w:rsidRDefault="00731313">
      <w:pPr>
        <w:pStyle w:val="Bulletssmallgap"/>
        <w:numPr>
          <w:ilvl w:val="1"/>
          <w:numId w:val="6"/>
        </w:numPr>
        <w:rPr>
          <w:lang w:eastAsia="ko-KR"/>
        </w:rPr>
      </w:pPr>
      <w:r>
        <w:rPr>
          <w:lang w:eastAsia="ko-KR"/>
        </w:rPr>
        <w:t>MONITORING state (detecting preamble) should be considered in SI.</w:t>
      </w:r>
    </w:p>
    <w:p w14:paraId="5A365D48" w14:textId="77777777" w:rsidR="00E343AE" w:rsidRDefault="00731313">
      <w:pPr>
        <w:rPr>
          <w:lang w:eastAsia="ko-KR"/>
        </w:rPr>
      </w:pPr>
      <w:r>
        <w:rPr>
          <w:lang w:eastAsia="ko-KR"/>
        </w:rPr>
        <w:t>[CMCC]</w:t>
      </w:r>
    </w:p>
    <w:p w14:paraId="72A576BC" w14:textId="77777777" w:rsidR="00E343AE" w:rsidRDefault="00731313">
      <w:pPr>
        <w:pStyle w:val="Bulletssmallgap"/>
        <w:rPr>
          <w:lang w:eastAsia="ko-KR"/>
        </w:rPr>
      </w:pPr>
      <w:r>
        <w:rPr>
          <w:lang w:eastAsia="ko-KR"/>
        </w:rPr>
        <w:t>Two states for device 1 (ON, OFF)</w:t>
      </w:r>
    </w:p>
    <w:p w14:paraId="50C8F37F" w14:textId="77777777" w:rsidR="00E343AE" w:rsidRDefault="00731313">
      <w:pPr>
        <w:pStyle w:val="Bulletssmallgap"/>
        <w:rPr>
          <w:lang w:eastAsia="ko-KR"/>
        </w:rPr>
      </w:pPr>
      <w:r>
        <w:rPr>
          <w:lang w:eastAsia="ko-KR"/>
        </w:rPr>
        <w:t>Three states for device 2 (ON, OFF, SLEEP)</w:t>
      </w:r>
    </w:p>
    <w:p w14:paraId="483229E0" w14:textId="77777777" w:rsidR="00E343AE" w:rsidRDefault="00731313">
      <w:pPr>
        <w:pStyle w:val="Bulletssmallgap"/>
        <w:numPr>
          <w:ilvl w:val="0"/>
          <w:numId w:val="0"/>
        </w:numPr>
        <w:rPr>
          <w:lang w:eastAsia="ko-KR"/>
        </w:rPr>
      </w:pPr>
      <w:r>
        <w:rPr>
          <w:lang w:eastAsia="ko-KR"/>
        </w:rPr>
        <w:t>[Vivo]</w:t>
      </w:r>
    </w:p>
    <w:p w14:paraId="477D4EF1" w14:textId="77777777" w:rsidR="00E343AE" w:rsidRDefault="00731313">
      <w:pPr>
        <w:pStyle w:val="Bulletssmallgap"/>
        <w:rPr>
          <w:lang w:eastAsia="ko-KR"/>
        </w:rPr>
      </w:pPr>
      <w:r>
        <w:rPr>
          <w:lang w:eastAsia="ko-KR"/>
        </w:rPr>
        <w:t>Three states ON, OFF, SLEEP</w:t>
      </w:r>
    </w:p>
    <w:p w14:paraId="2D4A41DA" w14:textId="77777777" w:rsidR="00E343AE" w:rsidRDefault="00731313">
      <w:pPr>
        <w:pStyle w:val="Bulletssmallgap"/>
        <w:numPr>
          <w:ilvl w:val="0"/>
          <w:numId w:val="0"/>
        </w:numPr>
        <w:rPr>
          <w:lang w:eastAsia="ko-KR"/>
        </w:rPr>
      </w:pPr>
      <w:r>
        <w:rPr>
          <w:lang w:eastAsia="ko-KR"/>
        </w:rPr>
        <w:t>[Oppo]</w:t>
      </w:r>
    </w:p>
    <w:p w14:paraId="14CD1AEB" w14:textId="77777777" w:rsidR="00E343AE" w:rsidRDefault="00731313">
      <w:pPr>
        <w:pStyle w:val="Bulletssmallgap"/>
        <w:rPr>
          <w:lang w:eastAsia="ko-KR"/>
        </w:rPr>
      </w:pPr>
      <w:r>
        <w:rPr>
          <w:lang w:eastAsia="ko-KR"/>
        </w:rPr>
        <w:t>Three states ON, OFF, SLEEP (w/ monitoring)</w:t>
      </w:r>
    </w:p>
    <w:p w14:paraId="1B8E713B" w14:textId="77777777" w:rsidR="00E343AE" w:rsidRDefault="00731313">
      <w:pPr>
        <w:pStyle w:val="Bulletssmallgap"/>
        <w:numPr>
          <w:ilvl w:val="0"/>
          <w:numId w:val="0"/>
        </w:numPr>
        <w:rPr>
          <w:lang w:eastAsia="ko-KR"/>
        </w:rPr>
      </w:pPr>
      <w:r>
        <w:rPr>
          <w:lang w:eastAsia="ko-KR"/>
        </w:rPr>
        <w:t>[Samsung]</w:t>
      </w:r>
    </w:p>
    <w:p w14:paraId="429A9F54" w14:textId="77777777" w:rsidR="00E343AE" w:rsidRDefault="00731313">
      <w:pPr>
        <w:pStyle w:val="Bulletssmallgap"/>
        <w:rPr>
          <w:lang w:eastAsia="ko-KR"/>
        </w:rPr>
      </w:pPr>
      <w:r>
        <w:rPr>
          <w:lang w:eastAsia="ko-KR"/>
        </w:rPr>
        <w:t>Two states for device 1</w:t>
      </w:r>
    </w:p>
    <w:p w14:paraId="40DF2A83" w14:textId="77777777" w:rsidR="00E343AE" w:rsidRDefault="00731313">
      <w:pPr>
        <w:pStyle w:val="Bulletssmallgap"/>
        <w:rPr>
          <w:lang w:eastAsia="ko-KR"/>
        </w:rPr>
      </w:pPr>
      <w:r>
        <w:rPr>
          <w:lang w:eastAsia="ko-KR"/>
        </w:rPr>
        <w:t>Need Power Saving state for device 2 in addition to on/off. Transition diagrams for device 1 and 2 provided.</w:t>
      </w:r>
    </w:p>
    <w:p w14:paraId="4C6ECAFE" w14:textId="77777777" w:rsidR="00E343AE" w:rsidRDefault="00731313">
      <w:pPr>
        <w:pStyle w:val="Bulletssmallgap"/>
        <w:numPr>
          <w:ilvl w:val="0"/>
          <w:numId w:val="0"/>
        </w:numPr>
        <w:rPr>
          <w:lang w:eastAsia="ko-KR"/>
        </w:rPr>
      </w:pPr>
      <w:r>
        <w:rPr>
          <w:lang w:eastAsia="ko-KR"/>
        </w:rPr>
        <w:t>[NTT DCM]</w:t>
      </w:r>
    </w:p>
    <w:p w14:paraId="516E3F39" w14:textId="77777777" w:rsidR="00E343AE" w:rsidRDefault="00731313">
      <w:pPr>
        <w:pStyle w:val="Bulletssmallgap"/>
        <w:rPr>
          <w:lang w:eastAsia="ko-KR"/>
        </w:rPr>
      </w:pPr>
      <w:r>
        <w:rPr>
          <w:lang w:eastAsia="ko-KR"/>
        </w:rPr>
        <w:t>Define ON/OFF/SLEEP states and supported functions</w:t>
      </w:r>
    </w:p>
    <w:p w14:paraId="0D7C5C74" w14:textId="77777777" w:rsidR="00E343AE" w:rsidRDefault="00731313">
      <w:pPr>
        <w:pStyle w:val="Bulletssmallgap"/>
        <w:numPr>
          <w:ilvl w:val="0"/>
          <w:numId w:val="0"/>
        </w:numPr>
        <w:rPr>
          <w:lang w:eastAsia="ko-KR"/>
        </w:rPr>
      </w:pPr>
      <w:r>
        <w:rPr>
          <w:lang w:eastAsia="ko-KR"/>
        </w:rPr>
        <w:t>[LG]</w:t>
      </w:r>
    </w:p>
    <w:p w14:paraId="76F39372" w14:textId="77777777" w:rsidR="00E343AE" w:rsidRDefault="00731313">
      <w:pPr>
        <w:pStyle w:val="Bulletssmallgap"/>
        <w:rPr>
          <w:lang w:eastAsia="ko-KR"/>
        </w:rPr>
      </w:pPr>
      <w:r>
        <w:rPr>
          <w:lang w:eastAsia="ko-KR"/>
        </w:rPr>
        <w:t>Study states (e.g., On, Off, [Sleep]) and duty cycled monitoring</w:t>
      </w:r>
    </w:p>
    <w:p w14:paraId="796C7D4A" w14:textId="77777777" w:rsidR="00E343AE" w:rsidRDefault="00731313">
      <w:pPr>
        <w:pStyle w:val="Bulletssmallgap"/>
        <w:numPr>
          <w:ilvl w:val="0"/>
          <w:numId w:val="0"/>
        </w:numPr>
        <w:rPr>
          <w:lang w:eastAsia="ko-KR"/>
        </w:rPr>
      </w:pPr>
      <w:r>
        <w:rPr>
          <w:lang w:eastAsia="ko-KR"/>
        </w:rPr>
        <w:t>[QC]</w:t>
      </w:r>
    </w:p>
    <w:p w14:paraId="520F69E8" w14:textId="77777777" w:rsidR="00E343AE" w:rsidRDefault="00731313">
      <w:pPr>
        <w:pStyle w:val="Bulletssmallgap"/>
        <w:rPr>
          <w:lang w:eastAsia="ko-KR"/>
        </w:rPr>
      </w:pPr>
      <w:r>
        <w:rPr>
          <w:lang w:eastAsia="ko-KR"/>
        </w:rPr>
        <w:t>Three states ON, OFF, SLEEP, where ON state supports Tx, Rx, Monitoring with different power consumption value.</w:t>
      </w:r>
    </w:p>
    <w:p w14:paraId="345EC405" w14:textId="77777777" w:rsidR="00E343AE" w:rsidRDefault="00E343AE">
      <w:pPr>
        <w:pStyle w:val="Bulletssmallgap"/>
        <w:numPr>
          <w:ilvl w:val="0"/>
          <w:numId w:val="0"/>
        </w:numPr>
        <w:rPr>
          <w:lang w:eastAsia="ko-KR"/>
        </w:rPr>
      </w:pPr>
    </w:p>
    <w:p w14:paraId="1CAAF5F9" w14:textId="77777777" w:rsidR="00304628" w:rsidRDefault="00304628" w:rsidP="00304628">
      <w:pPr>
        <w:pStyle w:val="Heading3"/>
        <w:rPr>
          <w:b w:val="0"/>
          <w:bCs w:val="0"/>
          <w:lang w:eastAsia="ko-KR"/>
        </w:rPr>
      </w:pPr>
      <w:r>
        <w:rPr>
          <w:b w:val="0"/>
          <w:bCs w:val="0"/>
          <w:lang w:eastAsia="ko-KR"/>
        </w:rPr>
        <w:t>Discussion</w:t>
      </w:r>
    </w:p>
    <w:p w14:paraId="65AB1591" w14:textId="77777777" w:rsidR="00304628" w:rsidRDefault="00304628" w:rsidP="00304628">
      <w:pPr>
        <w:rPr>
          <w:lang w:eastAsia="ko-KR"/>
        </w:rPr>
      </w:pPr>
      <w:r>
        <w:rPr>
          <w:lang w:eastAsia="ko-KR"/>
        </w:rPr>
        <w:t xml:space="preserve">Given that there is on-going discussion in 9.4.2.2, in this agenda, we can define states focusing more on device HW related aspects – clock, memory, EH, etc. </w:t>
      </w:r>
    </w:p>
    <w:p w14:paraId="6F6739C8" w14:textId="77777777" w:rsidR="00304628" w:rsidRDefault="00304628" w:rsidP="00304628">
      <w:pPr>
        <w:rPr>
          <w:lang w:eastAsia="ko-KR"/>
        </w:rPr>
      </w:pPr>
    </w:p>
    <w:p w14:paraId="6620B340" w14:textId="77777777" w:rsidR="00304628" w:rsidRDefault="00304628" w:rsidP="00304628">
      <w:pPr>
        <w:pStyle w:val="Bulletssmallgap"/>
        <w:numPr>
          <w:ilvl w:val="0"/>
          <w:numId w:val="0"/>
        </w:numPr>
        <w:rPr>
          <w:b/>
          <w:bCs/>
          <w:lang w:eastAsia="ko-KR"/>
        </w:rPr>
      </w:pPr>
      <w:r>
        <w:rPr>
          <w:b/>
          <w:bCs/>
          <w:highlight w:val="yellow"/>
          <w:lang w:eastAsia="ko-KR"/>
        </w:rPr>
        <w:t>FL Proposal 11:</w:t>
      </w:r>
    </w:p>
    <w:p w14:paraId="0F89995C" w14:textId="77777777" w:rsidR="00304628" w:rsidRDefault="00304628" w:rsidP="00304628">
      <w:pPr>
        <w:pStyle w:val="Bulletssmallgap"/>
        <w:numPr>
          <w:ilvl w:val="0"/>
          <w:numId w:val="0"/>
        </w:numPr>
        <w:rPr>
          <w:lang w:eastAsia="ko-KR"/>
        </w:rPr>
      </w:pPr>
      <w:r>
        <w:rPr>
          <w:lang w:eastAsia="ko-KR"/>
        </w:rPr>
        <w:t>Device states are defined according to the following table.</w:t>
      </w:r>
    </w:p>
    <w:tbl>
      <w:tblPr>
        <w:tblW w:w="5065" w:type="pct"/>
        <w:tblLayout w:type="fixed"/>
        <w:tblCellMar>
          <w:left w:w="0" w:type="dxa"/>
          <w:right w:w="0" w:type="dxa"/>
        </w:tblCellMar>
        <w:tblLook w:val="04A0" w:firstRow="1" w:lastRow="0" w:firstColumn="1" w:lastColumn="0" w:noHBand="0" w:noVBand="1"/>
      </w:tblPr>
      <w:tblGrid>
        <w:gridCol w:w="751"/>
        <w:gridCol w:w="992"/>
        <w:gridCol w:w="992"/>
        <w:gridCol w:w="1080"/>
        <w:gridCol w:w="1164"/>
        <w:gridCol w:w="1053"/>
        <w:gridCol w:w="1084"/>
        <w:gridCol w:w="1357"/>
        <w:gridCol w:w="1273"/>
      </w:tblGrid>
      <w:tr w:rsidR="00304628" w14:paraId="75F60A26" w14:textId="77777777" w:rsidTr="008D0F96">
        <w:trPr>
          <w:trHeight w:val="178"/>
        </w:trPr>
        <w:tc>
          <w:tcPr>
            <w:tcW w:w="386"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2CCD229C" w14:textId="77777777" w:rsidR="00304628" w:rsidRDefault="00304628" w:rsidP="008D0F96">
            <w:pPr>
              <w:jc w:val="center"/>
              <w:rPr>
                <w:rFonts w:eastAsia="Malgun Gothic"/>
                <w:sz w:val="16"/>
                <w:szCs w:val="16"/>
                <w:lang w:eastAsia="ko-KR"/>
              </w:rPr>
            </w:pPr>
            <w:r>
              <w:rPr>
                <w:rFonts w:eastAsia="Malgun Gothic"/>
                <w:sz w:val="16"/>
                <w:szCs w:val="16"/>
                <w:lang w:eastAsia="ko-KR"/>
              </w:rPr>
              <w:t>Device state</w:t>
            </w:r>
          </w:p>
        </w:tc>
        <w:tc>
          <w:tcPr>
            <w:tcW w:w="3265" w:type="pct"/>
            <w:gridSpan w:val="6"/>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4B57963" w14:textId="77777777" w:rsidR="00304628" w:rsidRDefault="00304628" w:rsidP="008D0F96">
            <w:pPr>
              <w:jc w:val="center"/>
              <w:rPr>
                <w:rFonts w:eastAsia="Malgun Gothic"/>
                <w:sz w:val="16"/>
                <w:szCs w:val="16"/>
                <w:lang w:eastAsia="ko-KR"/>
              </w:rPr>
            </w:pPr>
            <w:r>
              <w:rPr>
                <w:rFonts w:eastAsia="Malgun Gothic"/>
                <w:sz w:val="16"/>
                <w:szCs w:val="16"/>
                <w:lang w:eastAsia="ko-KR"/>
              </w:rPr>
              <w:t>Functions</w:t>
            </w:r>
          </w:p>
        </w:tc>
        <w:tc>
          <w:tcPr>
            <w:tcW w:w="696"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50FEA614" w14:textId="77777777" w:rsidR="00304628" w:rsidRDefault="00304628" w:rsidP="008D0F96">
            <w:pPr>
              <w:rPr>
                <w:rFonts w:eastAsia="Malgun Gothic"/>
                <w:sz w:val="16"/>
                <w:szCs w:val="16"/>
                <w:lang w:eastAsia="ko-KR"/>
              </w:rPr>
            </w:pPr>
            <w:r>
              <w:rPr>
                <w:rFonts w:eastAsia="Malgun Gothic"/>
                <w:sz w:val="16"/>
                <w:szCs w:val="16"/>
                <w:lang w:eastAsia="ko-KR"/>
              </w:rPr>
              <w:t>Applicability for</w:t>
            </w:r>
          </w:p>
          <w:p w14:paraId="5436224F" w14:textId="77777777" w:rsidR="00304628" w:rsidRDefault="00304628" w:rsidP="008D0F96">
            <w:pPr>
              <w:rPr>
                <w:rFonts w:eastAsia="Malgun Gothic"/>
                <w:sz w:val="16"/>
                <w:szCs w:val="16"/>
                <w:lang w:eastAsia="ko-KR"/>
              </w:rPr>
            </w:pPr>
            <w:r>
              <w:rPr>
                <w:rFonts w:eastAsia="Malgun Gothic"/>
                <w:sz w:val="16"/>
                <w:szCs w:val="16"/>
                <w:lang w:eastAsia="ko-KR"/>
              </w:rPr>
              <w:t>Device 1</w:t>
            </w:r>
          </w:p>
        </w:tc>
        <w:tc>
          <w:tcPr>
            <w:tcW w:w="652" w:type="pct"/>
            <w:vMerge w:val="restart"/>
            <w:tcBorders>
              <w:top w:val="single" w:sz="8" w:space="0" w:color="13171F"/>
              <w:left w:val="single" w:sz="8" w:space="0" w:color="13171F"/>
              <w:right w:val="single" w:sz="8" w:space="0" w:color="13171F"/>
            </w:tcBorders>
            <w:shd w:val="clear" w:color="auto" w:fill="auto"/>
            <w:tcMar>
              <w:top w:w="72" w:type="dxa"/>
              <w:left w:w="144" w:type="dxa"/>
              <w:bottom w:w="72" w:type="dxa"/>
              <w:right w:w="144" w:type="dxa"/>
            </w:tcMar>
            <w:vAlign w:val="center"/>
          </w:tcPr>
          <w:p w14:paraId="3BCF10C2" w14:textId="77777777" w:rsidR="00304628" w:rsidRDefault="00304628" w:rsidP="008D0F96">
            <w:pPr>
              <w:rPr>
                <w:rFonts w:eastAsia="Malgun Gothic"/>
                <w:sz w:val="16"/>
                <w:szCs w:val="16"/>
                <w:lang w:eastAsia="ko-KR"/>
              </w:rPr>
            </w:pPr>
            <w:r>
              <w:rPr>
                <w:rFonts w:eastAsia="Malgun Gothic"/>
                <w:sz w:val="16"/>
                <w:szCs w:val="16"/>
                <w:lang w:eastAsia="ko-KR"/>
              </w:rPr>
              <w:t xml:space="preserve">Applicability to </w:t>
            </w:r>
          </w:p>
          <w:p w14:paraId="11C2B713" w14:textId="77777777" w:rsidR="00304628" w:rsidRDefault="00304628" w:rsidP="008D0F96">
            <w:pPr>
              <w:rPr>
                <w:rFonts w:eastAsia="Malgun Gothic"/>
                <w:sz w:val="16"/>
                <w:szCs w:val="16"/>
                <w:lang w:eastAsia="ko-KR"/>
              </w:rPr>
            </w:pPr>
            <w:r>
              <w:rPr>
                <w:rFonts w:eastAsia="Malgun Gothic"/>
                <w:sz w:val="16"/>
                <w:szCs w:val="16"/>
                <w:lang w:eastAsia="ko-KR"/>
              </w:rPr>
              <w:t>Device 2</w:t>
            </w:r>
          </w:p>
        </w:tc>
      </w:tr>
      <w:tr w:rsidR="00304628" w14:paraId="45FD05E1" w14:textId="77777777" w:rsidTr="008D0F96">
        <w:trPr>
          <w:trHeight w:val="358"/>
        </w:trPr>
        <w:tc>
          <w:tcPr>
            <w:tcW w:w="386"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AF0411F" w14:textId="77777777" w:rsidR="00304628" w:rsidRDefault="00304628" w:rsidP="008D0F96">
            <w:pPr>
              <w:rPr>
                <w:rFonts w:eastAsia="Malgun Gothic"/>
                <w:color w:val="FFFFFF" w:themeColor="background1"/>
                <w:sz w:val="16"/>
                <w:szCs w:val="16"/>
                <w:lang w:eastAsia="ko-KR"/>
              </w:rPr>
            </w:pP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DFF4310" w14:textId="77777777" w:rsidR="00304628" w:rsidRDefault="00304628" w:rsidP="008D0F96">
            <w:pPr>
              <w:rPr>
                <w:rFonts w:eastAsia="Malgun Gothic"/>
                <w:sz w:val="16"/>
                <w:szCs w:val="16"/>
                <w:lang w:eastAsia="ko-KR"/>
              </w:rPr>
            </w:pPr>
            <w:r>
              <w:rPr>
                <w:rFonts w:eastAsia="Malgun Gothic"/>
                <w:sz w:val="16"/>
                <w:szCs w:val="16"/>
                <w:lang w:eastAsia="ko-KR"/>
              </w:rPr>
              <w:t>Tx</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4BC9FF1" w14:textId="77777777" w:rsidR="00304628" w:rsidRDefault="00304628" w:rsidP="008D0F96">
            <w:pPr>
              <w:rPr>
                <w:rFonts w:eastAsia="Malgun Gothic"/>
                <w:sz w:val="16"/>
                <w:szCs w:val="16"/>
                <w:lang w:eastAsia="ko-KR"/>
              </w:rPr>
            </w:pPr>
            <w:r>
              <w:rPr>
                <w:rFonts w:eastAsia="Malgun Gothic"/>
                <w:sz w:val="16"/>
                <w:szCs w:val="16"/>
                <w:lang w:eastAsia="ko-KR"/>
              </w:rPr>
              <w:t xml:space="preserve">Rx </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350C662" w14:textId="77777777" w:rsidR="00304628" w:rsidRDefault="00304628" w:rsidP="008D0F96">
            <w:pPr>
              <w:rPr>
                <w:rFonts w:eastAsia="Malgun Gothic"/>
                <w:sz w:val="16"/>
                <w:szCs w:val="16"/>
                <w:lang w:eastAsia="ko-KR"/>
              </w:rPr>
            </w:pPr>
            <w:r>
              <w:rPr>
                <w:rFonts w:eastAsia="Malgun Gothic"/>
                <w:sz w:val="16"/>
                <w:szCs w:val="16"/>
                <w:lang w:eastAsia="ko-KR"/>
              </w:rPr>
              <w:t>Preamble Monitoring</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CD74B62" w14:textId="77777777" w:rsidR="00304628" w:rsidRDefault="00304628" w:rsidP="008D0F96">
            <w:pPr>
              <w:rPr>
                <w:rFonts w:eastAsia="Malgun Gothic"/>
                <w:sz w:val="16"/>
                <w:szCs w:val="16"/>
                <w:lang w:eastAsia="ko-KR"/>
              </w:rPr>
            </w:pPr>
            <w:r>
              <w:rPr>
                <w:rFonts w:eastAsia="Malgun Gothic"/>
                <w:sz w:val="16"/>
                <w:szCs w:val="16"/>
                <w:lang w:eastAsia="ko-KR"/>
              </w:rPr>
              <w:t>Clock / sync</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A73C7C4" w14:textId="77777777" w:rsidR="00304628" w:rsidRDefault="00304628" w:rsidP="008D0F96">
            <w:pPr>
              <w:rPr>
                <w:rFonts w:eastAsia="Malgun Gothic"/>
                <w:sz w:val="16"/>
                <w:szCs w:val="16"/>
                <w:lang w:eastAsia="ko-KR"/>
              </w:rPr>
            </w:pPr>
            <w:r>
              <w:rPr>
                <w:rFonts w:eastAsia="Malgun Gothic"/>
                <w:sz w:val="16"/>
                <w:szCs w:val="16"/>
                <w:lang w:eastAsia="ko-KR"/>
              </w:rPr>
              <w:t>Memory</w:t>
            </w:r>
            <w:r>
              <w:rPr>
                <w:rFonts w:eastAsia="Malgun Gothic" w:hint="eastAsia"/>
                <w:sz w:val="16"/>
                <w:szCs w:val="16"/>
                <w:lang w:eastAsia="ko-KR"/>
              </w:rPr>
              <w:t xml:space="preserve"> (VM)</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6C3A0E4" w14:textId="77777777" w:rsidR="00304628" w:rsidRDefault="00304628" w:rsidP="008D0F96">
            <w:pPr>
              <w:rPr>
                <w:rFonts w:eastAsia="Malgun Gothic"/>
                <w:sz w:val="16"/>
                <w:szCs w:val="16"/>
                <w:lang w:eastAsia="ko-KR"/>
              </w:rPr>
            </w:pPr>
            <w:r>
              <w:rPr>
                <w:rFonts w:eastAsia="Malgun Gothic"/>
                <w:sz w:val="16"/>
                <w:szCs w:val="16"/>
                <w:lang w:eastAsia="ko-KR"/>
              </w:rPr>
              <w:t>Energy Harvesting</w:t>
            </w:r>
          </w:p>
        </w:tc>
        <w:tc>
          <w:tcPr>
            <w:tcW w:w="696"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A0019E0" w14:textId="77777777" w:rsidR="00304628" w:rsidRDefault="00304628" w:rsidP="008D0F96">
            <w:pPr>
              <w:rPr>
                <w:rFonts w:eastAsia="Malgun Gothic"/>
                <w:color w:val="FFFFFF" w:themeColor="background1"/>
                <w:sz w:val="16"/>
                <w:szCs w:val="16"/>
                <w:lang w:eastAsia="ko-KR"/>
              </w:rPr>
            </w:pPr>
          </w:p>
        </w:tc>
        <w:tc>
          <w:tcPr>
            <w:tcW w:w="652" w:type="pct"/>
            <w:vMerge/>
            <w:tcBorders>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0ED986A" w14:textId="77777777" w:rsidR="00304628" w:rsidRDefault="00304628" w:rsidP="008D0F96">
            <w:pPr>
              <w:rPr>
                <w:rFonts w:eastAsia="Malgun Gothic"/>
                <w:color w:val="FFFFFF" w:themeColor="background1"/>
                <w:sz w:val="16"/>
                <w:szCs w:val="16"/>
                <w:lang w:eastAsia="ko-KR"/>
              </w:rPr>
            </w:pPr>
          </w:p>
        </w:tc>
      </w:tr>
      <w:tr w:rsidR="00304628" w14:paraId="52500374" w14:textId="77777777" w:rsidTr="008D0F96">
        <w:trPr>
          <w:trHeight w:val="340"/>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16D76DBF" w14:textId="77777777" w:rsidR="00304628" w:rsidRDefault="00304628" w:rsidP="008D0F96">
            <w:pPr>
              <w:rPr>
                <w:rFonts w:eastAsia="Malgun Gothic"/>
                <w:sz w:val="16"/>
                <w:szCs w:val="16"/>
                <w:lang w:eastAsia="ko-KR"/>
              </w:rPr>
            </w:pPr>
            <w:r>
              <w:rPr>
                <w:rFonts w:eastAsia="Malgun Gothic"/>
                <w:sz w:val="16"/>
                <w:szCs w:val="16"/>
                <w:lang w:eastAsia="ko-KR"/>
              </w:rPr>
              <w:t>ON</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199E62B" w14:textId="77777777" w:rsidR="00304628" w:rsidRDefault="00304628" w:rsidP="008D0F96">
            <w:pPr>
              <w:rPr>
                <w:rFonts w:eastAsia="Malgun Gothic"/>
                <w:sz w:val="16"/>
                <w:szCs w:val="16"/>
                <w:lang w:eastAsia="ko-KR"/>
              </w:rPr>
            </w:pPr>
            <w:r>
              <w:rPr>
                <w:rFonts w:eastAsia="Malgun Gothic"/>
                <w:sz w:val="16"/>
                <w:szCs w:val="16"/>
                <w:lang w:eastAsia="ko-KR"/>
              </w:rPr>
              <w:t>Can be supported</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81FD8C9" w14:textId="77777777" w:rsidR="00304628" w:rsidRDefault="00304628" w:rsidP="008D0F96">
            <w:pPr>
              <w:rPr>
                <w:rFonts w:eastAsia="Malgun Gothic"/>
                <w:sz w:val="16"/>
                <w:szCs w:val="16"/>
                <w:lang w:eastAsia="ko-KR"/>
              </w:rPr>
            </w:pPr>
            <w:r>
              <w:rPr>
                <w:rFonts w:eastAsia="Malgun Gothic"/>
                <w:sz w:val="16"/>
                <w:szCs w:val="16"/>
                <w:lang w:eastAsia="ko-KR"/>
              </w:rPr>
              <w:t>Can be supported</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8CC76B4" w14:textId="77777777" w:rsidR="00304628" w:rsidRDefault="00304628" w:rsidP="008D0F96">
            <w:pPr>
              <w:rPr>
                <w:rFonts w:eastAsia="Malgun Gothic"/>
                <w:sz w:val="16"/>
                <w:szCs w:val="16"/>
                <w:lang w:eastAsia="ko-KR"/>
              </w:rPr>
            </w:pPr>
            <w:r>
              <w:rPr>
                <w:rFonts w:eastAsia="Malgun Gothic"/>
                <w:sz w:val="16"/>
                <w:szCs w:val="16"/>
                <w:lang w:eastAsia="ko-KR"/>
              </w:rPr>
              <w:t>Can be supported</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6F2AF82" w14:textId="77777777" w:rsidR="00304628" w:rsidRDefault="00304628" w:rsidP="008D0F96">
            <w:pPr>
              <w:rPr>
                <w:rFonts w:eastAsia="Malgun Gothic"/>
                <w:sz w:val="16"/>
                <w:szCs w:val="16"/>
                <w:lang w:eastAsia="ko-KR"/>
              </w:rPr>
            </w:pPr>
            <w:r>
              <w:rPr>
                <w:rFonts w:eastAsia="Malgun Gothic"/>
                <w:sz w:val="16"/>
                <w:szCs w:val="16"/>
                <w:lang w:eastAsia="ko-KR"/>
              </w:rPr>
              <w:t>Running / sync maintained</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743D914" w14:textId="77777777" w:rsidR="00304628" w:rsidRDefault="00304628" w:rsidP="008D0F96">
            <w:pPr>
              <w:rPr>
                <w:rFonts w:eastAsia="Malgun Gothic"/>
                <w:sz w:val="16"/>
                <w:szCs w:val="16"/>
                <w:lang w:eastAsia="ko-KR"/>
              </w:rPr>
            </w:pPr>
            <w:r>
              <w:rPr>
                <w:rFonts w:eastAsia="Malgun Gothic"/>
                <w:sz w:val="16"/>
                <w:szCs w:val="16"/>
                <w:lang w:eastAsia="ko-KR"/>
              </w:rPr>
              <w:t>Maintained</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0EBBFB7"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F269516" w14:textId="77777777" w:rsidR="00304628" w:rsidRDefault="00304628" w:rsidP="008D0F96">
            <w:pPr>
              <w:rPr>
                <w:rFonts w:eastAsia="Malgun Gothic"/>
                <w:sz w:val="16"/>
                <w:szCs w:val="16"/>
                <w:lang w:eastAsia="ko-KR"/>
              </w:rPr>
            </w:pPr>
            <w:r>
              <w:rPr>
                <w:rFonts w:eastAsia="Malgun Gothic"/>
                <w:sz w:val="16"/>
                <w:szCs w:val="16"/>
                <w:lang w:eastAsia="ko-KR"/>
              </w:rPr>
              <w:t>[Yes]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6326360" w14:textId="77777777" w:rsidR="00304628" w:rsidRDefault="00304628" w:rsidP="008D0F96">
            <w:pPr>
              <w:rPr>
                <w:rFonts w:eastAsia="Malgun Gothic"/>
                <w:sz w:val="16"/>
                <w:szCs w:val="16"/>
                <w:lang w:eastAsia="ko-KR"/>
              </w:rPr>
            </w:pPr>
            <w:r>
              <w:rPr>
                <w:rFonts w:eastAsia="Malgun Gothic"/>
                <w:sz w:val="16"/>
                <w:szCs w:val="16"/>
                <w:lang w:eastAsia="ko-KR"/>
              </w:rPr>
              <w:t>[Yes]</w:t>
            </w:r>
          </w:p>
          <w:p w14:paraId="361B59C7" w14:textId="77777777" w:rsidR="00304628" w:rsidRDefault="00304628" w:rsidP="008D0F96">
            <w:pPr>
              <w:rPr>
                <w:rFonts w:eastAsia="Malgun Gothic"/>
                <w:sz w:val="16"/>
                <w:szCs w:val="16"/>
                <w:lang w:eastAsia="ko-KR"/>
              </w:rPr>
            </w:pPr>
          </w:p>
        </w:tc>
      </w:tr>
      <w:tr w:rsidR="00304628" w14:paraId="49EECEF9" w14:textId="77777777" w:rsidTr="008D0F96">
        <w:trPr>
          <w:trHeight w:val="133"/>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2A16303" w14:textId="77777777" w:rsidR="00304628" w:rsidRDefault="00304628" w:rsidP="008D0F96">
            <w:pPr>
              <w:rPr>
                <w:rFonts w:eastAsia="Malgun Gothic"/>
                <w:sz w:val="16"/>
                <w:szCs w:val="16"/>
                <w:lang w:eastAsia="ko-KR"/>
              </w:rPr>
            </w:pPr>
            <w:r>
              <w:rPr>
                <w:rFonts w:eastAsia="Malgun Gothic"/>
                <w:sz w:val="16"/>
                <w:szCs w:val="16"/>
                <w:lang w:eastAsia="ko-KR"/>
              </w:rPr>
              <w:lastRenderedPageBreak/>
              <w:t>OFF</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4605D2E"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5FE3878C"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36D3FDE5"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DC01394"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CBC095B"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4BFB3CF" w14:textId="77777777" w:rsidR="00304628" w:rsidRDefault="00304628" w:rsidP="008D0F96">
            <w:pPr>
              <w:rPr>
                <w:rFonts w:eastAsia="Malgun Gothic"/>
                <w:sz w:val="16"/>
                <w:szCs w:val="16"/>
                <w:lang w:eastAsia="ko-KR"/>
              </w:rPr>
            </w:pPr>
            <w:r>
              <w:rPr>
                <w:rFonts w:eastAsia="Malgun Gothic"/>
                <w:sz w:val="16"/>
                <w:szCs w:val="16"/>
                <w:lang w:eastAsia="ko-KR"/>
              </w:rPr>
              <w:t>Supported</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961FE8B" w14:textId="77777777" w:rsidR="00304628" w:rsidRDefault="00304628" w:rsidP="008D0F96">
            <w:pPr>
              <w:rPr>
                <w:rFonts w:eastAsia="Malgun Gothic"/>
                <w:sz w:val="16"/>
                <w:szCs w:val="16"/>
                <w:lang w:eastAsia="ko-KR"/>
              </w:rPr>
            </w:pPr>
            <w:r>
              <w:rPr>
                <w:rFonts w:eastAsia="Malgun Gothic"/>
                <w:sz w:val="16"/>
                <w:szCs w:val="16"/>
                <w:lang w:eastAsia="ko-KR"/>
              </w:rPr>
              <w:t>[Yes]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2F6ED504" w14:textId="77777777" w:rsidR="00304628" w:rsidRDefault="00304628" w:rsidP="008D0F96">
            <w:pPr>
              <w:rPr>
                <w:rFonts w:eastAsia="Malgun Gothic"/>
                <w:sz w:val="16"/>
                <w:szCs w:val="16"/>
                <w:lang w:eastAsia="ko-KR"/>
              </w:rPr>
            </w:pPr>
            <w:r>
              <w:rPr>
                <w:rFonts w:eastAsia="Malgun Gothic"/>
                <w:sz w:val="16"/>
                <w:szCs w:val="16"/>
                <w:lang w:eastAsia="ko-KR"/>
              </w:rPr>
              <w:t>[Yes]</w:t>
            </w:r>
          </w:p>
        </w:tc>
      </w:tr>
      <w:tr w:rsidR="00304628" w14:paraId="7ACE09CB" w14:textId="77777777" w:rsidTr="008D0F96">
        <w:trPr>
          <w:trHeight w:val="376"/>
        </w:trPr>
        <w:tc>
          <w:tcPr>
            <w:tcW w:w="38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986FC19" w14:textId="77777777" w:rsidR="00304628" w:rsidRDefault="00304628" w:rsidP="008D0F96">
            <w:pPr>
              <w:rPr>
                <w:rFonts w:eastAsia="Malgun Gothic"/>
                <w:sz w:val="16"/>
                <w:szCs w:val="16"/>
                <w:lang w:eastAsia="ko-KR"/>
              </w:rPr>
            </w:pPr>
            <w:r>
              <w:rPr>
                <w:rFonts w:eastAsia="Malgun Gothic"/>
                <w:sz w:val="16"/>
                <w:szCs w:val="16"/>
                <w:lang w:eastAsia="ko-KR"/>
              </w:rPr>
              <w:t>SLEEP</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A823C85"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09"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158BAAA"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54"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3FE11CD" w14:textId="77777777" w:rsidR="00304628" w:rsidRDefault="00304628" w:rsidP="008D0F96">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74FDE406" w14:textId="77777777" w:rsidR="00304628" w:rsidRDefault="00304628" w:rsidP="008D0F96">
            <w:pPr>
              <w:rPr>
                <w:rFonts w:eastAsia="Malgun Gothic"/>
                <w:sz w:val="16"/>
                <w:szCs w:val="16"/>
                <w:lang w:eastAsia="ko-KR"/>
              </w:rPr>
            </w:pPr>
            <w:r>
              <w:rPr>
                <w:rFonts w:eastAsia="Malgun Gothic"/>
                <w:sz w:val="16"/>
                <w:szCs w:val="16"/>
                <w:lang w:eastAsia="ko-KR"/>
              </w:rPr>
              <w:t>Running / sync maintained</w:t>
            </w:r>
          </w:p>
        </w:tc>
        <w:tc>
          <w:tcPr>
            <w:tcW w:w="540"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B21B270" w14:textId="77777777" w:rsidR="00304628" w:rsidRDefault="00304628" w:rsidP="008D0F96">
            <w:pPr>
              <w:rPr>
                <w:rFonts w:eastAsia="Malgun Gothic"/>
                <w:sz w:val="16"/>
                <w:szCs w:val="16"/>
                <w:lang w:eastAsia="ko-KR"/>
              </w:rPr>
            </w:pPr>
            <w:r>
              <w:rPr>
                <w:rFonts w:eastAsia="Malgun Gothic" w:hint="eastAsia"/>
                <w:sz w:val="16"/>
                <w:szCs w:val="16"/>
                <w:lang w:eastAsia="ko-KR"/>
              </w:rPr>
              <w:t>M</w:t>
            </w:r>
            <w:r>
              <w:rPr>
                <w:rFonts w:eastAsia="Malgun Gothic"/>
                <w:sz w:val="16"/>
                <w:szCs w:val="16"/>
                <w:lang w:eastAsia="ko-KR"/>
              </w:rPr>
              <w:t>aintained</w:t>
            </w:r>
            <w:r>
              <w:rPr>
                <w:rFonts w:eastAsia="Malgun Gothic" w:hint="eastAsia"/>
                <w:sz w:val="16"/>
                <w:szCs w:val="16"/>
                <w:lang w:eastAsia="ko-KR"/>
              </w:rPr>
              <w:t xml:space="preserve"> (limited)</w:t>
            </w:r>
          </w:p>
        </w:tc>
        <w:tc>
          <w:tcPr>
            <w:tcW w:w="55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6C7610E" w14:textId="77777777" w:rsidR="00304628" w:rsidRDefault="00304628" w:rsidP="008D0F96">
            <w:pPr>
              <w:rPr>
                <w:rFonts w:eastAsia="Malgun Gothic"/>
                <w:sz w:val="16"/>
                <w:szCs w:val="16"/>
                <w:lang w:eastAsia="ko-KR"/>
              </w:rPr>
            </w:pPr>
            <w:r>
              <w:rPr>
                <w:rFonts w:eastAsia="Malgun Gothic"/>
                <w:sz w:val="16"/>
                <w:szCs w:val="16"/>
                <w:lang w:eastAsia="ko-KR"/>
              </w:rPr>
              <w:t>Supported</w:t>
            </w:r>
          </w:p>
        </w:tc>
        <w:tc>
          <w:tcPr>
            <w:tcW w:w="696"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09E34548" w14:textId="77777777" w:rsidR="00304628" w:rsidRDefault="00304628" w:rsidP="008D0F96">
            <w:pPr>
              <w:rPr>
                <w:rFonts w:eastAsia="Malgun Gothic"/>
                <w:sz w:val="16"/>
                <w:szCs w:val="16"/>
                <w:lang w:eastAsia="ko-KR"/>
              </w:rPr>
            </w:pPr>
            <w:r>
              <w:rPr>
                <w:rFonts w:eastAsia="Malgun Gothic"/>
                <w:sz w:val="16"/>
                <w:szCs w:val="16"/>
                <w:lang w:eastAsia="ko-KR"/>
              </w:rPr>
              <w:t>[FFS]</w:t>
            </w:r>
          </w:p>
        </w:tc>
        <w:tc>
          <w:tcPr>
            <w:tcW w:w="652" w:type="pct"/>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6EE5A3E9" w14:textId="77777777" w:rsidR="00304628" w:rsidRDefault="00304628" w:rsidP="008D0F96">
            <w:pPr>
              <w:rPr>
                <w:rFonts w:eastAsia="Malgun Gothic"/>
                <w:sz w:val="16"/>
                <w:szCs w:val="16"/>
                <w:lang w:eastAsia="ko-KR"/>
              </w:rPr>
            </w:pPr>
            <w:r>
              <w:rPr>
                <w:rFonts w:eastAsia="Malgun Gothic"/>
                <w:sz w:val="16"/>
                <w:szCs w:val="16"/>
                <w:lang w:eastAsia="ko-KR"/>
              </w:rPr>
              <w:t>[Yes]</w:t>
            </w:r>
          </w:p>
        </w:tc>
      </w:tr>
      <w:tr w:rsidR="00304628" w14:paraId="125F8F68" w14:textId="77777777" w:rsidTr="008D0F96">
        <w:trPr>
          <w:trHeight w:val="376"/>
        </w:trPr>
        <w:tc>
          <w:tcPr>
            <w:tcW w:w="5000" w:type="pct"/>
            <w:gridSpan w:val="9"/>
            <w:tcBorders>
              <w:top w:val="single" w:sz="8" w:space="0" w:color="13171F"/>
              <w:left w:val="single" w:sz="8" w:space="0" w:color="13171F"/>
              <w:bottom w:val="single" w:sz="8" w:space="0" w:color="13171F"/>
              <w:right w:val="single" w:sz="8" w:space="0" w:color="13171F"/>
            </w:tcBorders>
            <w:shd w:val="clear" w:color="auto" w:fill="auto"/>
            <w:tcMar>
              <w:top w:w="72" w:type="dxa"/>
              <w:left w:w="144" w:type="dxa"/>
              <w:bottom w:w="72" w:type="dxa"/>
              <w:right w:w="144" w:type="dxa"/>
            </w:tcMar>
          </w:tcPr>
          <w:p w14:paraId="4D5A9D2B" w14:textId="77777777" w:rsidR="00304628" w:rsidRDefault="00304628" w:rsidP="008D0F96">
            <w:pPr>
              <w:rPr>
                <w:rFonts w:eastAsia="Malgun Gothic"/>
                <w:sz w:val="16"/>
                <w:szCs w:val="16"/>
                <w:lang w:eastAsia="ko-KR"/>
              </w:rPr>
            </w:pPr>
            <w:r>
              <w:rPr>
                <w:rFonts w:eastAsia="Malgun Gothic"/>
                <w:sz w:val="16"/>
                <w:szCs w:val="16"/>
                <w:lang w:eastAsia="ko-KR"/>
              </w:rPr>
              <w:t>Note 1: Power consumption varies by device type, state, and considered function. FFS: Power consumption model</w:t>
            </w:r>
          </w:p>
          <w:p w14:paraId="284C4E2B" w14:textId="77777777" w:rsidR="00304628" w:rsidRDefault="00304628" w:rsidP="008D0F96">
            <w:pPr>
              <w:rPr>
                <w:rFonts w:eastAsia="Malgun Gothic"/>
                <w:sz w:val="16"/>
                <w:szCs w:val="16"/>
                <w:lang w:eastAsia="ko-KR"/>
              </w:rPr>
            </w:pPr>
            <w:r>
              <w:rPr>
                <w:rFonts w:eastAsia="Malgun Gothic"/>
                <w:sz w:val="16"/>
                <w:szCs w:val="16"/>
                <w:lang w:eastAsia="ko-KR"/>
              </w:rPr>
              <w:t>Note 2: Transitions among device states to be studied in 9.4.2.2.</w:t>
            </w:r>
          </w:p>
        </w:tc>
      </w:tr>
    </w:tbl>
    <w:p w14:paraId="770D3CB4" w14:textId="77777777" w:rsidR="00304628" w:rsidRDefault="00304628" w:rsidP="00304628">
      <w:pPr>
        <w:pStyle w:val="Bulletssmallgap"/>
        <w:numPr>
          <w:ilvl w:val="0"/>
          <w:numId w:val="0"/>
        </w:numPr>
        <w:rPr>
          <w:lang w:eastAsia="ko-KR"/>
        </w:rPr>
      </w:pPr>
    </w:p>
    <w:p w14:paraId="51DEC0DF" w14:textId="77777777" w:rsidR="00304628" w:rsidRDefault="00304628" w:rsidP="00304628">
      <w:pPr>
        <w:pStyle w:val="Bulletssmallgap"/>
        <w:numPr>
          <w:ilvl w:val="0"/>
          <w:numId w:val="0"/>
        </w:numPr>
        <w:rPr>
          <w:lang w:eastAsia="ko-KR"/>
        </w:rPr>
      </w:pPr>
    </w:p>
    <w:p w14:paraId="699A1209" w14:textId="77777777" w:rsidR="00304628" w:rsidRDefault="00304628" w:rsidP="00304628">
      <w:pPr>
        <w:pStyle w:val="Bulletssmallgap"/>
        <w:numPr>
          <w:ilvl w:val="0"/>
          <w:numId w:val="0"/>
        </w:numPr>
        <w:rPr>
          <w:b/>
          <w:bCs/>
          <w:lang w:eastAsia="ko-KR"/>
        </w:rPr>
      </w:pPr>
      <w:r>
        <w:rPr>
          <w:b/>
          <w:bCs/>
          <w:lang w:eastAsia="ko-KR"/>
        </w:rPr>
        <w:t>Please provide input for FL Proposal 11.</w:t>
      </w:r>
    </w:p>
    <w:tbl>
      <w:tblPr>
        <w:tblStyle w:val="TableGrid"/>
        <w:tblW w:w="0" w:type="auto"/>
        <w:tblLook w:val="04A0" w:firstRow="1" w:lastRow="0" w:firstColumn="1" w:lastColumn="0" w:noHBand="0" w:noVBand="1"/>
      </w:tblPr>
      <w:tblGrid>
        <w:gridCol w:w="1185"/>
        <w:gridCol w:w="8446"/>
      </w:tblGrid>
      <w:tr w:rsidR="00304628" w14:paraId="361EC78C" w14:textId="77777777" w:rsidTr="008D0F96">
        <w:tc>
          <w:tcPr>
            <w:tcW w:w="1185" w:type="dxa"/>
          </w:tcPr>
          <w:p w14:paraId="56B2DA1B" w14:textId="77777777" w:rsidR="00304628" w:rsidRDefault="00304628" w:rsidP="008D0F96">
            <w:pPr>
              <w:pStyle w:val="Bulletssmallgap"/>
              <w:numPr>
                <w:ilvl w:val="0"/>
                <w:numId w:val="0"/>
              </w:numPr>
              <w:rPr>
                <w:lang w:eastAsia="ko-KR"/>
              </w:rPr>
            </w:pPr>
            <w:r>
              <w:rPr>
                <w:lang w:eastAsia="ko-KR"/>
              </w:rPr>
              <w:t>source</w:t>
            </w:r>
          </w:p>
        </w:tc>
        <w:tc>
          <w:tcPr>
            <w:tcW w:w="8446" w:type="dxa"/>
          </w:tcPr>
          <w:p w14:paraId="26661ACC" w14:textId="77777777" w:rsidR="00304628" w:rsidRDefault="00304628" w:rsidP="008D0F96">
            <w:pPr>
              <w:pStyle w:val="Bulletssmallgap"/>
              <w:numPr>
                <w:ilvl w:val="0"/>
                <w:numId w:val="0"/>
              </w:numPr>
              <w:rPr>
                <w:lang w:eastAsia="ko-KR"/>
              </w:rPr>
            </w:pPr>
            <w:r>
              <w:rPr>
                <w:lang w:eastAsia="ko-KR"/>
              </w:rPr>
              <w:t>input</w:t>
            </w:r>
          </w:p>
        </w:tc>
      </w:tr>
      <w:tr w:rsidR="00304628" w14:paraId="7B54BCB7" w14:textId="77777777" w:rsidTr="008D0F96">
        <w:tc>
          <w:tcPr>
            <w:tcW w:w="1185" w:type="dxa"/>
          </w:tcPr>
          <w:p w14:paraId="55DA0B9E" w14:textId="77777777" w:rsidR="00304628" w:rsidRDefault="00304628" w:rsidP="008D0F96">
            <w:pPr>
              <w:pStyle w:val="Bulletssmallgap"/>
              <w:numPr>
                <w:ilvl w:val="0"/>
                <w:numId w:val="0"/>
              </w:numPr>
              <w:rPr>
                <w:lang w:eastAsia="ko-KR"/>
              </w:rPr>
            </w:pPr>
            <w:r>
              <w:rPr>
                <w:lang w:eastAsia="ko-KR"/>
              </w:rPr>
              <w:t>TCL</w:t>
            </w:r>
          </w:p>
        </w:tc>
        <w:tc>
          <w:tcPr>
            <w:tcW w:w="8446" w:type="dxa"/>
          </w:tcPr>
          <w:p w14:paraId="28FC8A5C" w14:textId="77777777" w:rsidR="00304628" w:rsidRDefault="00304628" w:rsidP="008D0F96">
            <w:pPr>
              <w:pStyle w:val="Bulletssmallgap"/>
              <w:numPr>
                <w:ilvl w:val="0"/>
                <w:numId w:val="0"/>
              </w:numPr>
              <w:rPr>
                <w:lang w:eastAsia="ko-KR"/>
              </w:rPr>
            </w:pPr>
            <w:r>
              <w:rPr>
                <w:lang w:eastAsia="ko-KR"/>
              </w:rPr>
              <w:t xml:space="preserve">For sleep state, maybe preamble monitoring is okay for device 2. Thus, </w:t>
            </w:r>
            <w:r>
              <w:rPr>
                <w:color w:val="FF0000"/>
                <w:lang w:eastAsia="ko-KR"/>
              </w:rPr>
              <w:t>in 4th column, we suggest “NO”-</w:t>
            </w:r>
            <w:proofErr w:type="gramStart"/>
            <w:r>
              <w:rPr>
                <w:color w:val="FF0000"/>
                <w:lang w:eastAsia="ko-KR"/>
              </w:rPr>
              <w:t>&gt;”FFS</w:t>
            </w:r>
            <w:proofErr w:type="gramEnd"/>
            <w:r>
              <w:rPr>
                <w:color w:val="FF0000"/>
                <w:lang w:eastAsia="ko-KR"/>
              </w:rPr>
              <w:t>” for sleep state</w:t>
            </w:r>
            <w:r>
              <w:rPr>
                <w:lang w:eastAsia="ko-KR"/>
              </w:rPr>
              <w:t>.</w:t>
            </w:r>
          </w:p>
        </w:tc>
      </w:tr>
      <w:tr w:rsidR="00304628" w14:paraId="2B3E7A63" w14:textId="77777777" w:rsidTr="008D0F96">
        <w:tc>
          <w:tcPr>
            <w:tcW w:w="1185" w:type="dxa"/>
          </w:tcPr>
          <w:p w14:paraId="7CD8BBC0" w14:textId="77777777" w:rsidR="00304628" w:rsidRDefault="00304628" w:rsidP="008D0F96">
            <w:pPr>
              <w:pStyle w:val="Bulletssmallgap"/>
              <w:numPr>
                <w:ilvl w:val="0"/>
                <w:numId w:val="0"/>
              </w:numPr>
            </w:pPr>
            <w:r>
              <w:rPr>
                <w:rFonts w:hint="eastAsia"/>
              </w:rPr>
              <w:t>S</w:t>
            </w:r>
            <w:r>
              <w:t>preadtrum</w:t>
            </w:r>
          </w:p>
        </w:tc>
        <w:tc>
          <w:tcPr>
            <w:tcW w:w="8446" w:type="dxa"/>
          </w:tcPr>
          <w:p w14:paraId="21A7BDF2" w14:textId="77777777" w:rsidR="00304628" w:rsidRDefault="00304628" w:rsidP="008D0F96">
            <w:pPr>
              <w:pStyle w:val="Bulletssmallgap"/>
              <w:numPr>
                <w:ilvl w:val="0"/>
                <w:numId w:val="0"/>
              </w:numPr>
            </w:pPr>
            <w:r>
              <w:t xml:space="preserve">For energy harvesting, we think it can be performed in arbitrary states. On the one hand, if RF EH is considered, a power divider can be used to separate the partial power of the Rx signal to </w:t>
            </w:r>
            <w:proofErr w:type="gramStart"/>
            <w:r>
              <w:t>charge</w:t>
            </w:r>
            <w:proofErr w:type="gramEnd"/>
            <w:r>
              <w:t xml:space="preserve"> and the energy can also be collected in the matching state of backscatter for On state. Of course, EH can also performed in an Off/Sleep state. On the other hand, other energy sources other than RF can also be considered, which is decoupling with device states and communication behavior.</w:t>
            </w:r>
          </w:p>
          <w:p w14:paraId="3B2EB6DE" w14:textId="77777777" w:rsidR="00304628" w:rsidRDefault="00304628" w:rsidP="008D0F96">
            <w:pPr>
              <w:pStyle w:val="Bulletssmallgap"/>
              <w:numPr>
                <w:ilvl w:val="0"/>
                <w:numId w:val="0"/>
              </w:numPr>
            </w:pPr>
            <w:r>
              <w:t xml:space="preserve">For the sleep state, we believe that the supported functions rely on the EH method discussed in 9.4.2.2. If duty-cycle based solution is used, only clock, memory, and EH should be supported. If a sequence </w:t>
            </w:r>
            <w:proofErr w:type="gramStart"/>
            <w:r>
              <w:t>detection based</w:t>
            </w:r>
            <w:proofErr w:type="gramEnd"/>
            <w:r>
              <w:t xml:space="preserve"> solution is adopted, the partial of Rx, clock, memory, and EH will be operated. Hence, we suggest postponing the supported functions of the sleep state until there is a common understanding of the impacts of EH.</w:t>
            </w:r>
          </w:p>
          <w:p w14:paraId="0A2A4735" w14:textId="77777777" w:rsidR="00304628" w:rsidRDefault="00304628" w:rsidP="008D0F96">
            <w:pPr>
              <w:pStyle w:val="Bulletssmallgap"/>
              <w:numPr>
                <w:ilvl w:val="0"/>
                <w:numId w:val="0"/>
              </w:numPr>
            </w:pPr>
            <w:r>
              <w:rPr>
                <w:rFonts w:hint="eastAsia"/>
              </w:rPr>
              <w:t>R</w:t>
            </w:r>
            <w:r>
              <w:t>egarding the applicability for Device 1, the sleep state should not be supported.</w:t>
            </w:r>
          </w:p>
          <w:p w14:paraId="12FA6697" w14:textId="77777777" w:rsidR="00304628" w:rsidRDefault="00304628" w:rsidP="008D0F96">
            <w:pPr>
              <w:pStyle w:val="Bulletssmallgap"/>
              <w:numPr>
                <w:ilvl w:val="0"/>
                <w:numId w:val="0"/>
              </w:numPr>
            </w:pPr>
            <w:r>
              <w:t xml:space="preserve">In short, this table is usable to be discussed, while we prefer to postpone the discussion until 9.4.2.2 has reached consensus on device states and associated functions. </w:t>
            </w:r>
          </w:p>
        </w:tc>
      </w:tr>
      <w:tr w:rsidR="00304628" w14:paraId="15F7205A" w14:textId="77777777" w:rsidTr="008D0F96">
        <w:tc>
          <w:tcPr>
            <w:tcW w:w="1185" w:type="dxa"/>
          </w:tcPr>
          <w:p w14:paraId="16E9DF0A" w14:textId="77777777" w:rsidR="00304628" w:rsidRDefault="00304628" w:rsidP="008D0F96">
            <w:pPr>
              <w:pStyle w:val="Bulletssmallgap"/>
              <w:numPr>
                <w:ilvl w:val="0"/>
                <w:numId w:val="0"/>
              </w:numPr>
              <w:rPr>
                <w:lang w:eastAsia="ko-KR"/>
              </w:rPr>
            </w:pPr>
            <w:r>
              <w:rPr>
                <w:lang w:eastAsia="ko-KR"/>
              </w:rPr>
              <w:t>CATT</w:t>
            </w:r>
          </w:p>
        </w:tc>
        <w:tc>
          <w:tcPr>
            <w:tcW w:w="8446" w:type="dxa"/>
          </w:tcPr>
          <w:p w14:paraId="251E4984" w14:textId="77777777" w:rsidR="00304628" w:rsidRDefault="00304628" w:rsidP="008D0F96">
            <w:pPr>
              <w:pStyle w:val="Bulletssmallgap"/>
              <w:numPr>
                <w:ilvl w:val="0"/>
                <w:numId w:val="0"/>
              </w:numPr>
              <w:rPr>
                <w:lang w:eastAsia="ko-KR"/>
              </w:rPr>
            </w:pPr>
            <w:r>
              <w:rPr>
                <w:lang w:eastAsia="ko-KR"/>
              </w:rPr>
              <w:t>In the table, “Energy Harvesting” is ‘No’ for ‘On’ state. However, in the agreed Device architecture, it shows the “</w:t>
            </w:r>
            <w:r>
              <w:rPr>
                <w:rFonts w:eastAsia="Malgun Gothic"/>
                <w:lang w:eastAsia="ko-KR"/>
              </w:rPr>
              <w:t xml:space="preserve">Energy Harvesting” runs in parallel with signals Tx/Rx for communication. </w:t>
            </w:r>
          </w:p>
        </w:tc>
      </w:tr>
      <w:tr w:rsidR="00304628" w14:paraId="29933F7B" w14:textId="77777777" w:rsidTr="008D0F96">
        <w:tc>
          <w:tcPr>
            <w:tcW w:w="1185" w:type="dxa"/>
          </w:tcPr>
          <w:p w14:paraId="44A0D68A" w14:textId="77777777" w:rsidR="00304628" w:rsidRDefault="00304628" w:rsidP="008D0F96">
            <w:pPr>
              <w:pStyle w:val="Bulletssmallgap"/>
              <w:numPr>
                <w:ilvl w:val="0"/>
                <w:numId w:val="0"/>
              </w:numPr>
              <w:rPr>
                <w:rFonts w:ascii="Times New Roman" w:hAnsi="Times New Roman" w:cs="Times New Roman"/>
              </w:rPr>
            </w:pPr>
            <w:r>
              <w:rPr>
                <w:rFonts w:ascii="Times New Roman" w:hAnsi="Times New Roman" w:cs="Times New Roman"/>
              </w:rPr>
              <w:t xml:space="preserve">Huawei, </w:t>
            </w:r>
            <w:proofErr w:type="spellStart"/>
            <w:r>
              <w:rPr>
                <w:rFonts w:ascii="Times New Roman" w:hAnsi="Times New Roman" w:cs="Times New Roman"/>
              </w:rPr>
              <w:t>Hisilicon</w:t>
            </w:r>
            <w:proofErr w:type="spellEnd"/>
          </w:p>
        </w:tc>
        <w:tc>
          <w:tcPr>
            <w:tcW w:w="8446" w:type="dxa"/>
          </w:tcPr>
          <w:p w14:paraId="69534EA9" w14:textId="77777777" w:rsidR="00304628" w:rsidRDefault="00304628" w:rsidP="008D0F96">
            <w:pPr>
              <w:pStyle w:val="Bulletssmallgap"/>
              <w:numPr>
                <w:ilvl w:val="0"/>
                <w:numId w:val="0"/>
              </w:numPr>
              <w:rPr>
                <w:rFonts w:ascii="Times New Roman" w:hAnsi="Times New Roman" w:cs="Times New Roman"/>
              </w:rPr>
            </w:pPr>
            <w:r>
              <w:rPr>
                <w:rFonts w:ascii="Times New Roman" w:hAnsi="Times New Roman" w:cs="Times New Roman"/>
              </w:rPr>
              <w:t>Agreement on EH is to handle under 9.4.2.2. Continuing to use this agenda item for duplicative insistence on this purpose is not helpful to progress.</w:t>
            </w:r>
          </w:p>
          <w:p w14:paraId="3BFDA421" w14:textId="77777777" w:rsidR="00304628" w:rsidRDefault="00304628" w:rsidP="008D0F96">
            <w:pPr>
              <w:pStyle w:val="Bulletssmallgap"/>
              <w:numPr>
                <w:ilvl w:val="0"/>
                <w:numId w:val="0"/>
              </w:numPr>
              <w:rPr>
                <w:rFonts w:ascii="Times New Roman" w:hAnsi="Times New Roman" w:cs="Times New Roman"/>
              </w:rPr>
            </w:pPr>
          </w:p>
          <w:p w14:paraId="0C8E4DB3" w14:textId="77777777" w:rsidR="00304628" w:rsidRDefault="00304628" w:rsidP="008D0F96">
            <w:pPr>
              <w:pStyle w:val="Bulletssmallgap"/>
              <w:numPr>
                <w:ilvl w:val="0"/>
                <w:numId w:val="0"/>
              </w:numPr>
              <w:rPr>
                <w:rFonts w:ascii="Times New Roman" w:hAnsi="Times New Roman" w:cs="Times New Roman"/>
              </w:rPr>
            </w:pPr>
            <w:r>
              <w:rPr>
                <w:rFonts w:ascii="Times New Roman" w:hAnsi="Times New Roman" w:cs="Times New Roman"/>
              </w:rPr>
              <w:t>Suggest FL respectfully transfer the work to Lihui, together with these comments:</w:t>
            </w:r>
          </w:p>
          <w:p w14:paraId="4A4778FC" w14:textId="77777777" w:rsidR="00304628" w:rsidRDefault="00304628" w:rsidP="008D0F96">
            <w:pPr>
              <w:pStyle w:val="Bulletssmallgap"/>
              <w:numPr>
                <w:ilvl w:val="0"/>
                <w:numId w:val="0"/>
              </w:numPr>
              <w:rPr>
                <w:rFonts w:ascii="Times New Roman" w:hAnsi="Times New Roman" w:cs="Times New Roman"/>
              </w:rPr>
            </w:pPr>
            <w:r>
              <w:rPr>
                <w:rFonts w:ascii="Times New Roman" w:hAnsi="Times New Roman" w:cs="Times New Roman" w:hint="eastAsia"/>
              </w:rPr>
              <w:t>R</w:t>
            </w:r>
            <w:r>
              <w:rPr>
                <w:rFonts w:ascii="Times New Roman" w:hAnsi="Times New Roman" w:cs="Times New Roman"/>
              </w:rPr>
              <w:t>egarding the column of “Clock/sync”, the description of “sync maintained” is confusing, as Ambient IoT is an asynchronous system due to the large SFO of device. Preamble is agreed for the timing acquisition of each R2D/D2R transmission. The “sync” in this column should be removed.</w:t>
            </w:r>
          </w:p>
          <w:p w14:paraId="32F934CA" w14:textId="77777777" w:rsidR="00304628" w:rsidRDefault="00304628" w:rsidP="008D0F96">
            <w:pPr>
              <w:pStyle w:val="Bulletssmallgap"/>
              <w:numPr>
                <w:ilvl w:val="0"/>
                <w:numId w:val="0"/>
              </w:numPr>
              <w:rPr>
                <w:rFonts w:ascii="Times New Roman" w:hAnsi="Times New Roman" w:cs="Times New Roman"/>
              </w:rPr>
            </w:pPr>
          </w:p>
          <w:p w14:paraId="1D6AE9AC" w14:textId="77777777" w:rsidR="00304628" w:rsidRDefault="00304628" w:rsidP="008D0F96">
            <w:pPr>
              <w:pStyle w:val="Bulletssmallgap"/>
              <w:numPr>
                <w:ilvl w:val="0"/>
                <w:numId w:val="0"/>
              </w:numPr>
              <w:rPr>
                <w:rFonts w:ascii="Times New Roman" w:hAnsi="Times New Roman" w:cs="Times New Roman"/>
              </w:rPr>
            </w:pPr>
            <w:r>
              <w:rPr>
                <w:rFonts w:ascii="Times New Roman" w:hAnsi="Times New Roman" w:cs="Times New Roman" w:hint="eastAsia"/>
              </w:rPr>
              <w:t>R</w:t>
            </w:r>
            <w:r>
              <w:rPr>
                <w:rFonts w:ascii="Times New Roman" w:hAnsi="Times New Roman" w:cs="Times New Roman"/>
              </w:rPr>
              <w:t xml:space="preserve">egarding the memory maintenance for the “OFF” state, it is not sure whether there will be a certain volatile memory to be temporarily maintained. For example, there are inventoried flags in the UHF RFID tag, which can last for a while (e.g., </w:t>
            </w:r>
            <w:proofErr w:type="gramStart"/>
            <w:r>
              <w:rPr>
                <w:rFonts w:ascii="Times New Roman" w:hAnsi="Times New Roman" w:cs="Times New Roman"/>
              </w:rPr>
              <w:t>second-level</w:t>
            </w:r>
            <w:proofErr w:type="gramEnd"/>
            <w:r>
              <w:rPr>
                <w:rFonts w:ascii="Times New Roman" w:hAnsi="Times New Roman" w:cs="Times New Roman"/>
              </w:rPr>
              <w:t>) in the case of the tag not being energized.</w:t>
            </w:r>
          </w:p>
        </w:tc>
      </w:tr>
      <w:tr w:rsidR="00304628" w14:paraId="3A5EFE68" w14:textId="77777777" w:rsidTr="008D0F96">
        <w:tc>
          <w:tcPr>
            <w:tcW w:w="1185" w:type="dxa"/>
          </w:tcPr>
          <w:p w14:paraId="10F71CEA" w14:textId="77777777" w:rsidR="00304628" w:rsidRDefault="00304628" w:rsidP="008D0F96">
            <w:pPr>
              <w:pStyle w:val="Bulletssmallgap"/>
              <w:numPr>
                <w:ilvl w:val="0"/>
                <w:numId w:val="0"/>
              </w:numPr>
              <w:rPr>
                <w:lang w:eastAsia="ko-KR"/>
              </w:rPr>
            </w:pPr>
            <w:r>
              <w:t>Samsung1</w:t>
            </w:r>
          </w:p>
        </w:tc>
        <w:tc>
          <w:tcPr>
            <w:tcW w:w="8446" w:type="dxa"/>
          </w:tcPr>
          <w:p w14:paraId="731CFE91" w14:textId="77777777" w:rsidR="00304628" w:rsidRDefault="00304628" w:rsidP="008D0F96">
            <w:pPr>
              <w:pStyle w:val="Bulletssmallgap"/>
              <w:numPr>
                <w:ilvl w:val="0"/>
                <w:numId w:val="0"/>
              </w:numPr>
              <w:rPr>
                <w:lang w:eastAsia="ko-KR"/>
              </w:rPr>
            </w:pPr>
            <w:r>
              <w:rPr>
                <w:lang w:eastAsia="ko-KR"/>
              </w:rPr>
              <w:t>This may be for discussion in 9.4.2.2.</w:t>
            </w:r>
          </w:p>
        </w:tc>
      </w:tr>
      <w:tr w:rsidR="00304628" w14:paraId="67E18515" w14:textId="77777777" w:rsidTr="008D0F96">
        <w:tc>
          <w:tcPr>
            <w:tcW w:w="1185" w:type="dxa"/>
            <w:shd w:val="clear" w:color="auto" w:fill="auto"/>
          </w:tcPr>
          <w:p w14:paraId="6952ADD3" w14:textId="77777777" w:rsidR="00304628" w:rsidRDefault="00304628" w:rsidP="008D0F96">
            <w:pPr>
              <w:pStyle w:val="Bulletssmallgap"/>
              <w:numPr>
                <w:ilvl w:val="0"/>
                <w:numId w:val="0"/>
              </w:numPr>
            </w:pPr>
            <w:r>
              <w:rPr>
                <w:rFonts w:hint="eastAsia"/>
              </w:rPr>
              <w:t>Xiaomi</w:t>
            </w:r>
          </w:p>
        </w:tc>
        <w:tc>
          <w:tcPr>
            <w:tcW w:w="8446" w:type="dxa"/>
            <w:shd w:val="clear" w:color="auto" w:fill="auto"/>
          </w:tcPr>
          <w:p w14:paraId="23E373E3" w14:textId="77777777" w:rsidR="00304628" w:rsidRDefault="00304628" w:rsidP="008D0F96">
            <w:pPr>
              <w:pStyle w:val="Bulletssmallgap"/>
              <w:numPr>
                <w:ilvl w:val="0"/>
                <w:numId w:val="0"/>
              </w:numPr>
              <w:rPr>
                <w:lang w:eastAsia="ko-KR"/>
              </w:rPr>
            </w:pPr>
            <w:r>
              <w:rPr>
                <w:lang w:eastAsia="ko-KR"/>
              </w:rPr>
              <w:t>We don't think that the state of the device needs to be strictly defined, especially the part about energy Harvesting, depending on the implementation of the device.</w:t>
            </w:r>
          </w:p>
        </w:tc>
      </w:tr>
      <w:tr w:rsidR="00304628" w14:paraId="03D5AEF0" w14:textId="77777777" w:rsidTr="008D0F96">
        <w:tc>
          <w:tcPr>
            <w:tcW w:w="1185" w:type="dxa"/>
            <w:shd w:val="clear" w:color="auto" w:fill="auto"/>
          </w:tcPr>
          <w:p w14:paraId="51BB6A9E" w14:textId="77777777" w:rsidR="00304628" w:rsidRDefault="00304628" w:rsidP="008D0F96">
            <w:pPr>
              <w:pStyle w:val="Bulletssmallgap"/>
              <w:numPr>
                <w:ilvl w:val="0"/>
                <w:numId w:val="0"/>
              </w:numPr>
            </w:pPr>
            <w:r>
              <w:rPr>
                <w:rFonts w:hint="eastAsia"/>
              </w:rPr>
              <w:t>vivo</w:t>
            </w:r>
          </w:p>
        </w:tc>
        <w:tc>
          <w:tcPr>
            <w:tcW w:w="8446" w:type="dxa"/>
            <w:shd w:val="clear" w:color="auto" w:fill="auto"/>
          </w:tcPr>
          <w:p w14:paraId="1DF61022" w14:textId="77777777" w:rsidR="00304628" w:rsidRDefault="00304628" w:rsidP="008D0F96">
            <w:pPr>
              <w:pStyle w:val="Bulletssmallgap"/>
              <w:numPr>
                <w:ilvl w:val="0"/>
                <w:numId w:val="0"/>
              </w:numPr>
              <w:rPr>
                <w:lang w:eastAsia="ko-KR"/>
              </w:rPr>
            </w:pPr>
            <w:r>
              <w:rPr>
                <w:rFonts w:hint="eastAsia"/>
              </w:rPr>
              <w:t>Agree</w:t>
            </w:r>
            <w:r>
              <w:rPr>
                <w:lang w:eastAsia="ko-KR"/>
              </w:rPr>
              <w:t xml:space="preserve"> </w:t>
            </w:r>
            <w:r>
              <w:rPr>
                <w:rFonts w:hint="eastAsia"/>
              </w:rPr>
              <w:t>with</w:t>
            </w:r>
            <w:r>
              <w:rPr>
                <w:lang w:eastAsia="ko-KR"/>
              </w:rPr>
              <w:t xml:space="preserve"> companies that the definition of states should be discussed in AI 9.4.2.2</w:t>
            </w:r>
          </w:p>
        </w:tc>
      </w:tr>
      <w:tr w:rsidR="00304628" w14:paraId="73D6CA72" w14:textId="77777777" w:rsidTr="008D0F96">
        <w:tc>
          <w:tcPr>
            <w:tcW w:w="1185" w:type="dxa"/>
            <w:shd w:val="clear" w:color="auto" w:fill="auto"/>
          </w:tcPr>
          <w:p w14:paraId="37A4E4B6" w14:textId="77777777" w:rsidR="00304628" w:rsidRDefault="00304628" w:rsidP="008D0F96">
            <w:pPr>
              <w:pStyle w:val="Bulletssmallgap"/>
              <w:numPr>
                <w:ilvl w:val="0"/>
                <w:numId w:val="0"/>
              </w:numPr>
            </w:pPr>
            <w:r>
              <w:rPr>
                <w:rFonts w:hint="eastAsia"/>
              </w:rPr>
              <w:t xml:space="preserve">ZTE, </w:t>
            </w:r>
            <w:proofErr w:type="spellStart"/>
            <w:r>
              <w:rPr>
                <w:rFonts w:hint="eastAsia"/>
              </w:rPr>
              <w:t>Sanechips</w:t>
            </w:r>
            <w:proofErr w:type="spellEnd"/>
          </w:p>
        </w:tc>
        <w:tc>
          <w:tcPr>
            <w:tcW w:w="8446" w:type="dxa"/>
            <w:shd w:val="clear" w:color="auto" w:fill="auto"/>
          </w:tcPr>
          <w:p w14:paraId="4BE6E472" w14:textId="77777777" w:rsidR="00304628" w:rsidRDefault="00304628" w:rsidP="008D0F96">
            <w:pPr>
              <w:pStyle w:val="Bulletssmallgap"/>
              <w:numPr>
                <w:ilvl w:val="0"/>
                <w:numId w:val="0"/>
              </w:numPr>
            </w:pPr>
            <w:r>
              <w:rPr>
                <w:rFonts w:hint="eastAsia"/>
              </w:rPr>
              <w:t xml:space="preserve">This can be discussed in </w:t>
            </w:r>
            <w:r>
              <w:rPr>
                <w:lang w:eastAsia="ko-KR"/>
              </w:rPr>
              <w:t>9.4.2.2.</w:t>
            </w:r>
          </w:p>
        </w:tc>
      </w:tr>
    </w:tbl>
    <w:p w14:paraId="122159DF" w14:textId="77777777" w:rsidR="00304628" w:rsidRDefault="00304628" w:rsidP="00304628">
      <w:pPr>
        <w:pStyle w:val="Bulletssmallgap"/>
        <w:numPr>
          <w:ilvl w:val="0"/>
          <w:numId w:val="0"/>
        </w:numPr>
        <w:rPr>
          <w:lang w:eastAsia="ko-KR"/>
        </w:rPr>
      </w:pPr>
    </w:p>
    <w:p w14:paraId="418CED41" w14:textId="77777777" w:rsidR="00E343AE" w:rsidRDefault="00731313">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944"/>
        <w:gridCol w:w="8601"/>
      </w:tblGrid>
      <w:tr w:rsidR="00E343AE" w14:paraId="00BE2BA6" w14:textId="77777777">
        <w:tc>
          <w:tcPr>
            <w:tcW w:w="1529" w:type="dxa"/>
          </w:tcPr>
          <w:p w14:paraId="5676B625" w14:textId="77777777" w:rsidR="00E343AE" w:rsidRDefault="00731313">
            <w:pPr>
              <w:rPr>
                <w:lang w:val="en-GB" w:eastAsia="ko-KR"/>
              </w:rPr>
            </w:pPr>
            <w:r>
              <w:rPr>
                <w:lang w:val="en-GB" w:eastAsia="ko-KR"/>
              </w:rPr>
              <w:t xml:space="preserve">Source </w:t>
            </w:r>
          </w:p>
        </w:tc>
        <w:tc>
          <w:tcPr>
            <w:tcW w:w="8016" w:type="dxa"/>
          </w:tcPr>
          <w:p w14:paraId="233699FC" w14:textId="77777777" w:rsidR="00E343AE" w:rsidRDefault="00731313">
            <w:pPr>
              <w:overflowPunct w:val="0"/>
              <w:spacing w:after="180"/>
              <w:contextualSpacing/>
              <w:textAlignment w:val="baseline"/>
            </w:pPr>
            <w:r>
              <w:t>Input</w:t>
            </w:r>
          </w:p>
        </w:tc>
      </w:tr>
      <w:tr w:rsidR="00E343AE" w14:paraId="4DC03CF1" w14:textId="77777777">
        <w:tc>
          <w:tcPr>
            <w:tcW w:w="1529" w:type="dxa"/>
          </w:tcPr>
          <w:p w14:paraId="1A9D1D47" w14:textId="77777777" w:rsidR="00E343AE" w:rsidRDefault="00731313">
            <w:pPr>
              <w:rPr>
                <w:lang w:val="en-GB" w:eastAsia="ko-KR"/>
              </w:rPr>
            </w:pPr>
            <w:r>
              <w:rPr>
                <w:lang w:val="en-GB" w:eastAsia="ko-KR"/>
              </w:rPr>
              <w:t>E///</w:t>
            </w:r>
          </w:p>
        </w:tc>
        <w:tc>
          <w:tcPr>
            <w:tcW w:w="8016" w:type="dxa"/>
          </w:tcPr>
          <w:p w14:paraId="1878F973" w14:textId="77777777" w:rsidR="00E343AE" w:rsidRDefault="00731313">
            <w:pPr>
              <w:snapToGrid w:val="0"/>
              <w:rPr>
                <w:rFonts w:cs="Arial"/>
                <w:szCs w:val="20"/>
              </w:rPr>
            </w:pPr>
            <w:r>
              <w:rPr>
                <w:rFonts w:cs="Arial"/>
                <w:szCs w:val="20"/>
              </w:rPr>
              <w:t>Due to its low power budget of 1μW and to the RX and TX architectures being based on RF-ED and on passive backscattering, respectively, we agree that Device 1 should only have two states: ON and OFF.</w:t>
            </w:r>
          </w:p>
          <w:p w14:paraId="740668C9" w14:textId="77777777" w:rsidR="00E343AE" w:rsidRDefault="00731313">
            <w:pPr>
              <w:snapToGrid w:val="0"/>
              <w:rPr>
                <w:rFonts w:cs="Arial"/>
                <w:szCs w:val="20"/>
              </w:rPr>
            </w:pPr>
            <w:r>
              <w:rPr>
                <w:rFonts w:cs="Arial"/>
                <w:szCs w:val="20"/>
              </w:rPr>
              <w:t xml:space="preserve">In Device 2a and 2b, the power budget is a few 100s of </w:t>
            </w:r>
            <w:proofErr w:type="spellStart"/>
            <w:r>
              <w:rPr>
                <w:rFonts w:cs="Arial"/>
                <w:szCs w:val="20"/>
              </w:rPr>
              <w:t>μW</w:t>
            </w:r>
            <w:proofErr w:type="spellEnd"/>
            <w:r>
              <w:rPr>
                <w:rFonts w:cs="Arial"/>
                <w:szCs w:val="20"/>
              </w:rPr>
              <w:t xml:space="preserve"> and the architectures for both RX and TX can be more complex. For these reasons, in addition to ON and OFF states, a SLEEP state can also be considered. During the SLEEP state, the following components can be turned off:</w:t>
            </w:r>
          </w:p>
          <w:p w14:paraId="34EECB76" w14:textId="77777777" w:rsidR="00E343AE" w:rsidRDefault="00731313">
            <w:pPr>
              <w:snapToGrid w:val="0"/>
              <w:rPr>
                <w:rFonts w:cs="Arial"/>
                <w:szCs w:val="20"/>
              </w:rPr>
            </w:pPr>
            <w:r>
              <w:rPr>
                <w:rFonts w:cs="Arial"/>
                <w:szCs w:val="20"/>
              </w:rPr>
              <w:t>In addition, the SLEEP state will support energy harvesting and charging of the energy storage.</w:t>
            </w:r>
          </w:p>
          <w:p w14:paraId="48004768" w14:textId="77777777" w:rsidR="00E343AE" w:rsidRDefault="00731313">
            <w:pPr>
              <w:snapToGrid w:val="0"/>
              <w:rPr>
                <w:rFonts w:cs="Arial"/>
                <w:szCs w:val="20"/>
              </w:rPr>
            </w:pPr>
            <w:r>
              <w:rPr>
                <w:rFonts w:cs="Arial"/>
                <w:szCs w:val="20"/>
              </w:rPr>
              <w:t xml:space="preserve">We also believe that a MONITORING state should be considered for future study. During this MONITORING state, the device may for instance wait for a wake-up sequence before powering on all </w:t>
            </w:r>
            <w:r>
              <w:rPr>
                <w:rFonts w:cs="Arial"/>
                <w:szCs w:val="20"/>
              </w:rPr>
              <w:lastRenderedPageBreak/>
              <w:t xml:space="preserve">blocks. The devices can be either configured to wake up only when a predetermined sequence is received, or </w:t>
            </w:r>
            <w:r>
              <w:rPr>
                <w:rStyle w:val="ui-provider"/>
              </w:rPr>
              <w:t>"in alternative the devices can automatically switch to communication mode as soon as the energy storage is full.</w:t>
            </w:r>
          </w:p>
        </w:tc>
      </w:tr>
      <w:tr w:rsidR="00E343AE" w14:paraId="392BABCB" w14:textId="77777777">
        <w:tc>
          <w:tcPr>
            <w:tcW w:w="1529" w:type="dxa"/>
          </w:tcPr>
          <w:p w14:paraId="62EED36C" w14:textId="77777777" w:rsidR="00E343AE" w:rsidRDefault="00731313">
            <w:pPr>
              <w:rPr>
                <w:lang w:val="en-GB" w:eastAsia="ko-KR"/>
              </w:rPr>
            </w:pPr>
            <w:r>
              <w:rPr>
                <w:lang w:val="en-GB" w:eastAsia="ko-KR"/>
              </w:rPr>
              <w:lastRenderedPageBreak/>
              <w:t>CMCC</w:t>
            </w:r>
          </w:p>
        </w:tc>
        <w:tc>
          <w:tcPr>
            <w:tcW w:w="8016" w:type="dxa"/>
          </w:tcPr>
          <w:p w14:paraId="7F31C952" w14:textId="77777777" w:rsidR="00E343AE" w:rsidRDefault="00E343AE">
            <w:pPr>
              <w:snapToGrid w:val="0"/>
              <w:rPr>
                <w:rFonts w:cs="Arial"/>
                <w:szCs w:val="20"/>
              </w:rPr>
            </w:pPr>
          </w:p>
          <w:p w14:paraId="34054EFE" w14:textId="77777777" w:rsidR="00E343AE" w:rsidRDefault="00731313">
            <w:pPr>
              <w:pStyle w:val="ListParagraph"/>
              <w:numPr>
                <w:ilvl w:val="0"/>
                <w:numId w:val="30"/>
              </w:numPr>
              <w:spacing w:beforeLines="50" w:before="120" w:after="0" w:line="288" w:lineRule="auto"/>
              <w:ind w:left="442" w:firstLineChars="0" w:hanging="442"/>
              <w:rPr>
                <w:szCs w:val="20"/>
              </w:rPr>
            </w:pPr>
            <w:r>
              <w:rPr>
                <w:rFonts w:hint="eastAsia"/>
                <w:szCs w:val="20"/>
              </w:rPr>
              <w:t xml:space="preserve">Power consumption: In the analysis, we simply assume that for ON state, the power consumption is 1 </w:t>
            </w:r>
            <w:proofErr w:type="spellStart"/>
            <w:r>
              <w:rPr>
                <w:rFonts w:hint="eastAsia"/>
                <w:szCs w:val="20"/>
              </w:rPr>
              <w:t>uW</w:t>
            </w:r>
            <w:proofErr w:type="spellEnd"/>
            <w:r>
              <w:rPr>
                <w:rFonts w:hint="eastAsia"/>
                <w:szCs w:val="20"/>
              </w:rPr>
              <w:t xml:space="preserve"> for device 1, 100 </w:t>
            </w:r>
            <w:proofErr w:type="spellStart"/>
            <w:r>
              <w:rPr>
                <w:rFonts w:hint="eastAsia"/>
                <w:szCs w:val="20"/>
              </w:rPr>
              <w:t>uW</w:t>
            </w:r>
            <w:proofErr w:type="spellEnd"/>
            <w:r>
              <w:rPr>
                <w:rFonts w:hint="eastAsia"/>
                <w:szCs w:val="20"/>
              </w:rPr>
              <w:t xml:space="preserve"> or 500 </w:t>
            </w:r>
            <w:proofErr w:type="spellStart"/>
            <w:r>
              <w:rPr>
                <w:rFonts w:hint="eastAsia"/>
                <w:szCs w:val="20"/>
              </w:rPr>
              <w:t>uW</w:t>
            </w:r>
            <w:proofErr w:type="spellEnd"/>
            <w:r>
              <w:rPr>
                <w:rFonts w:hint="eastAsia"/>
                <w:szCs w:val="20"/>
              </w:rPr>
              <w:t xml:space="preserve"> for device 2. For SLEEP state, as the device still needs to run a very low accuracy clock and may need to retain memory, therefore, we assume the power </w:t>
            </w:r>
            <w:r>
              <w:rPr>
                <w:szCs w:val="20"/>
              </w:rPr>
              <w:t>consumption</w:t>
            </w:r>
            <w:r>
              <w:rPr>
                <w:rFonts w:hint="eastAsia"/>
                <w:szCs w:val="20"/>
              </w:rPr>
              <w:t xml:space="preserve"> is 0.1 </w:t>
            </w:r>
            <w:proofErr w:type="spellStart"/>
            <w:r>
              <w:rPr>
                <w:rFonts w:hint="eastAsia"/>
                <w:szCs w:val="20"/>
              </w:rPr>
              <w:t>uW</w:t>
            </w:r>
            <w:proofErr w:type="spellEnd"/>
            <w:r>
              <w:rPr>
                <w:rFonts w:hint="eastAsia"/>
                <w:szCs w:val="20"/>
              </w:rPr>
              <w:t xml:space="preserve">. It should </w:t>
            </w:r>
            <w:r>
              <w:rPr>
                <w:szCs w:val="20"/>
              </w:rPr>
              <w:t>be</w:t>
            </w:r>
            <w:r>
              <w:rPr>
                <w:rFonts w:hint="eastAsia"/>
                <w:szCs w:val="20"/>
              </w:rPr>
              <w:t xml:space="preserve"> noted that during actual device communication, the average power consumption should be lower than the assumed peak power consumption value, but we should avoid discussing detailed power consumption model and therefore peak power consumption is used in </w:t>
            </w:r>
            <w:r>
              <w:rPr>
                <w:szCs w:val="20"/>
              </w:rPr>
              <w:t>the</w:t>
            </w:r>
            <w:r>
              <w:rPr>
                <w:rFonts w:hint="eastAsia"/>
                <w:szCs w:val="20"/>
              </w:rPr>
              <w:t xml:space="preserve"> analysis.</w:t>
            </w:r>
          </w:p>
          <w:p w14:paraId="4AB43805" w14:textId="77777777" w:rsidR="00E343AE" w:rsidRDefault="00731313">
            <w:pPr>
              <w:snapToGrid w:val="0"/>
            </w:pPr>
            <w:r>
              <w:rPr>
                <w:rFonts w:hint="eastAsia"/>
              </w:rPr>
              <w:t>Proposal 5: Study the following device operation states for RF energy harvesting impact:</w:t>
            </w:r>
          </w:p>
          <w:p w14:paraId="7ED5F82C" w14:textId="77777777" w:rsidR="00E343AE" w:rsidRDefault="00731313">
            <w:pPr>
              <w:pStyle w:val="ListParagraph"/>
              <w:numPr>
                <w:ilvl w:val="1"/>
                <w:numId w:val="31"/>
              </w:numPr>
              <w:spacing w:beforeLines="50" w:before="120" w:after="0" w:line="288" w:lineRule="auto"/>
              <w:ind w:firstLineChars="0"/>
              <w:rPr>
                <w:szCs w:val="20"/>
              </w:rPr>
            </w:pPr>
            <w:r>
              <w:rPr>
                <w:rFonts w:hint="eastAsia"/>
                <w:szCs w:val="20"/>
              </w:rPr>
              <w:t>ON state: Device can at least perform transmission and reception, run MHz sampling clock, and retain memory.</w:t>
            </w:r>
          </w:p>
          <w:p w14:paraId="719EA073" w14:textId="77777777" w:rsidR="00E343AE" w:rsidRDefault="00731313">
            <w:pPr>
              <w:pStyle w:val="ListParagraph"/>
              <w:numPr>
                <w:ilvl w:val="1"/>
                <w:numId w:val="31"/>
              </w:numPr>
              <w:spacing w:beforeLines="50" w:before="120" w:after="0" w:line="288" w:lineRule="auto"/>
              <w:ind w:firstLineChars="0"/>
              <w:rPr>
                <w:szCs w:val="20"/>
              </w:rPr>
            </w:pPr>
            <w:r>
              <w:rPr>
                <w:rFonts w:hint="eastAsia"/>
                <w:szCs w:val="20"/>
              </w:rPr>
              <w:t xml:space="preserve">OFF state: Device cannot perform transmission </w:t>
            </w:r>
            <w:r>
              <w:rPr>
                <w:szCs w:val="20"/>
              </w:rPr>
              <w:t>and</w:t>
            </w:r>
            <w:r>
              <w:rPr>
                <w:rFonts w:hint="eastAsia"/>
                <w:szCs w:val="20"/>
              </w:rPr>
              <w:t xml:space="preserve"> reception, no clock running. Device can harvest energy. FFS device </w:t>
            </w:r>
            <w:r>
              <w:rPr>
                <w:szCs w:val="20"/>
              </w:rPr>
              <w:t>can</w:t>
            </w:r>
            <w:r>
              <w:rPr>
                <w:rFonts w:hint="eastAsia"/>
                <w:szCs w:val="20"/>
              </w:rPr>
              <w:t xml:space="preserve"> retain flag (so that an </w:t>
            </w:r>
            <w:r>
              <w:rPr>
                <w:szCs w:val="20"/>
              </w:rPr>
              <w:t>inventoried</w:t>
            </w:r>
            <w:r>
              <w:rPr>
                <w:rFonts w:hint="eastAsia"/>
                <w:szCs w:val="20"/>
              </w:rPr>
              <w:t xml:space="preserve"> device can remember its state).</w:t>
            </w:r>
          </w:p>
          <w:p w14:paraId="6D7E4E57" w14:textId="77777777" w:rsidR="00E343AE" w:rsidRDefault="00731313">
            <w:pPr>
              <w:pStyle w:val="ListParagraph"/>
              <w:numPr>
                <w:ilvl w:val="1"/>
                <w:numId w:val="31"/>
              </w:numPr>
              <w:spacing w:beforeLines="50" w:before="120" w:after="0" w:line="288" w:lineRule="auto"/>
              <w:ind w:firstLineChars="0"/>
              <w:rPr>
                <w:szCs w:val="20"/>
              </w:rPr>
            </w:pPr>
            <w:r>
              <w:rPr>
                <w:rFonts w:hint="eastAsia"/>
                <w:szCs w:val="20"/>
              </w:rPr>
              <w:t xml:space="preserve">SLEEP state: Device cannot perform </w:t>
            </w:r>
            <w:r>
              <w:rPr>
                <w:szCs w:val="20"/>
              </w:rPr>
              <w:t>transmission</w:t>
            </w:r>
            <w:r>
              <w:rPr>
                <w:rFonts w:hint="eastAsia"/>
                <w:szCs w:val="20"/>
              </w:rPr>
              <w:t xml:space="preserve"> and reception. Device can run a low accuracy clock, retain memory, may or may not harvest energy (depends on the </w:t>
            </w:r>
            <w:r>
              <w:rPr>
                <w:szCs w:val="20"/>
              </w:rPr>
              <w:t>relationship</w:t>
            </w:r>
            <w:r>
              <w:rPr>
                <w:rFonts w:hint="eastAsia"/>
                <w:szCs w:val="20"/>
              </w:rPr>
              <w:t xml:space="preserve"> of the consumed power and the input power).</w:t>
            </w:r>
          </w:p>
          <w:p w14:paraId="21905578" w14:textId="77777777" w:rsidR="00E343AE" w:rsidRDefault="00E343AE">
            <w:pPr>
              <w:snapToGrid w:val="0"/>
              <w:rPr>
                <w:rFonts w:cs="Arial"/>
                <w:szCs w:val="20"/>
              </w:rPr>
            </w:pPr>
          </w:p>
        </w:tc>
      </w:tr>
      <w:tr w:rsidR="00E343AE" w14:paraId="5FAC750B" w14:textId="77777777">
        <w:tc>
          <w:tcPr>
            <w:tcW w:w="1529" w:type="dxa"/>
          </w:tcPr>
          <w:p w14:paraId="5B6A645C" w14:textId="77777777" w:rsidR="00E343AE" w:rsidRDefault="00731313">
            <w:pPr>
              <w:rPr>
                <w:lang w:val="en-GB" w:eastAsia="ko-KR"/>
              </w:rPr>
            </w:pPr>
            <w:r>
              <w:rPr>
                <w:lang w:val="en-GB" w:eastAsia="ko-KR"/>
              </w:rPr>
              <w:t>vivo</w:t>
            </w:r>
          </w:p>
        </w:tc>
        <w:tc>
          <w:tcPr>
            <w:tcW w:w="8016" w:type="dxa"/>
          </w:tcPr>
          <w:p w14:paraId="1B99008E" w14:textId="77777777" w:rsidR="00E343AE" w:rsidRDefault="00E343AE">
            <w:pPr>
              <w:snapToGrid w:val="0"/>
              <w:rPr>
                <w:rFonts w:cs="Arial"/>
                <w:szCs w:val="20"/>
              </w:rPr>
            </w:pPr>
          </w:p>
          <w:p w14:paraId="57B706F9" w14:textId="77777777" w:rsidR="00E343AE" w:rsidRDefault="00731313">
            <w:pPr>
              <w:overflowPunct w:val="0"/>
              <w:jc w:val="center"/>
              <w:textAlignment w:val="baseline"/>
              <w:rPr>
                <w:rFonts w:ascii="Arial" w:eastAsiaTheme="minorEastAsia" w:hAnsi="Arial" w:cs="Arial"/>
                <w:szCs w:val="20"/>
              </w:rPr>
            </w:pPr>
            <w:bookmarkStart w:id="183" w:name="_Ref174021187"/>
            <w:r>
              <w:rPr>
                <w:rFonts w:ascii="Arial" w:eastAsia="SimSun" w:hAnsi="Arial" w:cs="Arial"/>
                <w:kern w:val="2"/>
              </w:rPr>
              <w:t>T</w:t>
            </w:r>
            <w:r>
              <w:rPr>
                <w:rFonts w:ascii="Arial" w:eastAsiaTheme="minorEastAsia" w:hAnsi="Arial" w:cs="Arial"/>
                <w:szCs w:val="20"/>
              </w:rPr>
              <w:t xml:space="preserve">able </w:t>
            </w:r>
            <w:r>
              <w:rPr>
                <w:rFonts w:ascii="Arial" w:eastAsiaTheme="minorEastAsia" w:hAnsi="Arial" w:cs="Arial"/>
                <w:szCs w:val="20"/>
              </w:rPr>
              <w:fldChar w:fldCharType="begin"/>
            </w:r>
            <w:r>
              <w:rPr>
                <w:rFonts w:ascii="Arial" w:eastAsiaTheme="minorEastAsia" w:hAnsi="Arial" w:cs="Arial"/>
                <w:szCs w:val="20"/>
              </w:rPr>
              <w:instrText xml:space="preserve"> SEQ Table \* ARABIC </w:instrText>
            </w:r>
            <w:r>
              <w:rPr>
                <w:rFonts w:ascii="Arial" w:eastAsiaTheme="minorEastAsia" w:hAnsi="Arial" w:cs="Arial"/>
                <w:szCs w:val="20"/>
              </w:rPr>
              <w:fldChar w:fldCharType="separate"/>
            </w:r>
            <w:r>
              <w:rPr>
                <w:rFonts w:ascii="Arial" w:eastAsiaTheme="minorEastAsia" w:hAnsi="Arial" w:cs="Arial"/>
                <w:szCs w:val="20"/>
              </w:rPr>
              <w:t>15</w:t>
            </w:r>
            <w:r>
              <w:rPr>
                <w:rFonts w:ascii="Arial" w:eastAsiaTheme="minorEastAsia" w:hAnsi="Arial" w:cs="Arial"/>
                <w:szCs w:val="20"/>
              </w:rPr>
              <w:fldChar w:fldCharType="end"/>
            </w:r>
            <w:bookmarkEnd w:id="183"/>
            <w:r>
              <w:rPr>
                <w:rFonts w:ascii="Arial" w:eastAsiaTheme="minorEastAsia" w:hAnsi="Arial" w:cs="Arial"/>
                <w:szCs w:val="20"/>
              </w:rPr>
              <w:t xml:space="preserve"> Function(s) that supported and unsupported in each device state </w:t>
            </w:r>
          </w:p>
          <w:tbl>
            <w:tblPr>
              <w:tblStyle w:val="TableGrid4"/>
              <w:tblW w:w="0" w:type="auto"/>
              <w:tblLook w:val="04A0" w:firstRow="1" w:lastRow="0" w:firstColumn="1" w:lastColumn="0" w:noHBand="0" w:noVBand="1"/>
            </w:tblPr>
            <w:tblGrid>
              <w:gridCol w:w="1841"/>
              <w:gridCol w:w="3208"/>
              <w:gridCol w:w="3326"/>
            </w:tblGrid>
            <w:tr w:rsidR="00E343AE" w14:paraId="63A07A6E" w14:textId="77777777">
              <w:trPr>
                <w:trHeight w:val="474"/>
              </w:trPr>
              <w:tc>
                <w:tcPr>
                  <w:tcW w:w="1980" w:type="dxa"/>
                  <w:shd w:val="clear" w:color="auto" w:fill="auto"/>
                </w:tcPr>
                <w:p w14:paraId="239371EC" w14:textId="77777777" w:rsidR="00E343AE" w:rsidRDefault="00731313">
                  <w:pPr>
                    <w:spacing w:before="120" w:after="120" w:line="276" w:lineRule="auto"/>
                    <w:jc w:val="center"/>
                  </w:pPr>
                  <w:r>
                    <w:rPr>
                      <w:rFonts w:hint="eastAsia"/>
                    </w:rPr>
                    <w:t>D</w:t>
                  </w:r>
                  <w:r>
                    <w:t>evice states</w:t>
                  </w:r>
                </w:p>
              </w:tc>
              <w:tc>
                <w:tcPr>
                  <w:tcW w:w="3402" w:type="dxa"/>
                  <w:shd w:val="clear" w:color="auto" w:fill="auto"/>
                </w:tcPr>
                <w:p w14:paraId="6A86410D" w14:textId="77777777" w:rsidR="00E343AE" w:rsidRDefault="00731313">
                  <w:pPr>
                    <w:spacing w:before="120" w:after="120" w:line="276" w:lineRule="auto"/>
                  </w:pPr>
                  <w:r>
                    <w:rPr>
                      <w:rFonts w:hint="eastAsia"/>
                    </w:rPr>
                    <w:t>S</w:t>
                  </w:r>
                  <w:r>
                    <w:t xml:space="preserve">upported functions </w:t>
                  </w:r>
                </w:p>
              </w:tc>
              <w:tc>
                <w:tcPr>
                  <w:tcW w:w="3537" w:type="dxa"/>
                  <w:shd w:val="clear" w:color="auto" w:fill="auto"/>
                </w:tcPr>
                <w:p w14:paraId="3B7A7327" w14:textId="77777777" w:rsidR="00E343AE" w:rsidRDefault="00731313">
                  <w:pPr>
                    <w:spacing w:before="120" w:after="120" w:line="276" w:lineRule="auto"/>
                  </w:pPr>
                  <w:r>
                    <w:t>Unsupported functions</w:t>
                  </w:r>
                </w:p>
              </w:tc>
            </w:tr>
            <w:tr w:rsidR="00E343AE" w14:paraId="6164BC60" w14:textId="77777777">
              <w:trPr>
                <w:trHeight w:val="474"/>
              </w:trPr>
              <w:tc>
                <w:tcPr>
                  <w:tcW w:w="1980" w:type="dxa"/>
                </w:tcPr>
                <w:p w14:paraId="1E85B0F2" w14:textId="77777777" w:rsidR="00E343AE" w:rsidRDefault="00731313">
                  <w:pPr>
                    <w:spacing w:before="120" w:after="120" w:line="276" w:lineRule="auto"/>
                    <w:jc w:val="center"/>
                  </w:pPr>
                  <w:r>
                    <w:rPr>
                      <w:rFonts w:hint="eastAsia"/>
                    </w:rPr>
                    <w:t>O</w:t>
                  </w:r>
                  <w:r>
                    <w:t>n</w:t>
                  </w:r>
                </w:p>
              </w:tc>
              <w:tc>
                <w:tcPr>
                  <w:tcW w:w="3402" w:type="dxa"/>
                </w:tcPr>
                <w:p w14:paraId="09E1E55F" w14:textId="77777777" w:rsidR="00E343AE" w:rsidRDefault="00731313">
                  <w:pPr>
                    <w:numPr>
                      <w:ilvl w:val="0"/>
                      <w:numId w:val="32"/>
                    </w:numPr>
                    <w:autoSpaceDE w:val="0"/>
                    <w:autoSpaceDN w:val="0"/>
                    <w:adjustRightInd w:val="0"/>
                    <w:snapToGrid w:val="0"/>
                    <w:jc w:val="both"/>
                  </w:pPr>
                  <w:r>
                    <w:t>transmission, reception for communication</w:t>
                  </w:r>
                </w:p>
                <w:p w14:paraId="3A291C7E" w14:textId="77777777" w:rsidR="00E343AE" w:rsidRDefault="00731313">
                  <w:pPr>
                    <w:numPr>
                      <w:ilvl w:val="0"/>
                      <w:numId w:val="32"/>
                    </w:numPr>
                    <w:autoSpaceDE w:val="0"/>
                    <w:autoSpaceDN w:val="0"/>
                    <w:adjustRightInd w:val="0"/>
                    <w:snapToGrid w:val="0"/>
                    <w:jc w:val="both"/>
                  </w:pPr>
                  <w:r>
                    <w:t xml:space="preserve">maintain memory </w:t>
                  </w:r>
                </w:p>
                <w:p w14:paraId="5636E357" w14:textId="77777777" w:rsidR="00E343AE" w:rsidRDefault="00731313">
                  <w:pPr>
                    <w:numPr>
                      <w:ilvl w:val="0"/>
                      <w:numId w:val="32"/>
                    </w:numPr>
                    <w:autoSpaceDE w:val="0"/>
                    <w:autoSpaceDN w:val="0"/>
                    <w:adjustRightInd w:val="0"/>
                    <w:snapToGrid w:val="0"/>
                    <w:jc w:val="both"/>
                  </w:pPr>
                  <w:r>
                    <w:t>run a clock for Tx/Rx</w:t>
                  </w:r>
                </w:p>
              </w:tc>
              <w:tc>
                <w:tcPr>
                  <w:tcW w:w="3537" w:type="dxa"/>
                </w:tcPr>
                <w:p w14:paraId="12BC6B15" w14:textId="77777777" w:rsidR="00E343AE" w:rsidRDefault="00731313">
                  <w:pPr>
                    <w:numPr>
                      <w:ilvl w:val="0"/>
                      <w:numId w:val="32"/>
                    </w:numPr>
                    <w:autoSpaceDE w:val="0"/>
                    <w:autoSpaceDN w:val="0"/>
                    <w:adjustRightInd w:val="0"/>
                    <w:snapToGrid w:val="0"/>
                    <w:jc w:val="both"/>
                  </w:pPr>
                  <w:r>
                    <w:t>energy harvesting (</w:t>
                  </w:r>
                  <w:r>
                    <w:rPr>
                      <w:rFonts w:hint="eastAsia"/>
                      <w:lang w:eastAsia="ko-KR"/>
                    </w:rPr>
                    <w:t>device has a single antenna for both communication and RF energy harvesting</w:t>
                  </w:r>
                  <w:r>
                    <w:rPr>
                      <w:lang w:eastAsia="ko-KR"/>
                    </w:rPr>
                    <w:t xml:space="preserve"> in </w:t>
                  </w:r>
                  <w:proofErr w:type="spellStart"/>
                  <w:r>
                    <w:rPr>
                      <w:lang w:eastAsia="ko-KR"/>
                    </w:rPr>
                    <w:t>TDMed</w:t>
                  </w:r>
                  <w:proofErr w:type="spellEnd"/>
                  <w:r>
                    <w:rPr>
                      <w:lang w:eastAsia="ko-KR"/>
                    </w:rPr>
                    <w:t xml:space="preserve"> manner</w:t>
                  </w:r>
                  <w:r>
                    <w:t>)</w:t>
                  </w:r>
                </w:p>
              </w:tc>
            </w:tr>
            <w:tr w:rsidR="00E343AE" w14:paraId="1042CBFB" w14:textId="77777777">
              <w:trPr>
                <w:trHeight w:val="467"/>
              </w:trPr>
              <w:tc>
                <w:tcPr>
                  <w:tcW w:w="1980" w:type="dxa"/>
                </w:tcPr>
                <w:p w14:paraId="709B8E1B" w14:textId="77777777" w:rsidR="00E343AE" w:rsidRDefault="00731313">
                  <w:pPr>
                    <w:spacing w:before="120" w:after="120" w:line="276" w:lineRule="auto"/>
                    <w:jc w:val="center"/>
                  </w:pPr>
                  <w:r>
                    <w:rPr>
                      <w:rFonts w:hint="eastAsia"/>
                    </w:rPr>
                    <w:t>O</w:t>
                  </w:r>
                  <w:r>
                    <w:t>ff</w:t>
                  </w:r>
                </w:p>
                <w:p w14:paraId="1AA79CD8" w14:textId="77777777" w:rsidR="00E343AE" w:rsidRDefault="00731313">
                  <w:pPr>
                    <w:spacing w:before="120" w:after="120" w:line="276" w:lineRule="auto"/>
                    <w:jc w:val="center"/>
                  </w:pPr>
                  <w:r>
                    <w:rPr>
                      <w:rFonts w:hint="eastAsia"/>
                    </w:rPr>
                    <w:t>(</w:t>
                  </w:r>
                  <w:r>
                    <w:t xml:space="preserve">Fully or </w:t>
                  </w:r>
                  <w:proofErr w:type="gramStart"/>
                  <w:r>
                    <w:t>Partially</w:t>
                  </w:r>
                  <w:proofErr w:type="gramEnd"/>
                  <w:r>
                    <w:t xml:space="preserve"> off) </w:t>
                  </w:r>
                  <w:r>
                    <w:rPr>
                      <w:vertAlign w:val="superscript"/>
                    </w:rPr>
                    <w:t>Note</w:t>
                  </w:r>
                </w:p>
              </w:tc>
              <w:tc>
                <w:tcPr>
                  <w:tcW w:w="3402" w:type="dxa"/>
                </w:tcPr>
                <w:p w14:paraId="2B38C7D6" w14:textId="77777777" w:rsidR="00E343AE" w:rsidRDefault="00731313">
                  <w:pPr>
                    <w:numPr>
                      <w:ilvl w:val="0"/>
                      <w:numId w:val="33"/>
                    </w:numPr>
                    <w:spacing w:before="120" w:after="120" w:line="276" w:lineRule="auto"/>
                    <w:jc w:val="both"/>
                  </w:pPr>
                  <w:r>
                    <w:t>energy harvesting</w:t>
                  </w:r>
                </w:p>
              </w:tc>
              <w:tc>
                <w:tcPr>
                  <w:tcW w:w="3537" w:type="dxa"/>
                </w:tcPr>
                <w:p w14:paraId="3C572D84" w14:textId="77777777" w:rsidR="00E343AE" w:rsidRDefault="00731313">
                  <w:pPr>
                    <w:numPr>
                      <w:ilvl w:val="0"/>
                      <w:numId w:val="32"/>
                    </w:numPr>
                    <w:autoSpaceDE w:val="0"/>
                    <w:autoSpaceDN w:val="0"/>
                    <w:adjustRightInd w:val="0"/>
                    <w:snapToGrid w:val="0"/>
                    <w:jc w:val="both"/>
                  </w:pPr>
                  <w:r>
                    <w:t>transmission, reception for communication</w:t>
                  </w:r>
                </w:p>
                <w:p w14:paraId="7779F372" w14:textId="77777777" w:rsidR="00E343AE" w:rsidRDefault="00731313">
                  <w:pPr>
                    <w:numPr>
                      <w:ilvl w:val="0"/>
                      <w:numId w:val="32"/>
                    </w:numPr>
                    <w:autoSpaceDE w:val="0"/>
                    <w:autoSpaceDN w:val="0"/>
                    <w:adjustRightInd w:val="0"/>
                    <w:snapToGrid w:val="0"/>
                    <w:jc w:val="both"/>
                  </w:pPr>
                  <w:r>
                    <w:t xml:space="preserve">maintain memory </w:t>
                  </w:r>
                </w:p>
                <w:p w14:paraId="1C7D5C18" w14:textId="77777777" w:rsidR="00E343AE" w:rsidRDefault="00731313">
                  <w:pPr>
                    <w:numPr>
                      <w:ilvl w:val="0"/>
                      <w:numId w:val="32"/>
                    </w:numPr>
                    <w:autoSpaceDE w:val="0"/>
                    <w:autoSpaceDN w:val="0"/>
                    <w:adjustRightInd w:val="0"/>
                    <w:snapToGrid w:val="0"/>
                    <w:jc w:val="both"/>
                  </w:pPr>
                  <w:r>
                    <w:t>run a clock</w:t>
                  </w:r>
                </w:p>
              </w:tc>
            </w:tr>
            <w:tr w:rsidR="00E343AE" w14:paraId="60F287FF" w14:textId="77777777">
              <w:trPr>
                <w:trHeight w:val="481"/>
              </w:trPr>
              <w:tc>
                <w:tcPr>
                  <w:tcW w:w="1980" w:type="dxa"/>
                </w:tcPr>
                <w:p w14:paraId="6D9805B1" w14:textId="77777777" w:rsidR="00E343AE" w:rsidRDefault="00731313">
                  <w:pPr>
                    <w:spacing w:before="120" w:after="120" w:line="276" w:lineRule="auto"/>
                    <w:jc w:val="center"/>
                  </w:pPr>
                  <w:r>
                    <w:rPr>
                      <w:rFonts w:hint="eastAsia"/>
                    </w:rPr>
                    <w:t>S</w:t>
                  </w:r>
                  <w:r>
                    <w:t>leep</w:t>
                  </w:r>
                </w:p>
              </w:tc>
              <w:tc>
                <w:tcPr>
                  <w:tcW w:w="3402" w:type="dxa"/>
                </w:tcPr>
                <w:p w14:paraId="7C1F4943" w14:textId="77777777" w:rsidR="00E343AE" w:rsidRDefault="00731313">
                  <w:pPr>
                    <w:numPr>
                      <w:ilvl w:val="0"/>
                      <w:numId w:val="32"/>
                    </w:numPr>
                    <w:autoSpaceDE w:val="0"/>
                    <w:autoSpaceDN w:val="0"/>
                    <w:adjustRightInd w:val="0"/>
                    <w:snapToGrid w:val="0"/>
                    <w:jc w:val="both"/>
                  </w:pPr>
                  <w:r>
                    <w:t>energy harvesting</w:t>
                  </w:r>
                </w:p>
                <w:p w14:paraId="574A9A2E" w14:textId="77777777" w:rsidR="00E343AE" w:rsidRDefault="00731313">
                  <w:pPr>
                    <w:numPr>
                      <w:ilvl w:val="0"/>
                      <w:numId w:val="32"/>
                    </w:numPr>
                    <w:autoSpaceDE w:val="0"/>
                    <w:autoSpaceDN w:val="0"/>
                    <w:adjustRightInd w:val="0"/>
                    <w:snapToGrid w:val="0"/>
                    <w:jc w:val="both"/>
                  </w:pPr>
                  <w:r>
                    <w:t xml:space="preserve">maintain a memory content from </w:t>
                  </w:r>
                  <w:proofErr w:type="gramStart"/>
                  <w:r>
                    <w:t>On</w:t>
                  </w:r>
                  <w:proofErr w:type="gramEnd"/>
                  <w:r>
                    <w:t xml:space="preserve"> state</w:t>
                  </w:r>
                </w:p>
                <w:p w14:paraId="6409C6E0" w14:textId="77777777" w:rsidR="00E343AE" w:rsidRDefault="00731313">
                  <w:pPr>
                    <w:numPr>
                      <w:ilvl w:val="0"/>
                      <w:numId w:val="32"/>
                    </w:numPr>
                    <w:autoSpaceDE w:val="0"/>
                    <w:autoSpaceDN w:val="0"/>
                    <w:adjustRightInd w:val="0"/>
                    <w:snapToGrid w:val="0"/>
                    <w:jc w:val="both"/>
                  </w:pPr>
                  <w:r>
                    <w:t>run a clock for time counting</w:t>
                  </w:r>
                </w:p>
              </w:tc>
              <w:tc>
                <w:tcPr>
                  <w:tcW w:w="3537" w:type="dxa"/>
                </w:tcPr>
                <w:p w14:paraId="661F7C5A" w14:textId="77777777" w:rsidR="00E343AE" w:rsidRDefault="00731313">
                  <w:pPr>
                    <w:numPr>
                      <w:ilvl w:val="0"/>
                      <w:numId w:val="32"/>
                    </w:numPr>
                    <w:autoSpaceDE w:val="0"/>
                    <w:autoSpaceDN w:val="0"/>
                    <w:adjustRightInd w:val="0"/>
                    <w:snapToGrid w:val="0"/>
                    <w:jc w:val="both"/>
                  </w:pPr>
                  <w:r>
                    <w:t>transmission, reception for communication</w:t>
                  </w:r>
                </w:p>
              </w:tc>
            </w:tr>
            <w:tr w:rsidR="00E343AE" w14:paraId="79A0E0C5" w14:textId="77777777">
              <w:trPr>
                <w:trHeight w:val="481"/>
              </w:trPr>
              <w:tc>
                <w:tcPr>
                  <w:tcW w:w="8919" w:type="dxa"/>
                  <w:gridSpan w:val="3"/>
                </w:tcPr>
                <w:p w14:paraId="535832C7" w14:textId="77777777" w:rsidR="00E343AE" w:rsidRDefault="00731313">
                  <w:pPr>
                    <w:autoSpaceDE w:val="0"/>
                    <w:autoSpaceDN w:val="0"/>
                    <w:adjustRightInd w:val="0"/>
                    <w:snapToGrid w:val="0"/>
                  </w:pPr>
                  <w:r>
                    <w:t>Note: Fully off means device is off when all energy in the storage is consumed. Partially off means device is off when the energy in the storage is lower than the threshold (e.g., 90% of available energy).</w:t>
                  </w:r>
                </w:p>
              </w:tc>
            </w:tr>
          </w:tbl>
          <w:p w14:paraId="2BDBD5A9" w14:textId="77777777" w:rsidR="00E343AE" w:rsidRDefault="00731313">
            <w:pPr>
              <w:overflowPunct w:val="0"/>
              <w:textAlignment w:val="baseline"/>
              <w:rPr>
                <w:rFonts w:ascii="Arial" w:eastAsia="DengXian" w:hAnsi="Arial" w:cs="Arial"/>
                <w:i/>
                <w:iCs/>
                <w:szCs w:val="20"/>
                <w:lang w:val="en-GB"/>
              </w:rPr>
            </w:pPr>
            <w:r>
              <w:rPr>
                <w:rFonts w:ascii="Arial" w:eastAsia="DengXian" w:hAnsi="Arial" w:cs="Arial"/>
                <w:i/>
                <w:iCs/>
                <w:szCs w:val="20"/>
                <w:lang w:val="en-GB"/>
              </w:rPr>
              <w:t xml:space="preserve">Proposal </w:t>
            </w:r>
            <w:r>
              <w:rPr>
                <w:rFonts w:ascii="Arial" w:hAnsi="Arial" w:cs="Arial"/>
                <w:i/>
                <w:iCs/>
              </w:rPr>
              <w:fldChar w:fldCharType="begin"/>
            </w:r>
            <w:r>
              <w:rPr>
                <w:rFonts w:ascii="Arial" w:hAnsi="Arial" w:cs="Arial"/>
                <w:i/>
                <w:iCs/>
              </w:rPr>
              <w:instrText xml:space="preserve"> SEQ Proposal \* ARABIC </w:instrText>
            </w:r>
            <w:r>
              <w:rPr>
                <w:rFonts w:ascii="Arial" w:hAnsi="Arial" w:cs="Arial"/>
                <w:i/>
                <w:iCs/>
              </w:rPr>
              <w:fldChar w:fldCharType="separate"/>
            </w:r>
            <w:r>
              <w:rPr>
                <w:rFonts w:ascii="Arial" w:hAnsi="Arial" w:cs="Arial"/>
                <w:i/>
                <w:iCs/>
              </w:rPr>
              <w:t>3</w:t>
            </w:r>
            <w:r>
              <w:rPr>
                <w:rFonts w:ascii="Arial" w:hAnsi="Arial" w:cs="Arial"/>
                <w:i/>
                <w:iCs/>
              </w:rPr>
              <w:fldChar w:fldCharType="end"/>
            </w:r>
            <w:r>
              <w:rPr>
                <w:rFonts w:ascii="Arial" w:eastAsia="DengXian" w:hAnsi="Arial" w:cs="Arial"/>
                <w:i/>
                <w:iCs/>
                <w:szCs w:val="20"/>
                <w:lang w:val="en-GB"/>
              </w:rPr>
              <w:t>: to evaluate Impact of energy harvesting on device availability for transmission and reception procedures, assumptions in table 4 can be adopt.</w:t>
            </w:r>
          </w:p>
          <w:p w14:paraId="2BA0840B" w14:textId="77777777" w:rsidR="00E343AE" w:rsidRDefault="00E343AE">
            <w:pPr>
              <w:snapToGrid w:val="0"/>
              <w:rPr>
                <w:rFonts w:cs="Arial"/>
                <w:szCs w:val="20"/>
                <w:lang w:val="en-GB"/>
              </w:rPr>
            </w:pPr>
          </w:p>
          <w:p w14:paraId="47F6770F" w14:textId="77777777" w:rsidR="00E343AE" w:rsidRDefault="00731313">
            <w:pPr>
              <w:overflowPunct w:val="0"/>
              <w:jc w:val="center"/>
              <w:textAlignment w:val="baseline"/>
              <w:rPr>
                <w:rFonts w:ascii="Arial" w:eastAsiaTheme="minorEastAsia" w:hAnsi="Arial" w:cs="Arial"/>
              </w:rPr>
            </w:pPr>
            <w:r>
              <w:rPr>
                <w:rFonts w:ascii="Arial" w:eastAsia="SimSun" w:hAnsi="Arial" w:cs="Arial"/>
                <w:kern w:val="2"/>
              </w:rPr>
              <w:t xml:space="preserve">Table </w:t>
            </w:r>
            <w:r>
              <w:rPr>
                <w:rFonts w:ascii="Arial" w:eastAsia="SimSun" w:hAnsi="Arial" w:cs="Arial"/>
                <w:kern w:val="2"/>
              </w:rPr>
              <w:fldChar w:fldCharType="begin"/>
            </w:r>
            <w:r>
              <w:rPr>
                <w:rFonts w:ascii="Arial" w:eastAsia="SimSun" w:hAnsi="Arial" w:cs="Arial"/>
                <w:kern w:val="2"/>
              </w:rPr>
              <w:instrText xml:space="preserve"> SEQ Table \* ARABIC </w:instrText>
            </w:r>
            <w:r>
              <w:rPr>
                <w:rFonts w:ascii="Arial" w:eastAsia="SimSun" w:hAnsi="Arial" w:cs="Arial"/>
                <w:kern w:val="2"/>
              </w:rPr>
              <w:fldChar w:fldCharType="separate"/>
            </w:r>
            <w:r>
              <w:rPr>
                <w:rFonts w:ascii="Arial" w:eastAsia="SimSun" w:hAnsi="Arial" w:cs="Arial"/>
                <w:kern w:val="2"/>
              </w:rPr>
              <w:t>16</w:t>
            </w:r>
            <w:r>
              <w:rPr>
                <w:rFonts w:ascii="Arial" w:eastAsia="SimSun" w:hAnsi="Arial" w:cs="Arial"/>
                <w:kern w:val="2"/>
              </w:rPr>
              <w:fldChar w:fldCharType="end"/>
            </w:r>
            <w:r>
              <w:rPr>
                <w:rFonts w:ascii="Arial" w:eastAsia="SimSun" w:hAnsi="Arial" w:cs="Arial"/>
                <w:kern w:val="2"/>
              </w:rPr>
              <w:t xml:space="preserve"> </w:t>
            </w:r>
            <w:r>
              <w:rPr>
                <w:rFonts w:ascii="Arial" w:eastAsiaTheme="minorEastAsia" w:hAnsi="Arial" w:cs="Arial"/>
                <w:color w:val="000000"/>
                <w:kern w:val="2"/>
                <w:szCs w:val="20"/>
              </w:rPr>
              <w:t xml:space="preserve">The </w:t>
            </w:r>
            <w:proofErr w:type="spellStart"/>
            <w:r>
              <w:rPr>
                <w:rFonts w:ascii="Arial" w:eastAsiaTheme="minorEastAsia" w:hAnsi="Arial" w:cs="Arial"/>
                <w:color w:val="000000"/>
                <w:kern w:val="2"/>
                <w:szCs w:val="20"/>
              </w:rPr>
              <w:t>AIoT</w:t>
            </w:r>
            <w:proofErr w:type="spellEnd"/>
            <w:r>
              <w:rPr>
                <w:rFonts w:ascii="Arial" w:eastAsiaTheme="minorEastAsia" w:hAnsi="Arial" w:cs="Arial"/>
                <w:color w:val="000000"/>
                <w:kern w:val="2"/>
                <w:szCs w:val="20"/>
              </w:rPr>
              <w:t xml:space="preserve"> device charging time for different capacitance size and </w:t>
            </w:r>
            <w:proofErr w:type="spellStart"/>
            <w:r>
              <w:rPr>
                <w:rFonts w:ascii="Arial" w:eastAsiaTheme="minorEastAsia" w:hAnsi="Arial" w:cs="Arial"/>
                <w:color w:val="000000"/>
                <w:kern w:val="2"/>
                <w:szCs w:val="20"/>
              </w:rPr>
              <w:t>AIoT</w:t>
            </w:r>
            <w:proofErr w:type="spellEnd"/>
            <w:r>
              <w:rPr>
                <w:rFonts w:ascii="Arial" w:eastAsiaTheme="minorEastAsia" w:hAnsi="Arial" w:cs="Arial"/>
                <w:color w:val="000000"/>
                <w:kern w:val="2"/>
                <w:szCs w:val="20"/>
              </w:rPr>
              <w:t xml:space="preserve"> device communication state</w:t>
            </w:r>
          </w:p>
          <w:tbl>
            <w:tblPr>
              <w:tblStyle w:val="TableGrid"/>
              <w:tblW w:w="0" w:type="auto"/>
              <w:jc w:val="center"/>
              <w:tblLook w:val="04A0" w:firstRow="1" w:lastRow="0" w:firstColumn="1" w:lastColumn="0" w:noHBand="0" w:noVBand="1"/>
            </w:tblPr>
            <w:tblGrid>
              <w:gridCol w:w="1337"/>
              <w:gridCol w:w="1407"/>
              <w:gridCol w:w="2213"/>
              <w:gridCol w:w="1887"/>
              <w:gridCol w:w="1089"/>
            </w:tblGrid>
            <w:tr w:rsidR="00E343AE" w14:paraId="53AC7EC9" w14:textId="77777777">
              <w:trPr>
                <w:jc w:val="center"/>
              </w:trPr>
              <w:tc>
                <w:tcPr>
                  <w:tcW w:w="1337" w:type="dxa"/>
                  <w:vMerge w:val="restart"/>
                </w:tcPr>
                <w:p w14:paraId="554244DA"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Capacitance (</w:t>
                  </w:r>
                  <w:proofErr w:type="spellStart"/>
                  <w:r>
                    <w:rPr>
                      <w:rFonts w:ascii="Arial" w:eastAsiaTheme="minorEastAsia" w:hAnsi="Arial" w:cs="Arial"/>
                      <w:color w:val="000000"/>
                      <w:szCs w:val="20"/>
                    </w:rPr>
                    <w:t>uF</w:t>
                  </w:r>
                  <w:proofErr w:type="spellEnd"/>
                  <w:r>
                    <w:rPr>
                      <w:rFonts w:ascii="Arial" w:eastAsiaTheme="minorEastAsia" w:hAnsi="Arial" w:cs="Arial"/>
                      <w:color w:val="000000"/>
                      <w:szCs w:val="20"/>
                    </w:rPr>
                    <w:t>)</w:t>
                  </w:r>
                </w:p>
              </w:tc>
              <w:tc>
                <w:tcPr>
                  <w:tcW w:w="1407" w:type="dxa"/>
                  <w:vMerge w:val="restart"/>
                </w:tcPr>
                <w:p w14:paraId="6A584732"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Max./Avail Energy size(</w:t>
                  </w:r>
                  <w:proofErr w:type="spellStart"/>
                  <w:r>
                    <w:rPr>
                      <w:rFonts w:ascii="Arial" w:eastAsiaTheme="minorEastAsia" w:hAnsi="Arial" w:cs="Arial"/>
                      <w:color w:val="000000"/>
                      <w:szCs w:val="20"/>
                    </w:rPr>
                    <w:t>uJ</w:t>
                  </w:r>
                  <w:proofErr w:type="spellEnd"/>
                  <w:r>
                    <w:rPr>
                      <w:rFonts w:ascii="Arial" w:eastAsiaTheme="minorEastAsia" w:hAnsi="Arial" w:cs="Arial"/>
                      <w:color w:val="000000"/>
                      <w:szCs w:val="20"/>
                    </w:rPr>
                    <w:t>)</w:t>
                  </w:r>
                </w:p>
                <w:p w14:paraId="57B0277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lastRenderedPageBreak/>
                    <w:t>(Voltage: 1V)</w:t>
                  </w:r>
                </w:p>
              </w:tc>
              <w:tc>
                <w:tcPr>
                  <w:tcW w:w="2213" w:type="dxa"/>
                  <w:vMerge w:val="restart"/>
                </w:tcPr>
                <w:p w14:paraId="1BE82747" w14:textId="77777777" w:rsidR="00E343AE" w:rsidRDefault="00731313">
                  <w:pPr>
                    <w:overflowPunct w:val="0"/>
                    <w:jc w:val="center"/>
                    <w:textAlignment w:val="baseline"/>
                    <w:rPr>
                      <w:rFonts w:ascii="Arial" w:eastAsia="FangSong" w:hAnsi="Arial" w:cs="Arial"/>
                      <w:color w:val="000000" w:themeColor="text1"/>
                      <w:kern w:val="24"/>
                      <w:szCs w:val="20"/>
                    </w:rPr>
                  </w:pPr>
                  <w:r>
                    <w:rPr>
                      <w:rFonts w:ascii="Arial" w:eastAsia="FangSong" w:hAnsi="Arial" w:cs="Arial"/>
                      <w:color w:val="000000" w:themeColor="text1"/>
                      <w:kern w:val="24"/>
                      <w:szCs w:val="20"/>
                    </w:rPr>
                    <w:lastRenderedPageBreak/>
                    <w:t xml:space="preserve">Input </w:t>
                  </w:r>
                  <w:r>
                    <w:rPr>
                      <w:rFonts w:ascii="Arial" w:eastAsia="FangSong" w:hAnsi="Arial" w:cs="Arial" w:hint="eastAsia"/>
                      <w:color w:val="000000" w:themeColor="text1"/>
                      <w:kern w:val="24"/>
                      <w:szCs w:val="20"/>
                    </w:rPr>
                    <w:t>R</w:t>
                  </w:r>
                  <w:r>
                    <w:rPr>
                      <w:rFonts w:ascii="Arial" w:eastAsia="FangSong" w:hAnsi="Arial" w:cs="Arial"/>
                      <w:color w:val="000000" w:themeColor="text1"/>
                      <w:kern w:val="24"/>
                      <w:szCs w:val="20"/>
                    </w:rPr>
                    <w:t>F power</w:t>
                  </w:r>
                </w:p>
              </w:tc>
              <w:tc>
                <w:tcPr>
                  <w:tcW w:w="2976" w:type="dxa"/>
                  <w:gridSpan w:val="2"/>
                </w:tcPr>
                <w:p w14:paraId="3437971A" w14:textId="77777777" w:rsidR="00E343AE" w:rsidRDefault="00731313">
                  <w:pPr>
                    <w:overflowPunct w:val="0"/>
                    <w:jc w:val="center"/>
                    <w:textAlignment w:val="baseline"/>
                    <w:rPr>
                      <w:rFonts w:ascii="Arial" w:eastAsiaTheme="minorEastAsia" w:hAnsi="Arial" w:cs="Arial"/>
                      <w:szCs w:val="20"/>
                    </w:rPr>
                  </w:pPr>
                  <w:r>
                    <w:rPr>
                      <w:rFonts w:ascii="Arial" w:eastAsia="FangSong" w:hAnsi="Arial" w:cs="Arial"/>
                      <w:color w:val="000000" w:themeColor="text1"/>
                      <w:kern w:val="24"/>
                      <w:szCs w:val="20"/>
                    </w:rPr>
                    <w:t>Charging Time (s)</w:t>
                  </w:r>
                </w:p>
              </w:tc>
            </w:tr>
            <w:tr w:rsidR="00E343AE" w14:paraId="7636F0B0" w14:textId="77777777">
              <w:trPr>
                <w:jc w:val="center"/>
              </w:trPr>
              <w:tc>
                <w:tcPr>
                  <w:tcW w:w="1337" w:type="dxa"/>
                  <w:vMerge/>
                </w:tcPr>
                <w:p w14:paraId="1B88C3A8" w14:textId="77777777" w:rsidR="00E343AE" w:rsidRDefault="00E343AE">
                  <w:pPr>
                    <w:overflowPunct w:val="0"/>
                    <w:jc w:val="center"/>
                    <w:textAlignment w:val="baseline"/>
                    <w:rPr>
                      <w:rFonts w:ascii="Arial" w:eastAsiaTheme="minorEastAsia" w:hAnsi="Arial" w:cs="Arial"/>
                      <w:szCs w:val="20"/>
                    </w:rPr>
                  </w:pPr>
                </w:p>
              </w:tc>
              <w:tc>
                <w:tcPr>
                  <w:tcW w:w="1407" w:type="dxa"/>
                  <w:vMerge/>
                </w:tcPr>
                <w:p w14:paraId="68C6C751" w14:textId="77777777" w:rsidR="00E343AE" w:rsidRDefault="00E343AE">
                  <w:pPr>
                    <w:overflowPunct w:val="0"/>
                    <w:jc w:val="center"/>
                    <w:textAlignment w:val="baseline"/>
                    <w:rPr>
                      <w:rFonts w:ascii="Arial" w:eastAsiaTheme="minorEastAsia" w:hAnsi="Arial" w:cs="Arial"/>
                      <w:szCs w:val="20"/>
                    </w:rPr>
                  </w:pPr>
                </w:p>
              </w:tc>
              <w:tc>
                <w:tcPr>
                  <w:tcW w:w="2213" w:type="dxa"/>
                  <w:vMerge/>
                </w:tcPr>
                <w:p w14:paraId="2CD94C9D" w14:textId="77777777" w:rsidR="00E343AE" w:rsidRDefault="00E343AE">
                  <w:pPr>
                    <w:overflowPunct w:val="0"/>
                    <w:jc w:val="center"/>
                    <w:textAlignment w:val="baseline"/>
                    <w:rPr>
                      <w:rFonts w:ascii="Arial" w:eastAsiaTheme="minorEastAsia" w:hAnsi="Arial" w:cs="Arial"/>
                      <w:color w:val="000000"/>
                      <w:szCs w:val="20"/>
                    </w:rPr>
                  </w:pPr>
                </w:p>
              </w:tc>
              <w:tc>
                <w:tcPr>
                  <w:tcW w:w="1887" w:type="dxa"/>
                </w:tcPr>
                <w:p w14:paraId="275CE2E0"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 xml:space="preserve">Power for sleep: </w:t>
                  </w:r>
                  <w:r>
                    <w:rPr>
                      <w:rFonts w:ascii="Arial" w:eastAsiaTheme="minorEastAsia" w:hAnsi="Arial" w:cs="Arial"/>
                      <w:color w:val="000000"/>
                      <w:szCs w:val="20"/>
                    </w:rPr>
                    <w:lastRenderedPageBreak/>
                    <w:t>0.1uw</w:t>
                  </w:r>
                </w:p>
              </w:tc>
              <w:tc>
                <w:tcPr>
                  <w:tcW w:w="1089" w:type="dxa"/>
                </w:tcPr>
                <w:p w14:paraId="31787BED"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lastRenderedPageBreak/>
                    <w:t xml:space="preserve">Power for off state: </w:t>
                  </w:r>
                  <w:r>
                    <w:rPr>
                      <w:rFonts w:ascii="Arial" w:eastAsiaTheme="minorEastAsia" w:hAnsi="Arial" w:cs="Arial"/>
                      <w:color w:val="000000"/>
                      <w:szCs w:val="20"/>
                    </w:rPr>
                    <w:lastRenderedPageBreak/>
                    <w:t>0uw</w:t>
                  </w:r>
                </w:p>
              </w:tc>
            </w:tr>
            <w:tr w:rsidR="00E343AE" w14:paraId="2F7828D3" w14:textId="77777777">
              <w:trPr>
                <w:jc w:val="center"/>
              </w:trPr>
              <w:tc>
                <w:tcPr>
                  <w:tcW w:w="1337" w:type="dxa"/>
                </w:tcPr>
                <w:p w14:paraId="34BC759E"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lastRenderedPageBreak/>
                    <w:t>0.5</w:t>
                  </w:r>
                </w:p>
              </w:tc>
              <w:tc>
                <w:tcPr>
                  <w:tcW w:w="1407" w:type="dxa"/>
                </w:tcPr>
                <w:p w14:paraId="3CF8F49B"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0.25/0.125</w:t>
                  </w:r>
                </w:p>
              </w:tc>
              <w:tc>
                <w:tcPr>
                  <w:tcW w:w="2213" w:type="dxa"/>
                </w:tcPr>
                <w:p w14:paraId="35CCBFB7"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.2uW/s @-28dBm</w:t>
                  </w:r>
                </w:p>
              </w:tc>
              <w:tc>
                <w:tcPr>
                  <w:tcW w:w="1887" w:type="dxa"/>
                </w:tcPr>
                <w:p w14:paraId="0AE3AE6B"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1</w:t>
                  </w:r>
                  <w:r>
                    <w:rPr>
                      <w:rFonts w:ascii="Arial" w:eastAsiaTheme="minorEastAsia" w:hAnsi="Arial" w:cs="Arial"/>
                      <w:szCs w:val="20"/>
                    </w:rPr>
                    <w:t>.25</w:t>
                  </w:r>
                </w:p>
              </w:tc>
              <w:tc>
                <w:tcPr>
                  <w:tcW w:w="1089" w:type="dxa"/>
                </w:tcPr>
                <w:p w14:paraId="5BA6F7AA"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0</w:t>
                  </w:r>
                  <w:r>
                    <w:rPr>
                      <w:rFonts w:ascii="Arial" w:eastAsiaTheme="minorEastAsia" w:hAnsi="Arial" w:cs="Arial"/>
                      <w:szCs w:val="20"/>
                    </w:rPr>
                    <w:t>.625</w:t>
                  </w:r>
                </w:p>
              </w:tc>
            </w:tr>
            <w:tr w:rsidR="00E343AE" w14:paraId="22447B40" w14:textId="77777777">
              <w:trPr>
                <w:jc w:val="center"/>
              </w:trPr>
              <w:tc>
                <w:tcPr>
                  <w:tcW w:w="1337" w:type="dxa"/>
                </w:tcPr>
                <w:p w14:paraId="2FC2E7FE"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color w:val="000000"/>
                      <w:szCs w:val="20"/>
                    </w:rPr>
                    <w:t>0.5</w:t>
                  </w:r>
                </w:p>
              </w:tc>
              <w:tc>
                <w:tcPr>
                  <w:tcW w:w="1407" w:type="dxa"/>
                </w:tcPr>
                <w:p w14:paraId="634ABDBC"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0.25/0.125</w:t>
                  </w:r>
                </w:p>
              </w:tc>
              <w:tc>
                <w:tcPr>
                  <w:tcW w:w="2213" w:type="dxa"/>
                </w:tcPr>
                <w:p w14:paraId="455DB38F"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.05uW/s @-32dBm</w:t>
                  </w:r>
                </w:p>
              </w:tc>
              <w:tc>
                <w:tcPr>
                  <w:tcW w:w="1887" w:type="dxa"/>
                </w:tcPr>
                <w:p w14:paraId="36BE3BC2"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w:t>
                  </w:r>
                </w:p>
              </w:tc>
              <w:tc>
                <w:tcPr>
                  <w:tcW w:w="1089" w:type="dxa"/>
                </w:tcPr>
                <w:p w14:paraId="3B074DE7"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2.5</w:t>
                  </w:r>
                </w:p>
              </w:tc>
            </w:tr>
            <w:tr w:rsidR="00E343AE" w14:paraId="1C42C0F8" w14:textId="77777777">
              <w:trPr>
                <w:jc w:val="center"/>
              </w:trPr>
              <w:tc>
                <w:tcPr>
                  <w:tcW w:w="1337" w:type="dxa"/>
                </w:tcPr>
                <w:p w14:paraId="3839020B"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w:t>
                  </w:r>
                </w:p>
              </w:tc>
              <w:tc>
                <w:tcPr>
                  <w:tcW w:w="1407" w:type="dxa"/>
                </w:tcPr>
                <w:p w14:paraId="7E1037E2"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0.5/0.25</w:t>
                  </w:r>
                </w:p>
              </w:tc>
              <w:tc>
                <w:tcPr>
                  <w:tcW w:w="2213" w:type="dxa"/>
                </w:tcPr>
                <w:p w14:paraId="4F3CDBC7"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.2uW/s @-28dBm</w:t>
                  </w:r>
                </w:p>
              </w:tc>
              <w:tc>
                <w:tcPr>
                  <w:tcW w:w="1887" w:type="dxa"/>
                </w:tcPr>
                <w:p w14:paraId="6CC832BD"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2</w:t>
                  </w:r>
                  <w:r>
                    <w:rPr>
                      <w:rFonts w:ascii="Arial" w:eastAsiaTheme="minorEastAsia" w:hAnsi="Arial" w:cs="Arial"/>
                      <w:szCs w:val="20"/>
                    </w:rPr>
                    <w:t>.5</w:t>
                  </w:r>
                </w:p>
              </w:tc>
              <w:tc>
                <w:tcPr>
                  <w:tcW w:w="1089" w:type="dxa"/>
                </w:tcPr>
                <w:p w14:paraId="574F6782"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1</w:t>
                  </w:r>
                  <w:r>
                    <w:rPr>
                      <w:rFonts w:ascii="Arial" w:eastAsiaTheme="minorEastAsia" w:hAnsi="Arial" w:cs="Arial"/>
                      <w:szCs w:val="20"/>
                    </w:rPr>
                    <w:t>.25</w:t>
                  </w:r>
                </w:p>
              </w:tc>
            </w:tr>
            <w:tr w:rsidR="00E343AE" w14:paraId="44339BC3" w14:textId="77777777">
              <w:trPr>
                <w:jc w:val="center"/>
              </w:trPr>
              <w:tc>
                <w:tcPr>
                  <w:tcW w:w="1337" w:type="dxa"/>
                </w:tcPr>
                <w:p w14:paraId="47F19C4C"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color w:val="000000"/>
                      <w:szCs w:val="20"/>
                    </w:rPr>
                    <w:t>1</w:t>
                  </w:r>
                </w:p>
              </w:tc>
              <w:tc>
                <w:tcPr>
                  <w:tcW w:w="1407" w:type="dxa"/>
                </w:tcPr>
                <w:p w14:paraId="1B05DDE9"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0.5/0.25</w:t>
                  </w:r>
                </w:p>
              </w:tc>
              <w:tc>
                <w:tcPr>
                  <w:tcW w:w="2213" w:type="dxa"/>
                </w:tcPr>
                <w:p w14:paraId="4B1F065D"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.05uW/s @-32dBm</w:t>
                  </w:r>
                </w:p>
              </w:tc>
              <w:tc>
                <w:tcPr>
                  <w:tcW w:w="1887" w:type="dxa"/>
                </w:tcPr>
                <w:p w14:paraId="00440C02"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w:t>
                  </w:r>
                </w:p>
              </w:tc>
              <w:tc>
                <w:tcPr>
                  <w:tcW w:w="1089" w:type="dxa"/>
                </w:tcPr>
                <w:p w14:paraId="4D8D639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5</w:t>
                  </w:r>
                </w:p>
              </w:tc>
            </w:tr>
            <w:tr w:rsidR="00E343AE" w14:paraId="19781336" w14:textId="77777777">
              <w:trPr>
                <w:jc w:val="center"/>
              </w:trPr>
              <w:tc>
                <w:tcPr>
                  <w:tcW w:w="1337" w:type="dxa"/>
                </w:tcPr>
                <w:p w14:paraId="0AEB5744"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w:t>
                  </w:r>
                </w:p>
              </w:tc>
              <w:tc>
                <w:tcPr>
                  <w:tcW w:w="1407" w:type="dxa"/>
                </w:tcPr>
                <w:p w14:paraId="017F93DD"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2.5/1.25</w:t>
                  </w:r>
                </w:p>
              </w:tc>
              <w:tc>
                <w:tcPr>
                  <w:tcW w:w="2213" w:type="dxa"/>
                </w:tcPr>
                <w:p w14:paraId="165835B1"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.2uW/s @-28dBm</w:t>
                  </w:r>
                </w:p>
              </w:tc>
              <w:tc>
                <w:tcPr>
                  <w:tcW w:w="1887" w:type="dxa"/>
                </w:tcPr>
                <w:p w14:paraId="511087D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1</w:t>
                  </w:r>
                  <w:r>
                    <w:rPr>
                      <w:rFonts w:ascii="Arial" w:eastAsiaTheme="minorEastAsia" w:hAnsi="Arial" w:cs="Arial"/>
                      <w:szCs w:val="20"/>
                    </w:rPr>
                    <w:t>2.5</w:t>
                  </w:r>
                </w:p>
              </w:tc>
              <w:tc>
                <w:tcPr>
                  <w:tcW w:w="1089" w:type="dxa"/>
                </w:tcPr>
                <w:p w14:paraId="02372AF8"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6</w:t>
                  </w:r>
                  <w:r>
                    <w:rPr>
                      <w:rFonts w:ascii="Arial" w:eastAsiaTheme="minorEastAsia" w:hAnsi="Arial" w:cs="Arial"/>
                      <w:szCs w:val="20"/>
                    </w:rPr>
                    <w:t>.25</w:t>
                  </w:r>
                </w:p>
              </w:tc>
            </w:tr>
            <w:tr w:rsidR="00E343AE" w14:paraId="1F940A2C" w14:textId="77777777">
              <w:trPr>
                <w:jc w:val="center"/>
              </w:trPr>
              <w:tc>
                <w:tcPr>
                  <w:tcW w:w="1337" w:type="dxa"/>
                </w:tcPr>
                <w:p w14:paraId="2E85AB0E"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color w:val="000000"/>
                      <w:szCs w:val="20"/>
                    </w:rPr>
                    <w:t>5</w:t>
                  </w:r>
                </w:p>
              </w:tc>
              <w:tc>
                <w:tcPr>
                  <w:tcW w:w="1407" w:type="dxa"/>
                </w:tcPr>
                <w:p w14:paraId="58FFF78D"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2.5/1.25</w:t>
                  </w:r>
                </w:p>
              </w:tc>
              <w:tc>
                <w:tcPr>
                  <w:tcW w:w="2213" w:type="dxa"/>
                </w:tcPr>
                <w:p w14:paraId="6EC8B04A"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.05uW/s @-32dBm</w:t>
                  </w:r>
                </w:p>
              </w:tc>
              <w:tc>
                <w:tcPr>
                  <w:tcW w:w="1887" w:type="dxa"/>
                </w:tcPr>
                <w:p w14:paraId="241FFF72"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w:t>
                  </w:r>
                </w:p>
              </w:tc>
              <w:tc>
                <w:tcPr>
                  <w:tcW w:w="1089" w:type="dxa"/>
                </w:tcPr>
                <w:p w14:paraId="7A9775ED"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2</w:t>
                  </w:r>
                  <w:r>
                    <w:rPr>
                      <w:rFonts w:ascii="Arial" w:eastAsiaTheme="minorEastAsia" w:hAnsi="Arial" w:cs="Arial"/>
                      <w:szCs w:val="20"/>
                    </w:rPr>
                    <w:t>5</w:t>
                  </w:r>
                </w:p>
              </w:tc>
            </w:tr>
            <w:tr w:rsidR="00E343AE" w14:paraId="62DBE6CE" w14:textId="77777777">
              <w:trPr>
                <w:jc w:val="center"/>
              </w:trPr>
              <w:tc>
                <w:tcPr>
                  <w:tcW w:w="1337" w:type="dxa"/>
                </w:tcPr>
                <w:p w14:paraId="0D57043E"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10</w:t>
                  </w:r>
                </w:p>
              </w:tc>
              <w:tc>
                <w:tcPr>
                  <w:tcW w:w="1407" w:type="dxa"/>
                </w:tcPr>
                <w:p w14:paraId="5E4A7239"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5/2.5</w:t>
                  </w:r>
                </w:p>
              </w:tc>
              <w:tc>
                <w:tcPr>
                  <w:tcW w:w="2213" w:type="dxa"/>
                </w:tcPr>
                <w:p w14:paraId="690CDB48"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.2uW/s @-28dBm</w:t>
                  </w:r>
                </w:p>
              </w:tc>
              <w:tc>
                <w:tcPr>
                  <w:tcW w:w="1887" w:type="dxa"/>
                </w:tcPr>
                <w:p w14:paraId="2D454C8C"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2</w:t>
                  </w:r>
                  <w:r>
                    <w:rPr>
                      <w:rFonts w:ascii="Arial" w:eastAsiaTheme="minorEastAsia" w:hAnsi="Arial" w:cs="Arial"/>
                      <w:szCs w:val="20"/>
                    </w:rPr>
                    <w:t>5</w:t>
                  </w:r>
                </w:p>
              </w:tc>
              <w:tc>
                <w:tcPr>
                  <w:tcW w:w="1089" w:type="dxa"/>
                </w:tcPr>
                <w:p w14:paraId="56966635"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1</w:t>
                  </w:r>
                  <w:r>
                    <w:rPr>
                      <w:rFonts w:ascii="Arial" w:eastAsiaTheme="minorEastAsia" w:hAnsi="Arial" w:cs="Arial"/>
                      <w:szCs w:val="20"/>
                    </w:rPr>
                    <w:t>2.5</w:t>
                  </w:r>
                </w:p>
              </w:tc>
            </w:tr>
            <w:tr w:rsidR="00E343AE" w14:paraId="5901D7AC" w14:textId="77777777">
              <w:trPr>
                <w:jc w:val="center"/>
              </w:trPr>
              <w:tc>
                <w:tcPr>
                  <w:tcW w:w="1337" w:type="dxa"/>
                </w:tcPr>
                <w:p w14:paraId="293247BA"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color w:val="000000"/>
                      <w:szCs w:val="20"/>
                    </w:rPr>
                    <w:t>10</w:t>
                  </w:r>
                </w:p>
              </w:tc>
              <w:tc>
                <w:tcPr>
                  <w:tcW w:w="1407" w:type="dxa"/>
                </w:tcPr>
                <w:p w14:paraId="08F66AB6"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color w:val="000000"/>
                      <w:szCs w:val="20"/>
                    </w:rPr>
                    <w:t>5/2.5</w:t>
                  </w:r>
                </w:p>
              </w:tc>
              <w:tc>
                <w:tcPr>
                  <w:tcW w:w="2213" w:type="dxa"/>
                </w:tcPr>
                <w:p w14:paraId="70688E2C"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.05uW/s @-32dBm</w:t>
                  </w:r>
                </w:p>
              </w:tc>
              <w:tc>
                <w:tcPr>
                  <w:tcW w:w="1887" w:type="dxa"/>
                </w:tcPr>
                <w:p w14:paraId="762327D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w:t>
                  </w:r>
                </w:p>
              </w:tc>
              <w:tc>
                <w:tcPr>
                  <w:tcW w:w="1089" w:type="dxa"/>
                </w:tcPr>
                <w:p w14:paraId="3DBB644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5</w:t>
                  </w:r>
                  <w:r>
                    <w:rPr>
                      <w:rFonts w:ascii="Arial" w:eastAsiaTheme="minorEastAsia" w:hAnsi="Arial" w:cs="Arial"/>
                      <w:szCs w:val="20"/>
                    </w:rPr>
                    <w:t>0</w:t>
                  </w:r>
                </w:p>
              </w:tc>
            </w:tr>
            <w:tr w:rsidR="00E343AE" w14:paraId="422F1DCC" w14:textId="77777777">
              <w:trPr>
                <w:jc w:val="center"/>
              </w:trPr>
              <w:tc>
                <w:tcPr>
                  <w:tcW w:w="1337" w:type="dxa"/>
                </w:tcPr>
                <w:p w14:paraId="36BBB4F5"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20</w:t>
                  </w:r>
                </w:p>
              </w:tc>
              <w:tc>
                <w:tcPr>
                  <w:tcW w:w="1407" w:type="dxa"/>
                </w:tcPr>
                <w:p w14:paraId="5A19DBD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10/5</w:t>
                  </w:r>
                </w:p>
              </w:tc>
              <w:tc>
                <w:tcPr>
                  <w:tcW w:w="2213" w:type="dxa"/>
                </w:tcPr>
                <w:p w14:paraId="2D12BF56"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color w:val="000000"/>
                      <w:szCs w:val="20"/>
                    </w:rPr>
                    <w:t>0</w:t>
                  </w:r>
                  <w:r>
                    <w:rPr>
                      <w:rFonts w:ascii="Arial" w:eastAsiaTheme="minorEastAsia" w:hAnsi="Arial" w:cs="Arial"/>
                      <w:color w:val="000000"/>
                      <w:szCs w:val="20"/>
                    </w:rPr>
                    <w:t>.2uW/s @-28dBm</w:t>
                  </w:r>
                </w:p>
              </w:tc>
              <w:tc>
                <w:tcPr>
                  <w:tcW w:w="1887" w:type="dxa"/>
                </w:tcPr>
                <w:p w14:paraId="43431AFC"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5</w:t>
                  </w:r>
                  <w:r>
                    <w:rPr>
                      <w:rFonts w:ascii="Arial" w:eastAsiaTheme="minorEastAsia" w:hAnsi="Arial" w:cs="Arial"/>
                      <w:szCs w:val="20"/>
                    </w:rPr>
                    <w:t>0</w:t>
                  </w:r>
                </w:p>
              </w:tc>
              <w:tc>
                <w:tcPr>
                  <w:tcW w:w="1089" w:type="dxa"/>
                </w:tcPr>
                <w:p w14:paraId="006F2019"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2</w:t>
                  </w:r>
                  <w:r>
                    <w:rPr>
                      <w:rFonts w:ascii="Arial" w:eastAsiaTheme="minorEastAsia" w:hAnsi="Arial" w:cs="Arial"/>
                      <w:szCs w:val="20"/>
                    </w:rPr>
                    <w:t>5</w:t>
                  </w:r>
                </w:p>
              </w:tc>
            </w:tr>
            <w:tr w:rsidR="00E343AE" w14:paraId="0E1456D7" w14:textId="77777777">
              <w:trPr>
                <w:jc w:val="center"/>
              </w:trPr>
              <w:tc>
                <w:tcPr>
                  <w:tcW w:w="1337" w:type="dxa"/>
                </w:tcPr>
                <w:p w14:paraId="2496F63A"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20</w:t>
                  </w:r>
                </w:p>
              </w:tc>
              <w:tc>
                <w:tcPr>
                  <w:tcW w:w="1407" w:type="dxa"/>
                </w:tcPr>
                <w:p w14:paraId="4E70C937"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10/5</w:t>
                  </w:r>
                </w:p>
              </w:tc>
              <w:tc>
                <w:tcPr>
                  <w:tcW w:w="2213" w:type="dxa"/>
                </w:tcPr>
                <w:p w14:paraId="57E41B05" w14:textId="77777777" w:rsidR="00E343AE" w:rsidRDefault="00731313">
                  <w:pPr>
                    <w:overflowPunct w:val="0"/>
                    <w:jc w:val="center"/>
                    <w:textAlignment w:val="baseline"/>
                    <w:rPr>
                      <w:rFonts w:ascii="Arial" w:eastAsiaTheme="minorEastAsia" w:hAnsi="Arial" w:cs="Arial"/>
                      <w:color w:val="000000"/>
                      <w:szCs w:val="20"/>
                    </w:rPr>
                  </w:pPr>
                  <w:r>
                    <w:rPr>
                      <w:rFonts w:ascii="Arial" w:eastAsiaTheme="minorEastAsia" w:hAnsi="Arial" w:cs="Arial" w:hint="eastAsia"/>
                      <w:color w:val="000000"/>
                      <w:szCs w:val="20"/>
                    </w:rPr>
                    <w:t>0</w:t>
                  </w:r>
                  <w:r>
                    <w:rPr>
                      <w:rFonts w:ascii="Arial" w:eastAsiaTheme="minorEastAsia" w:hAnsi="Arial" w:cs="Arial"/>
                      <w:color w:val="000000"/>
                      <w:szCs w:val="20"/>
                    </w:rPr>
                    <w:t>.05uW/s @-32dBm</w:t>
                  </w:r>
                </w:p>
              </w:tc>
              <w:tc>
                <w:tcPr>
                  <w:tcW w:w="1887" w:type="dxa"/>
                </w:tcPr>
                <w:p w14:paraId="64ED7910"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w:t>
                  </w:r>
                </w:p>
              </w:tc>
              <w:tc>
                <w:tcPr>
                  <w:tcW w:w="1089" w:type="dxa"/>
                </w:tcPr>
                <w:p w14:paraId="054A4A62"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hint="eastAsia"/>
                      <w:szCs w:val="20"/>
                    </w:rPr>
                    <w:t>1</w:t>
                  </w:r>
                  <w:r>
                    <w:rPr>
                      <w:rFonts w:ascii="Arial" w:eastAsiaTheme="minorEastAsia" w:hAnsi="Arial" w:cs="Arial"/>
                      <w:szCs w:val="20"/>
                    </w:rPr>
                    <w:t>00</w:t>
                  </w:r>
                </w:p>
              </w:tc>
            </w:tr>
          </w:tbl>
          <w:p w14:paraId="3D54234A" w14:textId="77777777" w:rsidR="00E343AE" w:rsidRDefault="00E343AE">
            <w:pPr>
              <w:snapToGrid w:val="0"/>
              <w:rPr>
                <w:rFonts w:cs="Arial"/>
                <w:szCs w:val="20"/>
                <w:lang w:val="en-GB"/>
              </w:rPr>
            </w:pPr>
          </w:p>
          <w:p w14:paraId="5FDA95AA" w14:textId="77777777" w:rsidR="00E343AE" w:rsidRDefault="00731313">
            <w:pPr>
              <w:overflowPunct w:val="0"/>
              <w:textAlignment w:val="baseline"/>
              <w:rPr>
                <w:rFonts w:ascii="Arial" w:eastAsia="DengXian" w:hAnsi="Arial" w:cs="Arial"/>
                <w:szCs w:val="20"/>
                <w:lang w:val="en-GB"/>
              </w:rPr>
            </w:pPr>
            <w:r>
              <w:rPr>
                <w:rFonts w:ascii="Arial" w:eastAsia="DengXian" w:hAnsi="Arial" w:cs="Arial"/>
                <w:i/>
                <w:iCs/>
                <w:szCs w:val="20"/>
                <w:lang w:val="en-GB"/>
              </w:rPr>
              <w:t xml:space="preserve">Observation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SEQ Observation \* ARABIC </w:instrText>
            </w:r>
            <w:r>
              <w:rPr>
                <w:rFonts w:ascii="Arial" w:eastAsia="DengXian" w:hAnsi="Arial" w:cs="Arial"/>
                <w:i/>
                <w:iCs/>
                <w:szCs w:val="20"/>
                <w:lang w:val="en-GB"/>
              </w:rPr>
              <w:fldChar w:fldCharType="separate"/>
            </w:r>
            <w:r>
              <w:rPr>
                <w:rFonts w:ascii="Arial" w:eastAsia="DengXian" w:hAnsi="Arial" w:cs="Arial"/>
                <w:i/>
                <w:iCs/>
                <w:szCs w:val="20"/>
                <w:lang w:val="en-GB"/>
              </w:rPr>
              <w:t>9</w:t>
            </w:r>
            <w:r>
              <w:rPr>
                <w:rFonts w:ascii="Arial" w:eastAsia="DengXian" w:hAnsi="Arial" w:cs="Arial"/>
                <w:i/>
                <w:iCs/>
                <w:szCs w:val="20"/>
                <w:lang w:val="en-GB"/>
              </w:rPr>
              <w:fldChar w:fldCharType="end"/>
            </w:r>
            <w:r>
              <w:rPr>
                <w:rFonts w:ascii="Arial" w:eastAsia="DengXian" w:hAnsi="Arial" w:cs="Arial"/>
                <w:i/>
                <w:iCs/>
                <w:szCs w:val="20"/>
                <w:lang w:val="en-GB"/>
              </w:rPr>
              <w:t xml:space="preserve">: </w:t>
            </w:r>
            <w:r>
              <w:rPr>
                <w:rFonts w:ascii="Arial" w:eastAsiaTheme="minorEastAsia" w:hAnsi="Arial" w:cs="Arial"/>
                <w:i/>
                <w:iCs/>
                <w:kern w:val="2"/>
                <w:szCs w:val="20"/>
                <w:lang w:val="en-GB" w:eastAsia="ja-JP"/>
              </w:rPr>
              <w:t>charging time is determined by coverage/layout and energy size in storage. Higher input RF power and less charging time. To avoid a long period charging time of device, it is best not to run out of energy in storage before charging.</w:t>
            </w:r>
          </w:p>
        </w:tc>
      </w:tr>
      <w:tr w:rsidR="00E343AE" w14:paraId="70D6B527" w14:textId="77777777">
        <w:tc>
          <w:tcPr>
            <w:tcW w:w="1529" w:type="dxa"/>
          </w:tcPr>
          <w:p w14:paraId="7613227A" w14:textId="77777777" w:rsidR="00E343AE" w:rsidRDefault="00731313">
            <w:pPr>
              <w:rPr>
                <w:lang w:val="en-GB" w:eastAsia="ko-KR"/>
              </w:rPr>
            </w:pPr>
            <w:r>
              <w:rPr>
                <w:lang w:val="en-GB" w:eastAsia="ko-KR"/>
              </w:rPr>
              <w:lastRenderedPageBreak/>
              <w:t>Oppo</w:t>
            </w:r>
          </w:p>
        </w:tc>
        <w:tc>
          <w:tcPr>
            <w:tcW w:w="8016" w:type="dxa"/>
          </w:tcPr>
          <w:p w14:paraId="571E8958" w14:textId="77777777" w:rsidR="00E343AE" w:rsidRDefault="00731313">
            <w:pPr>
              <w:spacing w:beforeLines="100" w:before="240"/>
              <w:rPr>
                <w:rFonts w:ascii="Times New Roman" w:eastAsiaTheme="minorEastAsia" w:hAnsi="Times New Roman"/>
                <w:color w:val="000000"/>
                <w:szCs w:val="20"/>
              </w:rPr>
            </w:pPr>
            <w:r>
              <w:rPr>
                <w:rFonts w:ascii="Times New Roman" w:eastAsiaTheme="minorEastAsia" w:hAnsi="Times New Roman"/>
                <w:color w:val="000000"/>
                <w:szCs w:val="20"/>
              </w:rPr>
              <w:t xml:space="preserve">Proposal 3: It is proposed to take at least the following assumptions as a starting point to determine a device energy </w:t>
            </w:r>
            <w:proofErr w:type="gramStart"/>
            <w:r>
              <w:rPr>
                <w:rFonts w:ascii="Times New Roman" w:eastAsiaTheme="minorEastAsia" w:hAnsi="Times New Roman"/>
                <w:color w:val="000000"/>
                <w:szCs w:val="20"/>
              </w:rPr>
              <w:t>states</w:t>
            </w:r>
            <w:proofErr w:type="gramEnd"/>
            <w:r>
              <w:rPr>
                <w:rFonts w:ascii="Times New Roman" w:eastAsiaTheme="minorEastAsia" w:hAnsi="Times New Roman"/>
                <w:color w:val="000000"/>
                <w:szCs w:val="20"/>
              </w:rPr>
              <w:t>.</w:t>
            </w:r>
          </w:p>
          <w:p w14:paraId="4987EBE1" w14:textId="77777777" w:rsidR="00E343AE" w:rsidRDefault="00731313">
            <w:pPr>
              <w:pStyle w:val="BodyText"/>
              <w:numPr>
                <w:ilvl w:val="0"/>
                <w:numId w:val="34"/>
              </w:numPr>
              <w:spacing w:before="60" w:line="240" w:lineRule="auto"/>
              <w:rPr>
                <w:rFonts w:eastAsiaTheme="minorEastAsia"/>
              </w:rPr>
            </w:pPr>
            <w:r>
              <w:rPr>
                <w:rFonts w:eastAsiaTheme="minorEastAsia"/>
              </w:rPr>
              <w:t>Power OFF with only passive energy harvesting</w:t>
            </w:r>
          </w:p>
          <w:p w14:paraId="7E70FAB0" w14:textId="77777777" w:rsidR="00E343AE" w:rsidRDefault="00731313">
            <w:pPr>
              <w:pStyle w:val="BodyText"/>
              <w:numPr>
                <w:ilvl w:val="0"/>
                <w:numId w:val="34"/>
              </w:numPr>
              <w:spacing w:before="60" w:line="240" w:lineRule="auto"/>
              <w:rPr>
                <w:rFonts w:eastAsiaTheme="minorEastAsia"/>
              </w:rPr>
            </w:pPr>
            <w:r>
              <w:rPr>
                <w:rFonts w:eastAsiaTheme="minorEastAsia"/>
              </w:rPr>
              <w:t xml:space="preserve">Low activity (SLEEP): </w:t>
            </w:r>
          </w:p>
          <w:p w14:paraId="4F4E3DFA" w14:textId="77777777" w:rsidR="00E343AE" w:rsidRDefault="00731313">
            <w:pPr>
              <w:pStyle w:val="BodyText"/>
              <w:numPr>
                <w:ilvl w:val="1"/>
                <w:numId w:val="34"/>
              </w:numPr>
              <w:spacing w:before="60" w:line="240" w:lineRule="auto"/>
              <w:rPr>
                <w:rFonts w:eastAsiaTheme="minorEastAsia"/>
              </w:rPr>
            </w:pPr>
            <w:r>
              <w:rPr>
                <w:rFonts w:eastAsiaTheme="minorEastAsia"/>
              </w:rPr>
              <w:t xml:space="preserve">maintaining the basic clock, the feasible clock accuracy is </w:t>
            </w:r>
            <w:proofErr w:type="gramStart"/>
            <w:r>
              <w:rPr>
                <w:rFonts w:eastAsiaTheme="minorEastAsia"/>
              </w:rPr>
              <w:t>taking into account</w:t>
            </w:r>
            <w:proofErr w:type="gramEnd"/>
          </w:p>
          <w:p w14:paraId="07AC8C65" w14:textId="77777777" w:rsidR="00E343AE" w:rsidRDefault="00731313">
            <w:pPr>
              <w:pStyle w:val="BodyText"/>
              <w:numPr>
                <w:ilvl w:val="1"/>
                <w:numId w:val="34"/>
              </w:numPr>
              <w:spacing w:before="60" w:line="240" w:lineRule="auto"/>
              <w:rPr>
                <w:rFonts w:eastAsiaTheme="minorEastAsia"/>
              </w:rPr>
            </w:pPr>
            <w:r>
              <w:rPr>
                <w:rFonts w:eastAsiaTheme="minorEastAsia"/>
              </w:rPr>
              <w:t>monitoring wake-up signal in specific durations only.</w:t>
            </w:r>
          </w:p>
          <w:p w14:paraId="0192B9BD" w14:textId="77777777" w:rsidR="00E343AE" w:rsidRDefault="00731313">
            <w:pPr>
              <w:pStyle w:val="BodyText"/>
              <w:numPr>
                <w:ilvl w:val="0"/>
                <w:numId w:val="34"/>
              </w:numPr>
              <w:spacing w:before="60" w:line="240" w:lineRule="auto"/>
              <w:rPr>
                <w:rFonts w:eastAsiaTheme="minorEastAsia"/>
              </w:rPr>
            </w:pPr>
            <w:r>
              <w:rPr>
                <w:rFonts w:eastAsiaTheme="minorEastAsia"/>
              </w:rPr>
              <w:t>Active state (ON):</w:t>
            </w:r>
          </w:p>
          <w:p w14:paraId="74EC403A" w14:textId="77777777" w:rsidR="00E343AE" w:rsidRDefault="00731313">
            <w:pPr>
              <w:pStyle w:val="BodyText"/>
              <w:numPr>
                <w:ilvl w:val="1"/>
                <w:numId w:val="34"/>
              </w:numPr>
              <w:spacing w:before="60" w:line="240" w:lineRule="auto"/>
              <w:rPr>
                <w:rFonts w:eastAsiaTheme="minorEastAsia"/>
              </w:rPr>
            </w:pPr>
            <w:r>
              <w:rPr>
                <w:rFonts w:eastAsiaTheme="minorEastAsia"/>
              </w:rPr>
              <w:t>PRDCH receiving and processing/decoding</w:t>
            </w:r>
          </w:p>
          <w:p w14:paraId="2668F698" w14:textId="77777777" w:rsidR="00E343AE" w:rsidRDefault="00731313">
            <w:pPr>
              <w:pStyle w:val="BodyText"/>
              <w:numPr>
                <w:ilvl w:val="1"/>
                <w:numId w:val="34"/>
              </w:numPr>
              <w:spacing w:before="60" w:line="240" w:lineRule="auto"/>
              <w:rPr>
                <w:rFonts w:eastAsiaTheme="minorEastAsia"/>
              </w:rPr>
            </w:pPr>
            <w:r>
              <w:rPr>
                <w:rFonts w:eastAsiaTheme="minorEastAsia"/>
              </w:rPr>
              <w:t>PDRCH preparing and transmission</w:t>
            </w:r>
          </w:p>
          <w:p w14:paraId="23C8FE76" w14:textId="77777777" w:rsidR="00E343AE" w:rsidRDefault="00731313">
            <w:pPr>
              <w:pStyle w:val="BodyText"/>
              <w:numPr>
                <w:ilvl w:val="1"/>
                <w:numId w:val="34"/>
              </w:numPr>
              <w:spacing w:before="60" w:after="240" w:line="240" w:lineRule="auto"/>
              <w:rPr>
                <w:color w:val="000000" w:themeColor="text1"/>
              </w:rPr>
            </w:pPr>
            <w:r>
              <w:rPr>
                <w:rFonts w:eastAsiaTheme="minorEastAsia"/>
              </w:rPr>
              <w:t>Maintaining clock for TX/RX</w:t>
            </w:r>
          </w:p>
        </w:tc>
      </w:tr>
      <w:tr w:rsidR="00E343AE" w14:paraId="70084C66" w14:textId="77777777">
        <w:trPr>
          <w:trHeight w:val="4193"/>
        </w:trPr>
        <w:tc>
          <w:tcPr>
            <w:tcW w:w="1529" w:type="dxa"/>
          </w:tcPr>
          <w:p w14:paraId="77F09386" w14:textId="77777777" w:rsidR="00E343AE" w:rsidRDefault="00731313">
            <w:pPr>
              <w:rPr>
                <w:lang w:val="en-GB" w:eastAsia="ko-KR"/>
              </w:rPr>
            </w:pPr>
            <w:r>
              <w:rPr>
                <w:lang w:val="en-GB" w:eastAsia="ko-KR"/>
              </w:rPr>
              <w:t>Samsung</w:t>
            </w:r>
          </w:p>
        </w:tc>
        <w:tc>
          <w:tcPr>
            <w:tcW w:w="8016" w:type="dxa"/>
          </w:tcPr>
          <w:p w14:paraId="63586D58" w14:textId="77777777" w:rsidR="00E343AE" w:rsidRDefault="00731313">
            <w:pPr>
              <w:spacing w:beforeLines="100" w:before="240"/>
              <w:rPr>
                <w:rFonts w:ascii="Times New Roman" w:eastAsiaTheme="minorEastAsia" w:hAnsi="Times New Roman"/>
                <w:color w:val="000000"/>
                <w:szCs w:val="20"/>
              </w:rPr>
            </w:pPr>
            <w:r>
              <w:rPr>
                <w:rFonts w:ascii="Times New Roman" w:eastAsiaTheme="minorEastAsia" w:hAnsi="Times New Roman"/>
                <w:noProof/>
                <w:color w:val="000000"/>
                <w:szCs w:val="20"/>
              </w:rPr>
              <w:drawing>
                <wp:inline distT="0" distB="0" distL="0" distR="0" wp14:anchorId="2A88C0A5" wp14:editId="5B534731">
                  <wp:extent cx="3127375" cy="1699895"/>
                  <wp:effectExtent l="0" t="0" r="0" b="0"/>
                  <wp:docPr id="1939934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934365" name="Picture 1"/>
                          <pic:cNvPicPr>
                            <a:picLocks noChangeAspect="1"/>
                          </pic:cNvPicPr>
                        </pic:nvPicPr>
                        <pic:blipFill>
                          <a:blip r:embed="rId47"/>
                          <a:stretch>
                            <a:fillRect/>
                          </a:stretch>
                        </pic:blipFill>
                        <pic:spPr>
                          <a:xfrm>
                            <a:off x="0" y="0"/>
                            <a:ext cx="3134166" cy="1703782"/>
                          </a:xfrm>
                          <a:prstGeom prst="rect">
                            <a:avLst/>
                          </a:prstGeom>
                        </pic:spPr>
                      </pic:pic>
                    </a:graphicData>
                  </a:graphic>
                </wp:inline>
              </w:drawing>
            </w:r>
          </w:p>
          <w:p w14:paraId="5267B7F0" w14:textId="77777777" w:rsidR="00E343AE" w:rsidRDefault="00731313">
            <w:pPr>
              <w:tabs>
                <w:tab w:val="right" w:pos="9638"/>
              </w:tabs>
              <w:spacing w:before="240" w:line="288" w:lineRule="auto"/>
              <w:ind w:firstLine="432"/>
              <w:rPr>
                <w:rFonts w:eastAsiaTheme="minorEastAsia"/>
                <w:lang w:eastAsia="ko-KR"/>
              </w:rPr>
            </w:pPr>
            <w:r>
              <w:rPr>
                <w:rFonts w:eastAsiaTheme="minorEastAsia"/>
                <w:lang w:eastAsia="ko-KR"/>
              </w:rPr>
              <w:t>Observation 4: There is a need to define Power Saving (PS) state for device 2 to extend the device’s operation time as the operation time is expected to be much shorter than device 1 given the power consumption.</w:t>
            </w:r>
          </w:p>
        </w:tc>
      </w:tr>
      <w:tr w:rsidR="00E343AE" w14:paraId="44301863" w14:textId="77777777">
        <w:tc>
          <w:tcPr>
            <w:tcW w:w="1529" w:type="dxa"/>
          </w:tcPr>
          <w:p w14:paraId="0967D992" w14:textId="77777777" w:rsidR="00E343AE" w:rsidRDefault="00731313">
            <w:pPr>
              <w:rPr>
                <w:lang w:val="en-GB" w:eastAsia="ko-KR"/>
              </w:rPr>
            </w:pPr>
            <w:r>
              <w:rPr>
                <w:lang w:val="en-GB" w:eastAsia="ko-KR"/>
              </w:rPr>
              <w:t>NTT DCM</w:t>
            </w:r>
          </w:p>
        </w:tc>
        <w:tc>
          <w:tcPr>
            <w:tcW w:w="8016" w:type="dxa"/>
          </w:tcPr>
          <w:p w14:paraId="70127AE5" w14:textId="77777777" w:rsidR="00E343AE" w:rsidRDefault="00731313">
            <w:pPr>
              <w:spacing w:afterLines="50"/>
              <w:rPr>
                <w:sz w:val="22"/>
                <w:szCs w:val="18"/>
              </w:rPr>
            </w:pPr>
            <w:r>
              <w:rPr>
                <w:sz w:val="22"/>
                <w:szCs w:val="18"/>
              </w:rPr>
              <w:t>Proposal</w:t>
            </w:r>
            <w:r>
              <w:rPr>
                <w:rFonts w:hint="eastAsia"/>
                <w:sz w:val="22"/>
                <w:szCs w:val="18"/>
              </w:rPr>
              <w:t xml:space="preserve"> 1</w:t>
            </w:r>
            <w:r>
              <w:rPr>
                <w:sz w:val="22"/>
                <w:szCs w:val="18"/>
              </w:rPr>
              <w:t>: Define ON/OFF/SLEEP state</w:t>
            </w:r>
            <w:r>
              <w:rPr>
                <w:rFonts w:hint="eastAsia"/>
                <w:sz w:val="22"/>
                <w:szCs w:val="18"/>
              </w:rPr>
              <w:t xml:space="preserve"> for A-IoT device.</w:t>
            </w:r>
          </w:p>
          <w:p w14:paraId="1001A0A0" w14:textId="77777777" w:rsidR="00E343AE" w:rsidRDefault="00731313">
            <w:pPr>
              <w:pStyle w:val="ListParagraph"/>
              <w:numPr>
                <w:ilvl w:val="0"/>
                <w:numId w:val="11"/>
              </w:numPr>
              <w:snapToGrid/>
              <w:spacing w:afterLines="50"/>
              <w:ind w:firstLineChars="0"/>
              <w:rPr>
                <w:szCs w:val="18"/>
              </w:rPr>
            </w:pPr>
            <w:r>
              <w:rPr>
                <w:rFonts w:hint="eastAsia"/>
                <w:szCs w:val="18"/>
              </w:rPr>
              <w:t>ON state supports at least following operation</w:t>
            </w:r>
          </w:p>
          <w:p w14:paraId="297BD04D" w14:textId="77777777" w:rsidR="00E343AE" w:rsidRDefault="00731313">
            <w:pPr>
              <w:pStyle w:val="ListParagraph"/>
              <w:numPr>
                <w:ilvl w:val="1"/>
                <w:numId w:val="11"/>
              </w:numPr>
              <w:snapToGrid/>
              <w:spacing w:afterLines="50"/>
              <w:ind w:firstLineChars="0"/>
              <w:rPr>
                <w:szCs w:val="18"/>
              </w:rPr>
            </w:pPr>
            <w:r>
              <w:rPr>
                <w:rFonts w:hint="eastAsia"/>
                <w:szCs w:val="18"/>
              </w:rPr>
              <w:t>Reception/monitoring of a</w:t>
            </w:r>
            <w:r>
              <w:rPr>
                <w:szCs w:val="18"/>
              </w:rPr>
              <w:t>ny R2D</w:t>
            </w:r>
          </w:p>
          <w:p w14:paraId="0DF2D9F7" w14:textId="77777777" w:rsidR="00E343AE" w:rsidRDefault="00731313">
            <w:pPr>
              <w:pStyle w:val="ListParagraph"/>
              <w:numPr>
                <w:ilvl w:val="1"/>
                <w:numId w:val="11"/>
              </w:numPr>
              <w:snapToGrid/>
              <w:spacing w:afterLines="50"/>
              <w:ind w:firstLineChars="0"/>
              <w:rPr>
                <w:szCs w:val="18"/>
              </w:rPr>
            </w:pPr>
            <w:r>
              <w:rPr>
                <w:szCs w:val="18"/>
              </w:rPr>
              <w:lastRenderedPageBreak/>
              <w:t>T</w:t>
            </w:r>
            <w:r>
              <w:rPr>
                <w:rFonts w:hint="eastAsia"/>
                <w:szCs w:val="18"/>
              </w:rPr>
              <w:t>ransmission of a</w:t>
            </w:r>
            <w:r>
              <w:rPr>
                <w:szCs w:val="18"/>
              </w:rPr>
              <w:t>ny D2R</w:t>
            </w:r>
          </w:p>
          <w:p w14:paraId="38A090DA" w14:textId="77777777" w:rsidR="00E343AE" w:rsidRDefault="00731313">
            <w:pPr>
              <w:pStyle w:val="ListParagraph"/>
              <w:numPr>
                <w:ilvl w:val="1"/>
                <w:numId w:val="11"/>
              </w:numPr>
              <w:snapToGrid/>
              <w:spacing w:afterLines="50"/>
              <w:ind w:firstLineChars="0"/>
              <w:rPr>
                <w:szCs w:val="18"/>
              </w:rPr>
            </w:pPr>
            <w:r>
              <w:rPr>
                <w:szCs w:val="18"/>
              </w:rPr>
              <w:t>M</w:t>
            </w:r>
            <w:r>
              <w:rPr>
                <w:rFonts w:hint="eastAsia"/>
                <w:szCs w:val="18"/>
              </w:rPr>
              <w:t>aintaining t</w:t>
            </w:r>
            <w:r>
              <w:rPr>
                <w:szCs w:val="18"/>
              </w:rPr>
              <w:t>iming sync</w:t>
            </w:r>
            <w:r>
              <w:rPr>
                <w:rFonts w:hint="eastAsia"/>
                <w:szCs w:val="18"/>
              </w:rPr>
              <w:t>hronization</w:t>
            </w:r>
            <w:r>
              <w:rPr>
                <w:szCs w:val="18"/>
              </w:rPr>
              <w:t xml:space="preserve"> according to post-sync</w:t>
            </w:r>
            <w:r>
              <w:rPr>
                <w:rFonts w:hint="eastAsia"/>
                <w:szCs w:val="18"/>
              </w:rPr>
              <w:t>hronization</w:t>
            </w:r>
          </w:p>
          <w:p w14:paraId="02E1D6E9" w14:textId="77777777" w:rsidR="00E343AE" w:rsidRDefault="00731313">
            <w:pPr>
              <w:pStyle w:val="ListParagraph"/>
              <w:numPr>
                <w:ilvl w:val="1"/>
                <w:numId w:val="11"/>
              </w:numPr>
              <w:snapToGrid/>
              <w:spacing w:afterLines="50"/>
              <w:ind w:firstLineChars="0"/>
              <w:rPr>
                <w:szCs w:val="18"/>
              </w:rPr>
            </w:pPr>
            <w:r>
              <w:rPr>
                <w:szCs w:val="18"/>
              </w:rPr>
              <w:t>M</w:t>
            </w:r>
            <w:r>
              <w:rPr>
                <w:rFonts w:hint="eastAsia"/>
                <w:szCs w:val="18"/>
              </w:rPr>
              <w:t>aintaining m</w:t>
            </w:r>
            <w:r>
              <w:rPr>
                <w:szCs w:val="18"/>
              </w:rPr>
              <w:t>emory retention</w:t>
            </w:r>
          </w:p>
          <w:p w14:paraId="2CFE68B6" w14:textId="77777777" w:rsidR="00E343AE" w:rsidRDefault="00731313">
            <w:pPr>
              <w:pStyle w:val="ListParagraph"/>
              <w:numPr>
                <w:ilvl w:val="0"/>
                <w:numId w:val="11"/>
              </w:numPr>
              <w:snapToGrid/>
              <w:spacing w:afterLines="50"/>
              <w:ind w:firstLineChars="0"/>
              <w:rPr>
                <w:szCs w:val="18"/>
              </w:rPr>
            </w:pPr>
            <w:r>
              <w:rPr>
                <w:rFonts w:hint="eastAsia"/>
                <w:szCs w:val="18"/>
              </w:rPr>
              <w:t>SLEEP state supports at least following operation</w:t>
            </w:r>
          </w:p>
          <w:p w14:paraId="3703CD36" w14:textId="77777777" w:rsidR="00E343AE" w:rsidRDefault="00731313">
            <w:pPr>
              <w:pStyle w:val="ListParagraph"/>
              <w:numPr>
                <w:ilvl w:val="1"/>
                <w:numId w:val="11"/>
              </w:numPr>
              <w:snapToGrid/>
              <w:spacing w:afterLines="50"/>
              <w:ind w:firstLineChars="0"/>
              <w:rPr>
                <w:szCs w:val="18"/>
              </w:rPr>
            </w:pPr>
            <w:r>
              <w:rPr>
                <w:szCs w:val="18"/>
              </w:rPr>
              <w:t>M</w:t>
            </w:r>
            <w:r>
              <w:rPr>
                <w:rFonts w:hint="eastAsia"/>
                <w:szCs w:val="18"/>
              </w:rPr>
              <w:t>aintaining t</w:t>
            </w:r>
            <w:r>
              <w:rPr>
                <w:szCs w:val="18"/>
              </w:rPr>
              <w:t>iming synchronization according to post-sync</w:t>
            </w:r>
            <w:r>
              <w:rPr>
                <w:rFonts w:hint="eastAsia"/>
                <w:szCs w:val="18"/>
              </w:rPr>
              <w:t>hronization</w:t>
            </w:r>
          </w:p>
          <w:p w14:paraId="27E458DA" w14:textId="77777777" w:rsidR="00E343AE" w:rsidRDefault="00731313">
            <w:pPr>
              <w:pStyle w:val="ListParagraph"/>
              <w:numPr>
                <w:ilvl w:val="1"/>
                <w:numId w:val="11"/>
              </w:numPr>
              <w:snapToGrid/>
              <w:spacing w:afterLines="50"/>
              <w:ind w:firstLineChars="0"/>
              <w:rPr>
                <w:szCs w:val="18"/>
              </w:rPr>
            </w:pPr>
            <w:r>
              <w:rPr>
                <w:szCs w:val="18"/>
              </w:rPr>
              <w:t>M</w:t>
            </w:r>
            <w:r>
              <w:rPr>
                <w:rFonts w:hint="eastAsia"/>
                <w:szCs w:val="18"/>
              </w:rPr>
              <w:t>aintaining m</w:t>
            </w:r>
            <w:r>
              <w:rPr>
                <w:szCs w:val="18"/>
              </w:rPr>
              <w:t>emory</w:t>
            </w:r>
          </w:p>
          <w:p w14:paraId="7E315A90" w14:textId="77777777" w:rsidR="00E343AE" w:rsidRDefault="00731313">
            <w:pPr>
              <w:pStyle w:val="ListParagraph"/>
              <w:numPr>
                <w:ilvl w:val="0"/>
                <w:numId w:val="11"/>
              </w:numPr>
              <w:snapToGrid/>
              <w:spacing w:afterLines="50"/>
              <w:ind w:firstLineChars="0"/>
              <w:rPr>
                <w:szCs w:val="18"/>
              </w:rPr>
            </w:pPr>
            <w:r>
              <w:rPr>
                <w:rFonts w:hint="eastAsia"/>
                <w:szCs w:val="18"/>
              </w:rPr>
              <w:t>OFF state supports at least following operation</w:t>
            </w:r>
          </w:p>
          <w:p w14:paraId="466C4F6E" w14:textId="77777777" w:rsidR="00E343AE" w:rsidRDefault="00731313">
            <w:pPr>
              <w:pStyle w:val="ListParagraph"/>
              <w:numPr>
                <w:ilvl w:val="1"/>
                <w:numId w:val="11"/>
              </w:numPr>
              <w:snapToGrid/>
              <w:spacing w:afterLines="50"/>
              <w:ind w:firstLineChars="0"/>
              <w:rPr>
                <w:szCs w:val="18"/>
              </w:rPr>
            </w:pPr>
            <w:r>
              <w:rPr>
                <w:rFonts w:hint="eastAsia"/>
                <w:szCs w:val="18"/>
              </w:rPr>
              <w:t>RF energy harvesting</w:t>
            </w:r>
          </w:p>
        </w:tc>
      </w:tr>
      <w:tr w:rsidR="00E343AE" w14:paraId="1FB70ECC" w14:textId="77777777">
        <w:tc>
          <w:tcPr>
            <w:tcW w:w="1529" w:type="dxa"/>
          </w:tcPr>
          <w:p w14:paraId="04245740" w14:textId="77777777" w:rsidR="00E343AE" w:rsidRDefault="00731313">
            <w:pPr>
              <w:rPr>
                <w:lang w:val="en-GB" w:eastAsia="ko-KR"/>
              </w:rPr>
            </w:pPr>
            <w:r>
              <w:rPr>
                <w:lang w:val="en-GB" w:eastAsia="ko-KR"/>
              </w:rPr>
              <w:lastRenderedPageBreak/>
              <w:t>LG</w:t>
            </w:r>
          </w:p>
        </w:tc>
        <w:tc>
          <w:tcPr>
            <w:tcW w:w="8016" w:type="dxa"/>
          </w:tcPr>
          <w:p w14:paraId="0133D818"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10: Related to the impact of energy harvesting on device availability for transmission and reception procedures, study the following aspects:</w:t>
            </w:r>
          </w:p>
          <w:p w14:paraId="3CF5B9C8" w14:textId="77777777" w:rsidR="00E343AE" w:rsidRDefault="00731313">
            <w:pPr>
              <w:pStyle w:val="ListParagraph"/>
              <w:numPr>
                <w:ilvl w:val="0"/>
                <w:numId w:val="35"/>
              </w:numPr>
              <w:wordWrap w:val="0"/>
              <w:snapToGrid/>
              <w:spacing w:before="120" w:after="0"/>
              <w:ind w:firstLineChars="0" w:firstLine="479"/>
              <w:rPr>
                <w:rFonts w:eastAsia="Malgun Gothic"/>
                <w:i/>
                <w:kern w:val="2"/>
                <w:lang w:eastAsia="ko-KR"/>
              </w:rPr>
            </w:pPr>
            <w:r>
              <w:rPr>
                <w:rFonts w:eastAsia="Malgun Gothic"/>
                <w:i/>
                <w:kern w:val="2"/>
                <w:lang w:eastAsia="ko-KR"/>
              </w:rPr>
              <w:t>whether/how to define energy states (e.g., On, Off, [Sleep])</w:t>
            </w:r>
          </w:p>
          <w:p w14:paraId="39E4F5D0" w14:textId="77777777" w:rsidR="00E343AE" w:rsidRDefault="00731313">
            <w:pPr>
              <w:pStyle w:val="ListParagraph"/>
              <w:numPr>
                <w:ilvl w:val="0"/>
                <w:numId w:val="35"/>
              </w:numPr>
              <w:wordWrap w:val="0"/>
              <w:snapToGrid/>
              <w:spacing w:before="120" w:after="0"/>
              <w:ind w:firstLineChars="0" w:firstLine="479"/>
              <w:rPr>
                <w:rFonts w:eastAsia="Malgun Gothic"/>
                <w:i/>
                <w:kern w:val="2"/>
                <w:lang w:eastAsia="ko-KR"/>
              </w:rPr>
            </w:pPr>
            <w:r>
              <w:rPr>
                <w:rFonts w:eastAsia="Malgun Gothic"/>
                <w:i/>
                <w:kern w:val="2"/>
                <w:lang w:eastAsia="ko-KR"/>
              </w:rPr>
              <w:t>duty cycle-based operation</w:t>
            </w:r>
          </w:p>
        </w:tc>
      </w:tr>
      <w:tr w:rsidR="00E343AE" w14:paraId="338B5DEC" w14:textId="77777777">
        <w:tc>
          <w:tcPr>
            <w:tcW w:w="1529" w:type="dxa"/>
          </w:tcPr>
          <w:p w14:paraId="4CBF609B" w14:textId="77777777" w:rsidR="00E343AE" w:rsidRDefault="00731313">
            <w:pPr>
              <w:rPr>
                <w:lang w:val="en-GB" w:eastAsia="ko-KR"/>
              </w:rPr>
            </w:pPr>
            <w:r>
              <w:rPr>
                <w:lang w:val="en-GB" w:eastAsia="ko-KR"/>
              </w:rPr>
              <w:t>QC</w:t>
            </w:r>
          </w:p>
        </w:tc>
        <w:tc>
          <w:tcPr>
            <w:tcW w:w="8016" w:type="dxa"/>
          </w:tcPr>
          <w:p w14:paraId="64E9F27F" w14:textId="77777777" w:rsidR="00E343AE" w:rsidRDefault="00731313">
            <w:pPr>
              <w:rPr>
                <w:rFonts w:eastAsia="Malgun Gothic"/>
                <w:u w:val="single"/>
                <w:lang w:eastAsia="ko-KR"/>
              </w:rPr>
            </w:pPr>
            <w:r>
              <w:rPr>
                <w:rFonts w:eastAsia="Malgun Gothic" w:hint="eastAsia"/>
                <w:u w:val="single"/>
                <w:lang w:eastAsia="ko-KR"/>
              </w:rPr>
              <w:t>Device State Definition</w:t>
            </w:r>
          </w:p>
          <w:p w14:paraId="7E08EA51" w14:textId="77777777" w:rsidR="00E343AE" w:rsidRDefault="00731313">
            <w:pPr>
              <w:pStyle w:val="ListParagraph"/>
              <w:numPr>
                <w:ilvl w:val="0"/>
                <w:numId w:val="36"/>
              </w:numPr>
              <w:snapToGrid/>
              <w:spacing w:after="0" w:line="276" w:lineRule="auto"/>
              <w:ind w:firstLineChars="0"/>
              <w:rPr>
                <w:rFonts w:eastAsia="Malgun Gothic"/>
                <w:lang w:eastAsia="ko-KR"/>
              </w:rPr>
            </w:pPr>
            <w:r>
              <w:rPr>
                <w:rFonts w:eastAsia="Malgun Gothic" w:hint="eastAsia"/>
                <w:lang w:eastAsia="ko-KR"/>
              </w:rPr>
              <w:t xml:space="preserve">ON state support tx/rx/preamble monitoring. These supported functions could have different power consumption. In ON state, clock is </w:t>
            </w:r>
            <w:proofErr w:type="gramStart"/>
            <w:r>
              <w:rPr>
                <w:rFonts w:eastAsia="Malgun Gothic" w:hint="eastAsia"/>
                <w:lang w:eastAsia="ko-KR"/>
              </w:rPr>
              <w:t>running</w:t>
            </w:r>
            <w:proofErr w:type="gramEnd"/>
            <w:r>
              <w:rPr>
                <w:rFonts w:eastAsia="Malgun Gothic" w:hint="eastAsia"/>
                <w:lang w:eastAsia="ko-KR"/>
              </w:rPr>
              <w:t xml:space="preserve"> and memory could be retained. No energy harvesting allowed due to single antenna sharing. Both device 1 and 2 have ON, but their power consumption is different. </w:t>
            </w:r>
          </w:p>
          <w:p w14:paraId="3712331E" w14:textId="77777777" w:rsidR="00E343AE" w:rsidRDefault="00731313">
            <w:pPr>
              <w:pStyle w:val="ListParagraph"/>
              <w:numPr>
                <w:ilvl w:val="0"/>
                <w:numId w:val="36"/>
              </w:numPr>
              <w:snapToGrid/>
              <w:spacing w:after="0" w:line="276" w:lineRule="auto"/>
              <w:ind w:firstLineChars="0"/>
              <w:rPr>
                <w:rFonts w:eastAsia="Malgun Gothic"/>
                <w:lang w:eastAsia="ko-KR"/>
              </w:rPr>
            </w:pPr>
            <w:r>
              <w:rPr>
                <w:rFonts w:eastAsia="Malgun Gothic" w:hint="eastAsia"/>
                <w:lang w:eastAsia="ko-KR"/>
              </w:rPr>
              <w:t xml:space="preserve">OFF state allows only energy harvesting. OFF is the state when device is not allowed to tx/rx/monitor preamble. No clock is running and nothing is </w:t>
            </w:r>
            <w:r>
              <w:rPr>
                <w:rFonts w:eastAsia="Malgun Gothic"/>
                <w:lang w:eastAsia="ko-KR"/>
              </w:rPr>
              <w:t>retained</w:t>
            </w:r>
            <w:r>
              <w:rPr>
                <w:rFonts w:eastAsia="Malgun Gothic" w:hint="eastAsia"/>
                <w:lang w:eastAsia="ko-KR"/>
              </w:rPr>
              <w:t xml:space="preserve"> in (volatile) memory.</w:t>
            </w:r>
          </w:p>
          <w:p w14:paraId="503FCBF5" w14:textId="77777777" w:rsidR="00E343AE" w:rsidRDefault="00731313">
            <w:pPr>
              <w:pStyle w:val="ListParagraph"/>
              <w:numPr>
                <w:ilvl w:val="0"/>
                <w:numId w:val="36"/>
              </w:numPr>
              <w:snapToGrid/>
              <w:spacing w:after="0" w:line="276" w:lineRule="auto"/>
              <w:ind w:firstLineChars="0"/>
              <w:rPr>
                <w:rFonts w:eastAsia="Malgun Gothic"/>
                <w:lang w:eastAsia="ko-KR"/>
              </w:rPr>
            </w:pPr>
            <w:r>
              <w:rPr>
                <w:rFonts w:eastAsia="Malgun Gothic" w:hint="eastAsia"/>
                <w:lang w:eastAsia="ko-KR"/>
              </w:rPr>
              <w:t>SLEEP state has at least one clock running. Memory may or may not be retained.</w:t>
            </w:r>
          </w:p>
          <w:p w14:paraId="3A80497A" w14:textId="77777777" w:rsidR="00E343AE" w:rsidRDefault="00E343AE">
            <w:pPr>
              <w:rPr>
                <w:rFonts w:eastAsia="Malgun Gothic"/>
                <w:lang w:eastAsia="ko-KR"/>
              </w:rPr>
            </w:pPr>
          </w:p>
          <w:p w14:paraId="668F8E22" w14:textId="77777777" w:rsidR="00E343AE" w:rsidRDefault="00731313">
            <w:pPr>
              <w:rPr>
                <w:rFonts w:eastAsia="Malgun Gothic"/>
                <w:lang w:eastAsia="ko-KR"/>
              </w:rPr>
            </w:pPr>
            <w:r>
              <w:rPr>
                <w:rFonts w:eastAsia="Malgun Gothic" w:hint="eastAsia"/>
                <w:lang w:eastAsia="ko-KR"/>
              </w:rPr>
              <w:t xml:space="preserve">Proposal </w:t>
            </w:r>
            <w:r>
              <w:rPr>
                <w:rFonts w:eastAsia="Malgun Gothic"/>
                <w:lang w:eastAsia="ko-KR"/>
              </w:rPr>
              <w:t>16</w:t>
            </w:r>
            <w:r>
              <w:rPr>
                <w:rFonts w:eastAsia="Malgun Gothic" w:hint="eastAsia"/>
                <w:lang w:eastAsia="ko-KR"/>
              </w:rPr>
              <w:t>: Adopt following table for three device states.</w:t>
            </w:r>
          </w:p>
          <w:p w14:paraId="2C4C8CC3" w14:textId="77777777" w:rsidR="00E343AE" w:rsidRDefault="00731313">
            <w:pPr>
              <w:pStyle w:val="Caption"/>
              <w:keepNext/>
              <w:rPr>
                <w:lang w:eastAsia="ko-KR"/>
              </w:rPr>
            </w:pPr>
            <w:bookmarkStart w:id="184" w:name="_Ref173853225"/>
            <w:r>
              <w:t xml:space="preserve">Table </w:t>
            </w:r>
            <w:r>
              <w:fldChar w:fldCharType="begin"/>
            </w:r>
            <w:r>
              <w:instrText xml:space="preserve"> SEQ Table \* ARABIC </w:instrText>
            </w:r>
            <w:r>
              <w:fldChar w:fldCharType="separate"/>
            </w:r>
            <w:r>
              <w:t>17</w:t>
            </w:r>
            <w:r>
              <w:fldChar w:fldCharType="end"/>
            </w:r>
            <w:bookmarkEnd w:id="184"/>
            <w:r>
              <w:rPr>
                <w:rFonts w:hint="eastAsia"/>
                <w:lang w:eastAsia="ko-KR"/>
              </w:rPr>
              <w:t xml:space="preserve"> Device state</w:t>
            </w:r>
          </w:p>
          <w:tbl>
            <w:tblPr>
              <w:tblW w:w="5011" w:type="pct"/>
              <w:tblCellMar>
                <w:left w:w="0" w:type="dxa"/>
                <w:right w:w="0" w:type="dxa"/>
              </w:tblCellMar>
              <w:tblLook w:val="04A0" w:firstRow="1" w:lastRow="0" w:firstColumn="1" w:lastColumn="0" w:noHBand="0" w:noVBand="1"/>
            </w:tblPr>
            <w:tblGrid>
              <w:gridCol w:w="723"/>
              <w:gridCol w:w="808"/>
              <w:gridCol w:w="808"/>
              <w:gridCol w:w="1020"/>
              <w:gridCol w:w="828"/>
              <w:gridCol w:w="1037"/>
              <w:gridCol w:w="985"/>
              <w:gridCol w:w="1087"/>
              <w:gridCol w:w="1087"/>
            </w:tblGrid>
            <w:tr w:rsidR="00E343AE" w14:paraId="313D42B0"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0FC0E996"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Device state</w:t>
                  </w:r>
                </w:p>
              </w:tc>
              <w:tc>
                <w:tcPr>
                  <w:tcW w:w="432"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6CDE3AD"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Tx</w:t>
                  </w:r>
                </w:p>
              </w:tc>
              <w:tc>
                <w:tcPr>
                  <w:tcW w:w="432"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53A448ED"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Rx</w:t>
                  </w:r>
                </w:p>
              </w:tc>
              <w:tc>
                <w:tcPr>
                  <w:tcW w:w="555"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608E8749"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Preamble Monitoring</w:t>
                  </w:r>
                </w:p>
              </w:tc>
              <w:tc>
                <w:tcPr>
                  <w:tcW w:w="63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56E8D788"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Clock / Timer</w:t>
                  </w:r>
                </w:p>
              </w:tc>
              <w:tc>
                <w:tcPr>
                  <w:tcW w:w="721"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3DA15858"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Memory</w:t>
                  </w:r>
                  <w:r>
                    <w:rPr>
                      <w:rFonts w:eastAsia="Malgun Gothic" w:hint="eastAsia"/>
                      <w:color w:val="FFFFFF" w:themeColor="background1"/>
                      <w:sz w:val="16"/>
                      <w:szCs w:val="16"/>
                      <w:lang w:eastAsia="ko-KR"/>
                    </w:rPr>
                    <w:t xml:space="preserve"> (VM)</w:t>
                  </w:r>
                </w:p>
              </w:tc>
              <w:tc>
                <w:tcPr>
                  <w:tcW w:w="639"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1C6FCEF"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Energy Harvesting</w:t>
                  </w:r>
                </w:p>
              </w:tc>
              <w:tc>
                <w:tcPr>
                  <w:tcW w:w="59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9E25C46"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Applicability to</w:t>
                  </w:r>
                </w:p>
                <w:p w14:paraId="7BFAE894"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Device 1</w:t>
                  </w:r>
                </w:p>
              </w:tc>
              <w:tc>
                <w:tcPr>
                  <w:tcW w:w="597" w:type="pct"/>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63B97F68"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 xml:space="preserve">Applicability to </w:t>
                  </w:r>
                </w:p>
                <w:p w14:paraId="5E59AC8B" w14:textId="77777777" w:rsidR="00E343AE" w:rsidRDefault="00731313">
                  <w:pPr>
                    <w:rPr>
                      <w:rFonts w:eastAsia="Malgun Gothic"/>
                      <w:color w:val="FFFFFF" w:themeColor="background1"/>
                      <w:sz w:val="16"/>
                      <w:szCs w:val="16"/>
                      <w:lang w:eastAsia="ko-KR"/>
                    </w:rPr>
                  </w:pPr>
                  <w:r>
                    <w:rPr>
                      <w:rFonts w:eastAsia="Malgun Gothic"/>
                      <w:color w:val="FFFFFF" w:themeColor="background1"/>
                      <w:sz w:val="16"/>
                      <w:szCs w:val="16"/>
                      <w:lang w:eastAsia="ko-KR"/>
                    </w:rPr>
                    <w:t>Device 2a/2b</w:t>
                  </w:r>
                </w:p>
              </w:tc>
            </w:tr>
            <w:tr w:rsidR="00E343AE" w14:paraId="6D7292DD"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6342CE3" w14:textId="77777777" w:rsidR="00E343AE" w:rsidRDefault="00731313">
                  <w:pPr>
                    <w:rPr>
                      <w:rFonts w:eastAsia="Malgun Gothic"/>
                      <w:sz w:val="16"/>
                      <w:szCs w:val="16"/>
                      <w:lang w:eastAsia="ko-KR"/>
                    </w:rPr>
                  </w:pPr>
                  <w:r>
                    <w:rPr>
                      <w:rFonts w:eastAsia="Malgun Gothic"/>
                      <w:sz w:val="16"/>
                      <w:szCs w:val="16"/>
                      <w:lang w:eastAsia="ko-KR"/>
                    </w:rPr>
                    <w:t>ON</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AAAB6DC" w14:textId="77777777" w:rsidR="00E343AE" w:rsidRDefault="00731313">
                  <w:pPr>
                    <w:rPr>
                      <w:rFonts w:eastAsia="Malgun Gothic"/>
                      <w:sz w:val="16"/>
                      <w:szCs w:val="16"/>
                      <w:lang w:eastAsia="ko-KR"/>
                    </w:rPr>
                  </w:pPr>
                  <w:r>
                    <w:rPr>
                      <w:rFonts w:eastAsia="Malgun Gothic"/>
                      <w:sz w:val="16"/>
                      <w:szCs w:val="16"/>
                      <w:lang w:eastAsia="ko-KR"/>
                    </w:rPr>
                    <w:t>Support</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3236112E" w14:textId="77777777" w:rsidR="00E343AE" w:rsidRDefault="00731313">
                  <w:pPr>
                    <w:rPr>
                      <w:rFonts w:eastAsia="Malgun Gothic"/>
                      <w:sz w:val="16"/>
                      <w:szCs w:val="16"/>
                      <w:lang w:eastAsia="ko-KR"/>
                    </w:rPr>
                  </w:pPr>
                  <w:r>
                    <w:rPr>
                      <w:rFonts w:eastAsia="Malgun Gothic"/>
                      <w:sz w:val="16"/>
                      <w:szCs w:val="16"/>
                      <w:lang w:eastAsia="ko-KR"/>
                    </w:rPr>
                    <w:t>Support</w:t>
                  </w:r>
                </w:p>
              </w:tc>
              <w:tc>
                <w:tcPr>
                  <w:tcW w:w="555"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F3DE3D5" w14:textId="77777777" w:rsidR="00E343AE" w:rsidRDefault="00731313">
                  <w:pPr>
                    <w:rPr>
                      <w:rFonts w:eastAsia="Malgun Gothic"/>
                      <w:sz w:val="16"/>
                      <w:szCs w:val="16"/>
                      <w:lang w:eastAsia="ko-KR"/>
                    </w:rPr>
                  </w:pPr>
                  <w:r>
                    <w:rPr>
                      <w:rFonts w:eastAsia="Malgun Gothic"/>
                      <w:sz w:val="16"/>
                      <w:szCs w:val="16"/>
                      <w:lang w:eastAsia="ko-KR"/>
                    </w:rPr>
                    <w:t>Yes</w:t>
                  </w:r>
                </w:p>
              </w:tc>
              <w:tc>
                <w:tcPr>
                  <w:tcW w:w="63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45A3F37" w14:textId="77777777" w:rsidR="00E343AE" w:rsidRDefault="00731313">
                  <w:pPr>
                    <w:rPr>
                      <w:rFonts w:eastAsia="Malgun Gothic"/>
                      <w:sz w:val="16"/>
                      <w:szCs w:val="16"/>
                      <w:lang w:eastAsia="ko-KR"/>
                    </w:rPr>
                  </w:pPr>
                  <w:r>
                    <w:rPr>
                      <w:rFonts w:eastAsia="Malgun Gothic"/>
                      <w:sz w:val="16"/>
                      <w:szCs w:val="16"/>
                      <w:lang w:eastAsia="ko-KR"/>
                    </w:rPr>
                    <w:t>Running</w:t>
                  </w:r>
                </w:p>
              </w:tc>
              <w:tc>
                <w:tcPr>
                  <w:tcW w:w="72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537FCD7" w14:textId="77777777" w:rsidR="00E343AE" w:rsidRDefault="00731313">
                  <w:pPr>
                    <w:rPr>
                      <w:rFonts w:eastAsia="Malgun Gothic"/>
                      <w:sz w:val="16"/>
                      <w:szCs w:val="16"/>
                      <w:lang w:eastAsia="ko-KR"/>
                    </w:rPr>
                  </w:pPr>
                  <w:r>
                    <w:rPr>
                      <w:rFonts w:eastAsia="Malgun Gothic"/>
                      <w:sz w:val="16"/>
                      <w:szCs w:val="16"/>
                      <w:lang w:eastAsia="ko-KR"/>
                    </w:rPr>
                    <w:t>Maintained</w:t>
                  </w:r>
                </w:p>
              </w:tc>
              <w:tc>
                <w:tcPr>
                  <w:tcW w:w="639"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FEBB877" w14:textId="77777777" w:rsidR="00E343AE" w:rsidRDefault="00731313">
                  <w:pPr>
                    <w:rPr>
                      <w:rFonts w:eastAsia="Malgun Gothic"/>
                      <w:sz w:val="16"/>
                      <w:szCs w:val="16"/>
                      <w:lang w:eastAsia="ko-KR"/>
                    </w:rPr>
                  </w:pPr>
                  <w:r>
                    <w:rPr>
                      <w:rFonts w:eastAsia="Malgun Gothic"/>
                      <w:sz w:val="16"/>
                      <w:szCs w:val="16"/>
                      <w:lang w:eastAsia="ko-KR"/>
                    </w:rPr>
                    <w:t>No</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110B0E2" w14:textId="77777777" w:rsidR="00E343AE" w:rsidRDefault="00731313">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485E871F" w14:textId="77777777" w:rsidR="00E343AE" w:rsidRDefault="00731313">
                  <w:pPr>
                    <w:rPr>
                      <w:rFonts w:eastAsia="Malgun Gothic"/>
                      <w:sz w:val="16"/>
                      <w:szCs w:val="16"/>
                      <w:lang w:eastAsia="ko-KR"/>
                    </w:rPr>
                  </w:pPr>
                  <w:r>
                    <w:rPr>
                      <w:rFonts w:eastAsia="Malgun Gothic"/>
                      <w:sz w:val="16"/>
                      <w:szCs w:val="16"/>
                      <w:lang w:eastAsia="ko-KR"/>
                    </w:rPr>
                    <w:t>Yes</w:t>
                  </w:r>
                </w:p>
              </w:tc>
            </w:tr>
            <w:tr w:rsidR="00E343AE" w14:paraId="04DB7761"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5F7929FC" w14:textId="77777777" w:rsidR="00E343AE" w:rsidRDefault="00731313">
                  <w:pPr>
                    <w:rPr>
                      <w:rFonts w:eastAsia="Malgun Gothic"/>
                      <w:sz w:val="16"/>
                      <w:szCs w:val="16"/>
                      <w:lang w:eastAsia="ko-KR"/>
                    </w:rPr>
                  </w:pPr>
                  <w:r>
                    <w:rPr>
                      <w:rFonts w:eastAsia="Malgun Gothic"/>
                      <w:sz w:val="16"/>
                      <w:szCs w:val="16"/>
                      <w:lang w:eastAsia="ko-KR"/>
                    </w:rPr>
                    <w:t>OFF</w:t>
                  </w:r>
                </w:p>
              </w:tc>
              <w:tc>
                <w:tcPr>
                  <w:tcW w:w="432"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64C9292" w14:textId="77777777" w:rsidR="00E343AE" w:rsidRDefault="00731313">
                  <w:pPr>
                    <w:rPr>
                      <w:rFonts w:eastAsia="Malgun Gothic"/>
                      <w:sz w:val="16"/>
                      <w:szCs w:val="16"/>
                      <w:lang w:eastAsia="ko-KR"/>
                    </w:rPr>
                  </w:pPr>
                  <w:r>
                    <w:rPr>
                      <w:rFonts w:eastAsia="Malgun Gothic"/>
                      <w:sz w:val="16"/>
                      <w:szCs w:val="16"/>
                      <w:lang w:eastAsia="ko-KR"/>
                    </w:rPr>
                    <w:t>No</w:t>
                  </w:r>
                </w:p>
              </w:tc>
              <w:tc>
                <w:tcPr>
                  <w:tcW w:w="432"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029FC5B5" w14:textId="77777777" w:rsidR="00E343AE" w:rsidRDefault="00731313">
                  <w:pPr>
                    <w:rPr>
                      <w:rFonts w:eastAsia="Malgun Gothic"/>
                      <w:sz w:val="16"/>
                      <w:szCs w:val="16"/>
                      <w:lang w:eastAsia="ko-KR"/>
                    </w:rPr>
                  </w:pPr>
                  <w:r>
                    <w:rPr>
                      <w:rFonts w:eastAsia="Malgun Gothic"/>
                      <w:sz w:val="16"/>
                      <w:szCs w:val="16"/>
                      <w:lang w:eastAsia="ko-KR"/>
                    </w:rPr>
                    <w:t>No</w:t>
                  </w:r>
                </w:p>
              </w:tc>
              <w:tc>
                <w:tcPr>
                  <w:tcW w:w="555"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6705BFD" w14:textId="77777777" w:rsidR="00E343AE" w:rsidRDefault="00731313">
                  <w:pPr>
                    <w:rPr>
                      <w:rFonts w:eastAsia="Malgun Gothic"/>
                      <w:sz w:val="16"/>
                      <w:szCs w:val="16"/>
                      <w:lang w:eastAsia="ko-KR"/>
                    </w:rPr>
                  </w:pPr>
                  <w:r>
                    <w:rPr>
                      <w:rFonts w:eastAsia="Malgun Gothic"/>
                      <w:sz w:val="16"/>
                      <w:szCs w:val="16"/>
                      <w:lang w:eastAsia="ko-KR"/>
                    </w:rPr>
                    <w:t>No</w:t>
                  </w:r>
                </w:p>
              </w:tc>
              <w:tc>
                <w:tcPr>
                  <w:tcW w:w="63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5F85CB55" w14:textId="77777777" w:rsidR="00E343AE" w:rsidRDefault="00731313">
                  <w:pPr>
                    <w:rPr>
                      <w:rFonts w:eastAsia="Malgun Gothic"/>
                      <w:sz w:val="16"/>
                      <w:szCs w:val="16"/>
                      <w:lang w:eastAsia="ko-KR"/>
                    </w:rPr>
                  </w:pPr>
                  <w:r>
                    <w:rPr>
                      <w:rFonts w:eastAsia="Malgun Gothic"/>
                      <w:sz w:val="16"/>
                      <w:szCs w:val="16"/>
                      <w:lang w:eastAsia="ko-KR"/>
                    </w:rPr>
                    <w:t>No</w:t>
                  </w:r>
                </w:p>
              </w:tc>
              <w:tc>
                <w:tcPr>
                  <w:tcW w:w="721"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2AD6653B" w14:textId="77777777" w:rsidR="00E343AE" w:rsidRDefault="00731313">
                  <w:pPr>
                    <w:rPr>
                      <w:rFonts w:eastAsia="Malgun Gothic"/>
                      <w:sz w:val="16"/>
                      <w:szCs w:val="16"/>
                      <w:lang w:eastAsia="ko-KR"/>
                    </w:rPr>
                  </w:pPr>
                  <w:r>
                    <w:rPr>
                      <w:rFonts w:eastAsia="Malgun Gothic"/>
                      <w:sz w:val="16"/>
                      <w:szCs w:val="16"/>
                      <w:lang w:eastAsia="ko-KR"/>
                    </w:rPr>
                    <w:t>No</w:t>
                  </w:r>
                </w:p>
              </w:tc>
              <w:tc>
                <w:tcPr>
                  <w:tcW w:w="639"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7DF64ABE" w14:textId="77777777" w:rsidR="00E343AE" w:rsidRDefault="00731313">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6C9E51B5" w14:textId="77777777" w:rsidR="00E343AE" w:rsidRDefault="00731313">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10B1822B" w14:textId="77777777" w:rsidR="00E343AE" w:rsidRDefault="00731313">
                  <w:pPr>
                    <w:rPr>
                      <w:rFonts w:eastAsia="Malgun Gothic"/>
                      <w:sz w:val="16"/>
                      <w:szCs w:val="16"/>
                      <w:lang w:eastAsia="ko-KR"/>
                    </w:rPr>
                  </w:pPr>
                  <w:r>
                    <w:rPr>
                      <w:rFonts w:eastAsia="Malgun Gothic"/>
                      <w:sz w:val="16"/>
                      <w:szCs w:val="16"/>
                      <w:lang w:eastAsia="ko-KR"/>
                    </w:rPr>
                    <w:t>Yes</w:t>
                  </w:r>
                </w:p>
              </w:tc>
            </w:tr>
            <w:tr w:rsidR="00E343AE" w14:paraId="09EC85E9" w14:textId="77777777">
              <w:trPr>
                <w:trHeight w:val="584"/>
              </w:trPr>
              <w:tc>
                <w:tcPr>
                  <w:tcW w:w="39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27F69D9" w14:textId="77777777" w:rsidR="00E343AE" w:rsidRDefault="00731313">
                  <w:pPr>
                    <w:rPr>
                      <w:rFonts w:eastAsia="Malgun Gothic"/>
                      <w:sz w:val="16"/>
                      <w:szCs w:val="16"/>
                      <w:lang w:eastAsia="ko-KR"/>
                    </w:rPr>
                  </w:pPr>
                  <w:r>
                    <w:rPr>
                      <w:rFonts w:eastAsia="Malgun Gothic"/>
                      <w:sz w:val="16"/>
                      <w:szCs w:val="16"/>
                      <w:lang w:eastAsia="ko-KR"/>
                    </w:rPr>
                    <w:t>SLEEP</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D0CB114" w14:textId="77777777" w:rsidR="00E343AE" w:rsidRDefault="00731313">
                  <w:pPr>
                    <w:rPr>
                      <w:rFonts w:eastAsia="Malgun Gothic"/>
                      <w:sz w:val="16"/>
                      <w:szCs w:val="16"/>
                      <w:lang w:eastAsia="ko-KR"/>
                    </w:rPr>
                  </w:pPr>
                  <w:r>
                    <w:rPr>
                      <w:rFonts w:eastAsia="Malgun Gothic"/>
                      <w:sz w:val="16"/>
                      <w:szCs w:val="16"/>
                      <w:lang w:eastAsia="ko-KR"/>
                    </w:rPr>
                    <w:t>No</w:t>
                  </w:r>
                </w:p>
              </w:tc>
              <w:tc>
                <w:tcPr>
                  <w:tcW w:w="432"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AF220DD" w14:textId="77777777" w:rsidR="00E343AE" w:rsidRDefault="00731313">
                  <w:pPr>
                    <w:rPr>
                      <w:rFonts w:eastAsia="Malgun Gothic"/>
                      <w:sz w:val="16"/>
                      <w:szCs w:val="16"/>
                      <w:lang w:eastAsia="ko-KR"/>
                    </w:rPr>
                  </w:pPr>
                  <w:r>
                    <w:rPr>
                      <w:rFonts w:eastAsia="Malgun Gothic"/>
                      <w:sz w:val="16"/>
                      <w:szCs w:val="16"/>
                      <w:lang w:eastAsia="ko-KR"/>
                    </w:rPr>
                    <w:t>No</w:t>
                  </w:r>
                </w:p>
              </w:tc>
              <w:tc>
                <w:tcPr>
                  <w:tcW w:w="555"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5E3748A" w14:textId="77777777" w:rsidR="00E343AE" w:rsidRDefault="00731313">
                  <w:pPr>
                    <w:rPr>
                      <w:rFonts w:eastAsia="Malgun Gothic"/>
                      <w:sz w:val="16"/>
                      <w:szCs w:val="16"/>
                      <w:lang w:eastAsia="ko-KR"/>
                    </w:rPr>
                  </w:pPr>
                  <w:r>
                    <w:rPr>
                      <w:rFonts w:eastAsia="Malgun Gothic"/>
                      <w:sz w:val="16"/>
                      <w:szCs w:val="16"/>
                      <w:lang w:eastAsia="ko-KR"/>
                    </w:rPr>
                    <w:t>No</w:t>
                  </w:r>
                </w:p>
              </w:tc>
              <w:tc>
                <w:tcPr>
                  <w:tcW w:w="63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1FA72BB" w14:textId="77777777" w:rsidR="00E343AE" w:rsidRDefault="00731313">
                  <w:pPr>
                    <w:rPr>
                      <w:rFonts w:eastAsia="Malgun Gothic"/>
                      <w:sz w:val="16"/>
                      <w:szCs w:val="16"/>
                      <w:lang w:eastAsia="ko-KR"/>
                    </w:rPr>
                  </w:pPr>
                  <w:r>
                    <w:rPr>
                      <w:rFonts w:eastAsia="Malgun Gothic"/>
                      <w:sz w:val="16"/>
                      <w:szCs w:val="16"/>
                      <w:lang w:eastAsia="ko-KR"/>
                    </w:rPr>
                    <w:t>Running</w:t>
                  </w:r>
                </w:p>
              </w:tc>
              <w:tc>
                <w:tcPr>
                  <w:tcW w:w="721"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01023F0" w14:textId="77777777" w:rsidR="00E343AE" w:rsidRDefault="00731313">
                  <w:pPr>
                    <w:rPr>
                      <w:rFonts w:eastAsia="Malgun Gothic"/>
                      <w:sz w:val="16"/>
                      <w:szCs w:val="16"/>
                      <w:lang w:eastAsia="ko-KR"/>
                    </w:rPr>
                  </w:pPr>
                  <w:r>
                    <w:rPr>
                      <w:rFonts w:eastAsia="Malgun Gothic" w:hint="eastAsia"/>
                      <w:sz w:val="16"/>
                      <w:szCs w:val="16"/>
                      <w:lang w:eastAsia="ko-KR"/>
                    </w:rPr>
                    <w:t>M</w:t>
                  </w:r>
                  <w:r>
                    <w:rPr>
                      <w:rFonts w:eastAsia="Malgun Gothic"/>
                      <w:sz w:val="16"/>
                      <w:szCs w:val="16"/>
                      <w:lang w:eastAsia="ko-KR"/>
                    </w:rPr>
                    <w:t>aintained</w:t>
                  </w:r>
                  <w:r>
                    <w:rPr>
                      <w:rFonts w:eastAsia="Malgun Gothic" w:hint="eastAsia"/>
                      <w:sz w:val="16"/>
                      <w:szCs w:val="16"/>
                      <w:lang w:eastAsia="ko-KR"/>
                    </w:rPr>
                    <w:t xml:space="preserve"> (limited)</w:t>
                  </w:r>
                </w:p>
              </w:tc>
              <w:tc>
                <w:tcPr>
                  <w:tcW w:w="639"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63F63EB" w14:textId="77777777" w:rsidR="00E343AE" w:rsidRDefault="00731313">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48E8DB8C" w14:textId="77777777" w:rsidR="00E343AE" w:rsidRDefault="00731313">
                  <w:pPr>
                    <w:rPr>
                      <w:rFonts w:eastAsia="Malgun Gothic"/>
                      <w:sz w:val="16"/>
                      <w:szCs w:val="16"/>
                      <w:lang w:eastAsia="ko-KR"/>
                    </w:rPr>
                  </w:pPr>
                  <w:r>
                    <w:rPr>
                      <w:rFonts w:eastAsia="Malgun Gothic"/>
                      <w:sz w:val="16"/>
                      <w:szCs w:val="16"/>
                      <w:lang w:eastAsia="ko-KR"/>
                    </w:rPr>
                    <w:t>Yes</w:t>
                  </w:r>
                </w:p>
              </w:tc>
              <w:tc>
                <w:tcPr>
                  <w:tcW w:w="597" w:type="pc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283B6709" w14:textId="77777777" w:rsidR="00E343AE" w:rsidRDefault="00731313">
                  <w:pPr>
                    <w:rPr>
                      <w:rFonts w:eastAsia="Malgun Gothic"/>
                      <w:sz w:val="16"/>
                      <w:szCs w:val="16"/>
                      <w:lang w:eastAsia="ko-KR"/>
                    </w:rPr>
                  </w:pPr>
                  <w:r>
                    <w:rPr>
                      <w:rFonts w:eastAsia="Malgun Gothic"/>
                      <w:sz w:val="16"/>
                      <w:szCs w:val="16"/>
                      <w:lang w:eastAsia="ko-KR"/>
                    </w:rPr>
                    <w:t>Yes</w:t>
                  </w:r>
                </w:p>
              </w:tc>
            </w:tr>
          </w:tbl>
          <w:p w14:paraId="51D9F39D" w14:textId="77777777" w:rsidR="00E343AE" w:rsidRDefault="00731313">
            <w:pPr>
              <w:rPr>
                <w:rFonts w:eastAsia="Malgun Gothic"/>
                <w:lang w:eastAsia="ko-KR"/>
              </w:rPr>
            </w:pPr>
            <w:r>
              <w:rPr>
                <w:rFonts w:eastAsia="Malgun Gothic" w:hint="eastAsia"/>
                <w:lang w:eastAsia="ko-KR"/>
              </w:rPr>
              <w:t xml:space="preserve">Proposal </w:t>
            </w:r>
            <w:r>
              <w:rPr>
                <w:rFonts w:eastAsia="Malgun Gothic"/>
                <w:lang w:eastAsia="ko-KR"/>
              </w:rPr>
              <w:t>17</w:t>
            </w:r>
            <w:r>
              <w:rPr>
                <w:rFonts w:eastAsia="Malgun Gothic" w:hint="eastAsia"/>
                <w:lang w:eastAsia="ko-KR"/>
              </w:rPr>
              <w:t>: For device 2, consider different power consumption levels for different functions supported. Adopt following table for device power consumption.</w:t>
            </w:r>
          </w:p>
          <w:p w14:paraId="3163C22D" w14:textId="77777777" w:rsidR="00E343AE" w:rsidRDefault="00E343AE">
            <w:pPr>
              <w:rPr>
                <w:rFonts w:eastAsia="Malgun Gothic"/>
                <w:lang w:eastAsia="ko-KR"/>
              </w:rPr>
            </w:pPr>
          </w:p>
          <w:p w14:paraId="5B1D00A7" w14:textId="77777777" w:rsidR="00E343AE" w:rsidRDefault="00731313">
            <w:pPr>
              <w:pStyle w:val="Caption"/>
              <w:keepNext/>
              <w:rPr>
                <w:lang w:eastAsia="ko-KR"/>
              </w:rPr>
            </w:pPr>
            <w:r>
              <w:t xml:space="preserve">Table </w:t>
            </w:r>
            <w:r>
              <w:fldChar w:fldCharType="begin"/>
            </w:r>
            <w:r>
              <w:instrText xml:space="preserve"> SEQ Table \* ARABIC </w:instrText>
            </w:r>
            <w:r>
              <w:fldChar w:fldCharType="separate"/>
            </w:r>
            <w:r>
              <w:t>18</w:t>
            </w:r>
            <w:r>
              <w:fldChar w:fldCharType="end"/>
            </w:r>
            <w:r>
              <w:rPr>
                <w:rFonts w:hint="eastAsia"/>
                <w:lang w:eastAsia="ko-KR"/>
              </w:rPr>
              <w:t xml:space="preserve"> Device power consumption for state and function</w:t>
            </w:r>
          </w:p>
          <w:tbl>
            <w:tblPr>
              <w:tblW w:w="6780" w:type="dxa"/>
              <w:jc w:val="center"/>
              <w:tblCellMar>
                <w:left w:w="0" w:type="dxa"/>
                <w:right w:w="0" w:type="dxa"/>
              </w:tblCellMar>
              <w:tblLook w:val="04A0" w:firstRow="1" w:lastRow="0" w:firstColumn="1" w:lastColumn="0" w:noHBand="0" w:noVBand="1"/>
            </w:tblPr>
            <w:tblGrid>
              <w:gridCol w:w="2140"/>
              <w:gridCol w:w="2320"/>
              <w:gridCol w:w="2320"/>
            </w:tblGrid>
            <w:tr w:rsidR="00E343AE" w14:paraId="045CB28A" w14:textId="77777777">
              <w:trPr>
                <w:trHeight w:val="43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02AEEB60" w14:textId="77777777" w:rsidR="00E343AE" w:rsidRDefault="00731313">
                  <w:pPr>
                    <w:rPr>
                      <w:rFonts w:eastAsia="Malgun Gothic"/>
                      <w:color w:val="FFFFFF" w:themeColor="background1"/>
                      <w:lang w:eastAsia="ko-KR"/>
                    </w:rPr>
                  </w:pPr>
                  <w:r>
                    <w:rPr>
                      <w:rFonts w:eastAsia="Malgun Gothic"/>
                      <w:color w:val="FFFFFF" w:themeColor="background1"/>
                      <w:lang w:eastAsia="ko-KR"/>
                    </w:rPr>
                    <w:t>State (-Function)</w:t>
                  </w:r>
                </w:p>
              </w:tc>
              <w:tc>
                <w:tcPr>
                  <w:tcW w:w="232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0B887A26" w14:textId="77777777" w:rsidR="00E343AE" w:rsidRDefault="00731313">
                  <w:pPr>
                    <w:rPr>
                      <w:rFonts w:eastAsia="Malgun Gothic"/>
                      <w:color w:val="FFFFFF" w:themeColor="background1"/>
                      <w:lang w:eastAsia="ko-KR"/>
                    </w:rPr>
                  </w:pPr>
                  <w:r>
                    <w:rPr>
                      <w:rFonts w:eastAsia="Malgun Gothic"/>
                      <w:color w:val="FFFFFF" w:themeColor="background1"/>
                      <w:lang w:eastAsia="ko-KR"/>
                    </w:rPr>
                    <w:t>Device 1</w:t>
                  </w:r>
                  <w:r>
                    <w:rPr>
                      <w:rFonts w:eastAsia="Malgun Gothic" w:hint="eastAsia"/>
                      <w:color w:val="FFFFFF" w:themeColor="background1"/>
                      <w:lang w:eastAsia="ko-KR"/>
                    </w:rPr>
                    <w:t xml:space="preserve"> (</w:t>
                  </w:r>
                  <w:proofErr w:type="spellStart"/>
                  <w:r>
                    <w:rPr>
                      <w:rFonts w:eastAsia="Malgun Gothic" w:hint="eastAsia"/>
                      <w:color w:val="FFFFFF" w:themeColor="background1"/>
                      <w:lang w:eastAsia="ko-KR"/>
                    </w:rPr>
                    <w:t>uW</w:t>
                  </w:r>
                  <w:proofErr w:type="spellEnd"/>
                  <w:r>
                    <w:rPr>
                      <w:rFonts w:eastAsia="Malgun Gothic" w:hint="eastAsia"/>
                      <w:color w:val="FFFFFF" w:themeColor="background1"/>
                      <w:lang w:eastAsia="ko-KR"/>
                    </w:rPr>
                    <w:t>)</w:t>
                  </w:r>
                </w:p>
              </w:tc>
              <w:tc>
                <w:tcPr>
                  <w:tcW w:w="232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0DC2C719" w14:textId="77777777" w:rsidR="00E343AE" w:rsidRDefault="00731313">
                  <w:pPr>
                    <w:rPr>
                      <w:rFonts w:eastAsia="Malgun Gothic"/>
                      <w:color w:val="FFFFFF" w:themeColor="background1"/>
                      <w:lang w:eastAsia="ko-KR"/>
                    </w:rPr>
                  </w:pPr>
                  <w:r>
                    <w:rPr>
                      <w:rFonts w:eastAsia="Malgun Gothic"/>
                      <w:color w:val="FFFFFF" w:themeColor="background1"/>
                      <w:lang w:eastAsia="ko-KR"/>
                    </w:rPr>
                    <w:t>Device</w:t>
                  </w:r>
                  <w:r>
                    <w:rPr>
                      <w:rFonts w:eastAsia="Malgun Gothic" w:hint="eastAsia"/>
                      <w:color w:val="FFFFFF" w:themeColor="background1"/>
                      <w:lang w:eastAsia="ko-KR"/>
                    </w:rPr>
                    <w:t xml:space="preserve"> 2</w:t>
                  </w:r>
                  <w:r>
                    <w:rPr>
                      <w:rFonts w:eastAsia="Malgun Gothic"/>
                      <w:color w:val="FFFFFF" w:themeColor="background1"/>
                      <w:lang w:eastAsia="ko-KR"/>
                    </w:rPr>
                    <w:t xml:space="preserve"> (</w:t>
                  </w:r>
                  <w:proofErr w:type="spellStart"/>
                  <w:r>
                    <w:rPr>
                      <w:rFonts w:eastAsia="Malgun Gothic"/>
                      <w:color w:val="FFFFFF" w:themeColor="background1"/>
                      <w:lang w:eastAsia="ko-KR"/>
                    </w:rPr>
                    <w:t>uW</w:t>
                  </w:r>
                  <w:proofErr w:type="spellEnd"/>
                  <w:r>
                    <w:rPr>
                      <w:rFonts w:eastAsia="Malgun Gothic"/>
                      <w:color w:val="FFFFFF" w:themeColor="background1"/>
                      <w:lang w:eastAsia="ko-KR"/>
                    </w:rPr>
                    <w:t>)</w:t>
                  </w:r>
                </w:p>
              </w:tc>
            </w:tr>
            <w:tr w:rsidR="00E343AE" w14:paraId="02EDAD1E" w14:textId="77777777">
              <w:trPr>
                <w:trHeight w:val="169"/>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339FFA8" w14:textId="77777777" w:rsidR="00E343AE" w:rsidRDefault="00731313">
                  <w:pPr>
                    <w:rPr>
                      <w:rFonts w:eastAsia="Malgun Gothic"/>
                      <w:lang w:eastAsia="ko-KR"/>
                    </w:rPr>
                  </w:pPr>
                  <w:r>
                    <w:rPr>
                      <w:rFonts w:eastAsia="Malgun Gothic"/>
                      <w:lang w:eastAsia="ko-KR"/>
                    </w:rPr>
                    <w:t>ON-Tx</w:t>
                  </w:r>
                </w:p>
              </w:tc>
              <w:tc>
                <w:tcPr>
                  <w:tcW w:w="2320" w:type="dxa"/>
                  <w:vMerge w:val="restart"/>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311B5F9" w14:textId="77777777" w:rsidR="00E343AE" w:rsidRDefault="00731313">
                  <w:pPr>
                    <w:rPr>
                      <w:rFonts w:eastAsia="Malgun Gothic"/>
                      <w:lang w:eastAsia="ko-KR"/>
                    </w:rPr>
                  </w:pPr>
                  <w:r>
                    <w:rPr>
                      <w:rFonts w:eastAsia="Malgun Gothic"/>
                      <w:lang w:eastAsia="ko-KR"/>
                    </w:rPr>
                    <w:t>1</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297EDCE9" w14:textId="77777777" w:rsidR="00E343AE" w:rsidRDefault="00731313">
                  <w:pPr>
                    <w:rPr>
                      <w:rFonts w:eastAsia="Malgun Gothic"/>
                      <w:lang w:eastAsia="ko-KR"/>
                    </w:rPr>
                  </w:pPr>
                  <w:r>
                    <w:rPr>
                      <w:rFonts w:eastAsia="Malgun Gothic"/>
                      <w:lang w:eastAsia="ko-KR"/>
                    </w:rPr>
                    <w:t>200</w:t>
                  </w:r>
                </w:p>
              </w:tc>
            </w:tr>
            <w:tr w:rsidR="00E343AE" w14:paraId="6D12C47E" w14:textId="77777777">
              <w:trPr>
                <w:trHeight w:val="20"/>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7316FC89" w14:textId="77777777" w:rsidR="00E343AE" w:rsidRDefault="00731313">
                  <w:pPr>
                    <w:rPr>
                      <w:rFonts w:eastAsia="Malgun Gothic"/>
                      <w:lang w:eastAsia="ko-KR"/>
                    </w:rPr>
                  </w:pPr>
                  <w:r>
                    <w:rPr>
                      <w:rFonts w:eastAsia="Malgun Gothic"/>
                      <w:lang w:eastAsia="ko-KR"/>
                    </w:rPr>
                    <w:t>ON-Rx</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53E30D28" w14:textId="77777777" w:rsidR="00E343AE" w:rsidRDefault="00E343AE">
                  <w:pPr>
                    <w:rPr>
                      <w:rFonts w:eastAsia="Malgun Gothic"/>
                      <w:lang w:eastAsia="ko-KR"/>
                    </w:rPr>
                  </w:pP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487C8BFA" w14:textId="77777777" w:rsidR="00E343AE" w:rsidRDefault="00731313">
                  <w:pPr>
                    <w:rPr>
                      <w:rFonts w:eastAsia="Malgun Gothic"/>
                      <w:lang w:eastAsia="ko-KR"/>
                    </w:rPr>
                  </w:pPr>
                  <w:r>
                    <w:rPr>
                      <w:rFonts w:eastAsia="Malgun Gothic"/>
                      <w:lang w:eastAsia="ko-KR"/>
                    </w:rPr>
                    <w:t xml:space="preserve">50 </w:t>
                  </w:r>
                </w:p>
              </w:tc>
            </w:tr>
            <w:tr w:rsidR="00E343AE" w14:paraId="7285E694" w14:textId="77777777">
              <w:trPr>
                <w:trHeight w:val="43"/>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4090B57" w14:textId="77777777" w:rsidR="00E343AE" w:rsidRDefault="00731313">
                  <w:pPr>
                    <w:rPr>
                      <w:rFonts w:eastAsia="Malgun Gothic"/>
                      <w:lang w:eastAsia="ko-KR"/>
                    </w:rPr>
                  </w:pPr>
                  <w:r>
                    <w:rPr>
                      <w:rFonts w:eastAsia="Malgun Gothic"/>
                      <w:lang w:eastAsia="ko-KR"/>
                    </w:rPr>
                    <w:lastRenderedPageBreak/>
                    <w:t>On-Monitor</w:t>
                  </w:r>
                </w:p>
              </w:tc>
              <w:tc>
                <w:tcPr>
                  <w:tcW w:w="0" w:type="auto"/>
                  <w:vMerge/>
                  <w:tcBorders>
                    <w:top w:val="single" w:sz="8" w:space="0" w:color="13171F"/>
                    <w:left w:val="single" w:sz="8" w:space="0" w:color="13171F"/>
                    <w:bottom w:val="single" w:sz="8" w:space="0" w:color="13171F"/>
                    <w:right w:val="single" w:sz="8" w:space="0" w:color="13171F"/>
                  </w:tcBorders>
                  <w:vAlign w:val="center"/>
                </w:tcPr>
                <w:p w14:paraId="6A04BBEE" w14:textId="77777777" w:rsidR="00E343AE" w:rsidRDefault="00E343AE">
                  <w:pPr>
                    <w:rPr>
                      <w:rFonts w:eastAsia="Malgun Gothic"/>
                      <w:lang w:eastAsia="ko-KR"/>
                    </w:rPr>
                  </w:pP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2AA838F" w14:textId="77777777" w:rsidR="00E343AE" w:rsidRDefault="00731313">
                  <w:pPr>
                    <w:rPr>
                      <w:rFonts w:eastAsia="Malgun Gothic"/>
                      <w:lang w:eastAsia="ko-KR"/>
                    </w:rPr>
                  </w:pPr>
                  <w:r>
                    <w:rPr>
                      <w:rFonts w:eastAsia="Malgun Gothic"/>
                      <w:lang w:eastAsia="ko-KR"/>
                    </w:rPr>
                    <w:t xml:space="preserve">1 </w:t>
                  </w:r>
                </w:p>
              </w:tc>
            </w:tr>
            <w:tr w:rsidR="00E343AE" w14:paraId="3866C9C5" w14:textId="77777777">
              <w:trPr>
                <w:trHeight w:val="1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15EBAF9C" w14:textId="77777777" w:rsidR="00E343AE" w:rsidRDefault="00731313">
                  <w:pPr>
                    <w:rPr>
                      <w:rFonts w:eastAsia="Malgun Gothic"/>
                      <w:lang w:eastAsia="ko-KR"/>
                    </w:rPr>
                  </w:pPr>
                  <w:r>
                    <w:rPr>
                      <w:rFonts w:eastAsia="Malgun Gothic"/>
                      <w:lang w:eastAsia="ko-KR"/>
                    </w:rPr>
                    <w:t>SLEEP</w:t>
                  </w: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0DBCA042" w14:textId="77777777" w:rsidR="00E343AE" w:rsidRDefault="00731313">
                  <w:pPr>
                    <w:rPr>
                      <w:rFonts w:eastAsia="Malgun Gothic"/>
                      <w:lang w:eastAsia="ko-KR"/>
                    </w:rPr>
                  </w:pPr>
                  <w:r>
                    <w:rPr>
                      <w:rFonts w:eastAsia="Malgun Gothic"/>
                      <w:lang w:eastAsia="ko-KR"/>
                    </w:rPr>
                    <w:t>0.1</w:t>
                  </w:r>
                </w:p>
              </w:tc>
              <w:tc>
                <w:tcPr>
                  <w:tcW w:w="2320" w:type="dxa"/>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185CBA61" w14:textId="77777777" w:rsidR="00E343AE" w:rsidRDefault="00731313">
                  <w:pPr>
                    <w:rPr>
                      <w:rFonts w:eastAsia="Malgun Gothic"/>
                      <w:lang w:eastAsia="ko-KR"/>
                    </w:rPr>
                  </w:pPr>
                  <w:r>
                    <w:rPr>
                      <w:rFonts w:eastAsia="Malgun Gothic"/>
                      <w:lang w:eastAsia="ko-KR"/>
                    </w:rPr>
                    <w:t xml:space="preserve">0.1 </w:t>
                  </w:r>
                </w:p>
              </w:tc>
            </w:tr>
            <w:tr w:rsidR="00E343AE" w14:paraId="2E572CBF" w14:textId="77777777">
              <w:trPr>
                <w:trHeight w:val="16"/>
                <w:jc w:val="center"/>
              </w:trPr>
              <w:tc>
                <w:tcPr>
                  <w:tcW w:w="214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A575CB0" w14:textId="77777777" w:rsidR="00E343AE" w:rsidRDefault="00731313">
                  <w:pPr>
                    <w:rPr>
                      <w:rFonts w:eastAsia="Malgun Gothic"/>
                      <w:lang w:eastAsia="ko-KR"/>
                    </w:rPr>
                  </w:pPr>
                  <w:r>
                    <w:rPr>
                      <w:rFonts w:eastAsia="Malgun Gothic"/>
                      <w:lang w:eastAsia="ko-KR"/>
                    </w:rPr>
                    <w:t>OFF</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48BA8C6" w14:textId="77777777" w:rsidR="00E343AE" w:rsidRDefault="00731313">
                  <w:pPr>
                    <w:rPr>
                      <w:rFonts w:eastAsia="Malgun Gothic"/>
                      <w:lang w:eastAsia="ko-KR"/>
                    </w:rPr>
                  </w:pPr>
                  <w:r>
                    <w:rPr>
                      <w:rFonts w:eastAsia="Malgun Gothic"/>
                      <w:lang w:eastAsia="ko-KR"/>
                    </w:rPr>
                    <w:t>0</w:t>
                  </w:r>
                </w:p>
              </w:tc>
              <w:tc>
                <w:tcPr>
                  <w:tcW w:w="2320" w:type="dxa"/>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5CD68FCA" w14:textId="77777777" w:rsidR="00E343AE" w:rsidRDefault="00731313">
                  <w:pPr>
                    <w:rPr>
                      <w:rFonts w:eastAsia="Malgun Gothic"/>
                      <w:lang w:eastAsia="ko-KR"/>
                    </w:rPr>
                  </w:pPr>
                  <w:r>
                    <w:rPr>
                      <w:rFonts w:eastAsia="Malgun Gothic"/>
                      <w:lang w:eastAsia="ko-KR"/>
                    </w:rPr>
                    <w:t xml:space="preserve">0 </w:t>
                  </w:r>
                </w:p>
              </w:tc>
            </w:tr>
          </w:tbl>
          <w:p w14:paraId="615C7899" w14:textId="77777777" w:rsidR="00E343AE" w:rsidRDefault="00E343AE">
            <w:pPr>
              <w:spacing w:before="120"/>
              <w:ind w:leftChars="6" w:left="1134" w:hangingChars="510" w:hanging="1122"/>
              <w:rPr>
                <w:rFonts w:eastAsia="Malgun Gothic"/>
                <w:i/>
                <w:kern w:val="2"/>
                <w:sz w:val="22"/>
                <w:szCs w:val="22"/>
                <w:lang w:eastAsia="ko-KR"/>
              </w:rPr>
            </w:pPr>
          </w:p>
        </w:tc>
      </w:tr>
    </w:tbl>
    <w:p w14:paraId="049F067F" w14:textId="77777777" w:rsidR="00E343AE" w:rsidRDefault="00E343AE">
      <w:pPr>
        <w:rPr>
          <w:lang w:eastAsia="ko-KR"/>
        </w:rPr>
      </w:pPr>
    </w:p>
    <w:p w14:paraId="63C8EEDB" w14:textId="77777777" w:rsidR="00E343AE" w:rsidRDefault="00E343AE">
      <w:pPr>
        <w:rPr>
          <w:lang w:eastAsia="ko-KR"/>
        </w:rPr>
      </w:pPr>
    </w:p>
    <w:p w14:paraId="2E8034A8" w14:textId="77777777" w:rsidR="00E343AE" w:rsidRDefault="00E343AE"/>
    <w:p w14:paraId="0770D67E" w14:textId="6F8D3C63" w:rsidR="00E343AE" w:rsidRDefault="00731313">
      <w:pPr>
        <w:pStyle w:val="Heading2"/>
        <w:rPr>
          <w:b w:val="0"/>
          <w:bCs w:val="0"/>
        </w:rPr>
      </w:pPr>
      <w:r>
        <w:rPr>
          <w:b w:val="0"/>
          <w:bCs w:val="0"/>
        </w:rPr>
        <w:t xml:space="preserve">[High]Device </w:t>
      </w:r>
      <w:r w:rsidR="002E6C87">
        <w:rPr>
          <w:b w:val="0"/>
          <w:bCs w:val="0"/>
        </w:rPr>
        <w:t>State Transition</w:t>
      </w:r>
      <w:r>
        <w:rPr>
          <w:b w:val="0"/>
          <w:bCs w:val="0"/>
        </w:rPr>
        <w:t xml:space="preserve"> Mechanism: Preamble/</w:t>
      </w:r>
      <w:r>
        <w:rPr>
          <w:rFonts w:hint="eastAsia"/>
          <w:b w:val="0"/>
          <w:bCs w:val="0"/>
          <w:lang w:eastAsia="ko-KR"/>
        </w:rPr>
        <w:t>Energy</w:t>
      </w:r>
      <w:r>
        <w:rPr>
          <w:b w:val="0"/>
          <w:bCs w:val="0"/>
          <w:lang w:eastAsia="ko-KR"/>
        </w:rPr>
        <w:t>/</w:t>
      </w:r>
      <w:r>
        <w:rPr>
          <w:b w:val="0"/>
          <w:bCs w:val="0"/>
        </w:rPr>
        <w:t>Power/Timer</w:t>
      </w:r>
    </w:p>
    <w:p w14:paraId="0EE161DD" w14:textId="1E8874C0" w:rsidR="00E343AE" w:rsidRDefault="00731313">
      <w:pPr>
        <w:rPr>
          <w:lang w:eastAsia="ko-KR"/>
        </w:rPr>
      </w:pPr>
      <w:r>
        <w:rPr>
          <w:lang w:eastAsia="ko-KR"/>
        </w:rPr>
        <w:t xml:space="preserve">Companies have provided different device </w:t>
      </w:r>
      <w:r w:rsidR="002E6C87">
        <w:rPr>
          <w:lang w:eastAsia="ko-KR"/>
        </w:rPr>
        <w:t>state transition</w:t>
      </w:r>
      <w:r>
        <w:rPr>
          <w:lang w:eastAsia="ko-KR"/>
        </w:rPr>
        <w:t xml:space="preserve"> mechanism</w:t>
      </w:r>
      <w:r w:rsidR="002E6C87">
        <w:rPr>
          <w:lang w:eastAsia="ko-KR"/>
        </w:rPr>
        <w:t>s</w:t>
      </w:r>
      <w:r>
        <w:rPr>
          <w:lang w:eastAsia="ko-KR"/>
        </w:rPr>
        <w:t>.</w:t>
      </w:r>
    </w:p>
    <w:p w14:paraId="777416B3" w14:textId="77777777" w:rsidR="00E343AE" w:rsidRDefault="00731313">
      <w:pPr>
        <w:rPr>
          <w:lang w:eastAsia="ko-KR"/>
        </w:rPr>
      </w:pPr>
      <w:r>
        <w:rPr>
          <w:lang w:eastAsia="ko-KR"/>
        </w:rPr>
        <w:t>[Nokia]</w:t>
      </w:r>
    </w:p>
    <w:p w14:paraId="3B97D2CE" w14:textId="77777777" w:rsidR="00E343AE" w:rsidRDefault="00731313">
      <w:pPr>
        <w:pStyle w:val="Bulletssmallgap"/>
        <w:rPr>
          <w:lang w:eastAsia="ko-KR"/>
        </w:rPr>
      </w:pPr>
      <w:r>
        <w:rPr>
          <w:lang w:eastAsia="ko-KR"/>
        </w:rPr>
        <w:t xml:space="preserve">pointed out false wake up issue (due to CW, interference, </w:t>
      </w:r>
      <w:proofErr w:type="spellStart"/>
      <w:r>
        <w:rPr>
          <w:lang w:eastAsia="ko-KR"/>
        </w:rPr>
        <w:t>etc</w:t>
      </w:r>
      <w:proofErr w:type="spellEnd"/>
      <w:r>
        <w:rPr>
          <w:lang w:eastAsia="ko-KR"/>
        </w:rPr>
        <w:t>) in power detection method and suggested to check the benefits of IF/ZIF architecture to achieve selectivity and flexibility, multi-band support.</w:t>
      </w:r>
    </w:p>
    <w:p w14:paraId="4A7EF364" w14:textId="77777777" w:rsidR="00E343AE" w:rsidRDefault="00731313">
      <w:pPr>
        <w:pStyle w:val="Bulletssmallgap"/>
        <w:rPr>
          <w:lang w:eastAsia="ko-KR"/>
        </w:rPr>
      </w:pPr>
      <w:r>
        <w:rPr>
          <w:lang w:eastAsia="ko-KR"/>
        </w:rPr>
        <w:t xml:space="preserve">Discuss device operation states: OFF, MONITOR, ACTIVE and suggest </w:t>
      </w:r>
      <w:proofErr w:type="gramStart"/>
      <w:r>
        <w:rPr>
          <w:lang w:eastAsia="ko-KR"/>
        </w:rPr>
        <w:t>to have</w:t>
      </w:r>
      <w:proofErr w:type="gramEnd"/>
      <w:r>
        <w:rPr>
          <w:lang w:eastAsia="ko-KR"/>
        </w:rPr>
        <w:t xml:space="preserve"> two stage detection – preamble detection w/ good sensitivity (in MONITOR) followed by main receiver based R2D reception (in ACTIVE).</w:t>
      </w:r>
    </w:p>
    <w:p w14:paraId="034C12E8" w14:textId="77777777" w:rsidR="00E343AE" w:rsidRDefault="00731313">
      <w:pPr>
        <w:rPr>
          <w:lang w:eastAsia="ko-KR"/>
        </w:rPr>
      </w:pPr>
      <w:r>
        <w:rPr>
          <w:lang w:eastAsia="ko-KR"/>
        </w:rPr>
        <w:t>[ZTE]</w:t>
      </w:r>
    </w:p>
    <w:p w14:paraId="187DFE03" w14:textId="77777777" w:rsidR="00E343AE" w:rsidRDefault="00731313">
      <w:pPr>
        <w:pStyle w:val="Bulletssmallgap"/>
        <w:rPr>
          <w:lang w:eastAsia="ko-KR"/>
        </w:rPr>
      </w:pPr>
      <w:r>
        <w:rPr>
          <w:lang w:eastAsia="ko-KR"/>
        </w:rPr>
        <w:t>Sequence or pattern detection can be done.</w:t>
      </w:r>
    </w:p>
    <w:p w14:paraId="3486879E" w14:textId="77777777" w:rsidR="00E343AE" w:rsidRDefault="00731313">
      <w:pPr>
        <w:pStyle w:val="Bulletssmallgap"/>
        <w:rPr>
          <w:lang w:eastAsia="ko-KR"/>
        </w:rPr>
      </w:pPr>
      <w:r>
        <w:rPr>
          <w:lang w:eastAsia="ko-KR"/>
        </w:rPr>
        <w:t>Energy/sequence/rx power-based detection is implementation</w:t>
      </w:r>
    </w:p>
    <w:p w14:paraId="280D90AA" w14:textId="77777777" w:rsidR="00E343AE" w:rsidRDefault="00731313">
      <w:pPr>
        <w:rPr>
          <w:lang w:eastAsia="ko-KR"/>
        </w:rPr>
      </w:pPr>
      <w:r>
        <w:rPr>
          <w:lang w:eastAsia="ko-KR"/>
        </w:rPr>
        <w:t>[Apple, HW]</w:t>
      </w:r>
    </w:p>
    <w:p w14:paraId="2B73A28D" w14:textId="77777777" w:rsidR="00E343AE" w:rsidRDefault="00731313">
      <w:pPr>
        <w:pStyle w:val="Bulletssmallgap"/>
        <w:rPr>
          <w:lang w:eastAsia="ko-KR"/>
        </w:rPr>
      </w:pPr>
      <w:r>
        <w:rPr>
          <w:lang w:eastAsia="ko-KR"/>
        </w:rPr>
        <w:t>Do not consider complicated sequence detection requiring multiplication, addition, etc.</w:t>
      </w:r>
    </w:p>
    <w:p w14:paraId="0E2FB811" w14:textId="77777777" w:rsidR="00E343AE" w:rsidRDefault="00731313">
      <w:pPr>
        <w:pStyle w:val="Bulletssmallgap"/>
        <w:numPr>
          <w:ilvl w:val="0"/>
          <w:numId w:val="0"/>
        </w:numPr>
        <w:rPr>
          <w:lang w:eastAsia="ko-KR"/>
        </w:rPr>
      </w:pPr>
      <w:r>
        <w:rPr>
          <w:lang w:eastAsia="ko-KR"/>
        </w:rPr>
        <w:t>[QC]</w:t>
      </w:r>
    </w:p>
    <w:p w14:paraId="57B52A88" w14:textId="77777777" w:rsidR="00E343AE" w:rsidRDefault="00731313">
      <w:pPr>
        <w:pStyle w:val="Bulletssmallgap"/>
        <w:rPr>
          <w:lang w:eastAsia="ko-KR"/>
        </w:rPr>
      </w:pPr>
      <w:r>
        <w:rPr>
          <w:lang w:eastAsia="ko-KR"/>
        </w:rPr>
        <w:t xml:space="preserve">Consider following fours mechanism for device wake up: energy /preamble detection/timer /rx power </w:t>
      </w:r>
      <w:proofErr w:type="gramStart"/>
      <w:r>
        <w:rPr>
          <w:lang w:eastAsia="ko-KR"/>
        </w:rPr>
        <w:t>detection based</w:t>
      </w:r>
      <w:proofErr w:type="gramEnd"/>
      <w:r>
        <w:rPr>
          <w:lang w:eastAsia="ko-KR"/>
        </w:rPr>
        <w:t xml:space="preserve"> mechanisms.</w:t>
      </w:r>
    </w:p>
    <w:p w14:paraId="5C2D92C0" w14:textId="77777777" w:rsidR="00E343AE" w:rsidRDefault="00E343AE">
      <w:pPr>
        <w:pStyle w:val="Bulletssmallgap"/>
        <w:numPr>
          <w:ilvl w:val="0"/>
          <w:numId w:val="0"/>
        </w:numPr>
        <w:rPr>
          <w:color w:val="4472C4" w:themeColor="accent1"/>
          <w:lang w:eastAsia="ko-KR"/>
        </w:rPr>
      </w:pPr>
    </w:p>
    <w:p w14:paraId="5B63A671" w14:textId="77777777" w:rsidR="00E343AE" w:rsidRDefault="00731313">
      <w:pPr>
        <w:pStyle w:val="Heading3"/>
        <w:rPr>
          <w:b w:val="0"/>
          <w:bCs w:val="0"/>
          <w:lang w:eastAsia="ko-KR"/>
        </w:rPr>
      </w:pPr>
      <w:r>
        <w:rPr>
          <w:b w:val="0"/>
          <w:bCs w:val="0"/>
          <w:lang w:eastAsia="ko-KR"/>
        </w:rPr>
        <w:t>Discussion</w:t>
      </w:r>
    </w:p>
    <w:p w14:paraId="18F51CF6" w14:textId="77777777" w:rsidR="00E343AE" w:rsidRDefault="00731313">
      <w:pPr>
        <w:rPr>
          <w:b/>
          <w:bCs/>
          <w:lang w:eastAsia="ko-KR"/>
        </w:rPr>
      </w:pPr>
      <w:r>
        <w:rPr>
          <w:b/>
          <w:bCs/>
          <w:highlight w:val="yellow"/>
          <w:lang w:eastAsia="ko-KR"/>
        </w:rPr>
        <w:t>FL Proposal 12:</w:t>
      </w:r>
    </w:p>
    <w:p w14:paraId="0E64D007" w14:textId="52FD7170" w:rsidR="00E343AE" w:rsidRDefault="00731313">
      <w:pPr>
        <w:rPr>
          <w:lang w:eastAsia="ko-KR"/>
        </w:rPr>
      </w:pPr>
      <w:r>
        <w:rPr>
          <w:lang w:eastAsia="ko-KR"/>
        </w:rPr>
        <w:t>Device can wake up based following mechanisms</w:t>
      </w:r>
    </w:p>
    <w:p w14:paraId="4C8D5B08" w14:textId="77777777" w:rsidR="00E343AE" w:rsidRDefault="00731313">
      <w:pPr>
        <w:pStyle w:val="Bulletssmallgap"/>
        <w:rPr>
          <w:lang w:eastAsia="ko-KR"/>
        </w:rPr>
      </w:pPr>
      <w:r>
        <w:rPr>
          <w:lang w:eastAsia="ko-KR"/>
        </w:rPr>
        <w:t>Energy level-based: voltage level across capacitor can trigger device wake up</w:t>
      </w:r>
    </w:p>
    <w:p w14:paraId="65EA2E7A" w14:textId="77777777" w:rsidR="00E343AE" w:rsidRDefault="00731313">
      <w:pPr>
        <w:pStyle w:val="Bulletssmallgap"/>
        <w:rPr>
          <w:lang w:eastAsia="ko-KR"/>
        </w:rPr>
      </w:pPr>
      <w:r>
        <w:rPr>
          <w:lang w:eastAsia="ko-KR"/>
        </w:rPr>
        <w:t>Preamble-based: device BB logics can wake up when R2D preamble is detected.</w:t>
      </w:r>
    </w:p>
    <w:p w14:paraId="6405DFBA" w14:textId="77777777" w:rsidR="00E343AE" w:rsidRDefault="00731313">
      <w:pPr>
        <w:pStyle w:val="Bulletssmallgap"/>
        <w:rPr>
          <w:lang w:eastAsia="ko-KR"/>
        </w:rPr>
      </w:pPr>
      <w:r>
        <w:rPr>
          <w:lang w:eastAsia="ko-KR"/>
        </w:rPr>
        <w:t>Timer-based: device can wake up when timer expires.</w:t>
      </w:r>
    </w:p>
    <w:p w14:paraId="5064C181" w14:textId="77777777" w:rsidR="00E343AE" w:rsidRDefault="00731313">
      <w:pPr>
        <w:pStyle w:val="Bulletssmallgap"/>
        <w:rPr>
          <w:lang w:eastAsia="ko-KR"/>
        </w:rPr>
      </w:pPr>
      <w:r>
        <w:rPr>
          <w:lang w:eastAsia="ko-KR"/>
        </w:rPr>
        <w:t xml:space="preserve">Incident Rx power-based: device wakes up when incident rx power triggers devices wake up. </w:t>
      </w:r>
    </w:p>
    <w:p w14:paraId="44605106" w14:textId="77777777" w:rsidR="00E343AE" w:rsidRDefault="00E343AE">
      <w:pPr>
        <w:pStyle w:val="Bulletssmallgap"/>
        <w:numPr>
          <w:ilvl w:val="0"/>
          <w:numId w:val="0"/>
        </w:numPr>
        <w:rPr>
          <w:lang w:eastAsia="ko-KR"/>
        </w:rPr>
      </w:pPr>
    </w:p>
    <w:p w14:paraId="3E1120E1" w14:textId="77777777" w:rsidR="00E343AE" w:rsidRDefault="00731313">
      <w:pPr>
        <w:pStyle w:val="Bulletssmallgap"/>
        <w:numPr>
          <w:ilvl w:val="0"/>
          <w:numId w:val="0"/>
        </w:numPr>
        <w:rPr>
          <w:b/>
          <w:bCs/>
          <w:lang w:eastAsia="ko-KR"/>
        </w:rPr>
      </w:pPr>
      <w:r>
        <w:rPr>
          <w:b/>
          <w:bCs/>
          <w:lang w:eastAsia="ko-KR"/>
        </w:rPr>
        <w:t>Please provide input on FL Proposal 12.</w:t>
      </w:r>
    </w:p>
    <w:tbl>
      <w:tblPr>
        <w:tblStyle w:val="TableGrid"/>
        <w:tblW w:w="9744" w:type="dxa"/>
        <w:tblLook w:val="04A0" w:firstRow="1" w:lastRow="0" w:firstColumn="1" w:lastColumn="0" w:noHBand="0" w:noVBand="1"/>
      </w:tblPr>
      <w:tblGrid>
        <w:gridCol w:w="1138"/>
        <w:gridCol w:w="8606"/>
      </w:tblGrid>
      <w:tr w:rsidR="006476B1" w14:paraId="1ECEC901" w14:textId="77777777" w:rsidTr="006476B1">
        <w:tc>
          <w:tcPr>
            <w:tcW w:w="1138" w:type="dxa"/>
          </w:tcPr>
          <w:p w14:paraId="32273F71" w14:textId="77777777" w:rsidR="006476B1" w:rsidRDefault="006476B1">
            <w:pPr>
              <w:pStyle w:val="Bulletssmallgap"/>
              <w:numPr>
                <w:ilvl w:val="0"/>
                <w:numId w:val="0"/>
              </w:numPr>
              <w:rPr>
                <w:lang w:eastAsia="ko-KR"/>
              </w:rPr>
            </w:pPr>
            <w:r>
              <w:rPr>
                <w:lang w:eastAsia="ko-KR"/>
              </w:rPr>
              <w:t>source</w:t>
            </w:r>
          </w:p>
        </w:tc>
        <w:tc>
          <w:tcPr>
            <w:tcW w:w="8606" w:type="dxa"/>
          </w:tcPr>
          <w:p w14:paraId="26B99484" w14:textId="77777777" w:rsidR="006476B1" w:rsidRDefault="006476B1">
            <w:pPr>
              <w:pStyle w:val="Bulletssmallgap"/>
              <w:numPr>
                <w:ilvl w:val="0"/>
                <w:numId w:val="0"/>
              </w:numPr>
              <w:rPr>
                <w:lang w:eastAsia="ko-KR"/>
              </w:rPr>
            </w:pPr>
            <w:r>
              <w:rPr>
                <w:lang w:eastAsia="ko-KR"/>
              </w:rPr>
              <w:t>input</w:t>
            </w:r>
          </w:p>
        </w:tc>
      </w:tr>
      <w:tr w:rsidR="006476B1" w14:paraId="4BCAC131" w14:textId="77777777" w:rsidTr="006476B1">
        <w:tc>
          <w:tcPr>
            <w:tcW w:w="1138" w:type="dxa"/>
          </w:tcPr>
          <w:p w14:paraId="7E01F7C9" w14:textId="77777777" w:rsidR="006476B1" w:rsidRDefault="006476B1">
            <w:pPr>
              <w:pStyle w:val="Bulletssmallgap"/>
              <w:numPr>
                <w:ilvl w:val="0"/>
                <w:numId w:val="0"/>
              </w:numPr>
              <w:rPr>
                <w:lang w:eastAsia="ko-KR"/>
              </w:rPr>
            </w:pPr>
            <w:r>
              <w:rPr>
                <w:lang w:eastAsia="ko-KR"/>
              </w:rPr>
              <w:t>TCL</w:t>
            </w:r>
          </w:p>
        </w:tc>
        <w:tc>
          <w:tcPr>
            <w:tcW w:w="8606" w:type="dxa"/>
          </w:tcPr>
          <w:p w14:paraId="083324F7" w14:textId="77777777" w:rsidR="006476B1" w:rsidRDefault="006476B1">
            <w:pPr>
              <w:pStyle w:val="Bulletssmallgap"/>
              <w:numPr>
                <w:ilvl w:val="0"/>
                <w:numId w:val="0"/>
              </w:numPr>
              <w:rPr>
                <w:lang w:eastAsia="ko-KR"/>
              </w:rPr>
            </w:pPr>
            <w:r>
              <w:rPr>
                <w:lang w:eastAsia="ko-KR"/>
              </w:rPr>
              <w:t xml:space="preserve">It is unclear for energy level-based and incident Rx power-based wake up mechanisms. In our understanding, when device charges </w:t>
            </w:r>
            <w:r>
              <w:rPr>
                <w:rFonts w:hint="eastAsia"/>
              </w:rPr>
              <w:t>up to</w:t>
            </w:r>
            <w:r>
              <w:t xml:space="preserve"> the threshold that can be ON state, extra signal (like activation signal) is also needed for waking up device. Thus, we think that </w:t>
            </w:r>
            <w:r>
              <w:rPr>
                <w:lang w:eastAsia="ko-KR"/>
              </w:rPr>
              <w:t>energy level-based wake-up mechanism can be included into that of incident Rx power.</w:t>
            </w:r>
          </w:p>
          <w:p w14:paraId="68717FCC" w14:textId="77777777" w:rsidR="006476B1" w:rsidRDefault="006476B1">
            <w:pPr>
              <w:pStyle w:val="Bulletssmallgap"/>
              <w:numPr>
                <w:ilvl w:val="0"/>
                <w:numId w:val="0"/>
              </w:numPr>
              <w:rPr>
                <w:lang w:eastAsia="ko-KR"/>
              </w:rPr>
            </w:pPr>
          </w:p>
          <w:p w14:paraId="2C8BE4B7" w14:textId="437CF3B4" w:rsidR="006476B1" w:rsidRDefault="006476B1">
            <w:pPr>
              <w:pStyle w:val="Bulletssmallgap"/>
              <w:numPr>
                <w:ilvl w:val="0"/>
                <w:numId w:val="0"/>
              </w:numPr>
              <w:rPr>
                <w:lang w:eastAsia="ko-KR"/>
              </w:rPr>
            </w:pPr>
            <w:r>
              <w:rPr>
                <w:color w:val="FF0000"/>
                <w:lang w:eastAsia="ko-KR"/>
              </w:rPr>
              <w:t>FL: In RFID, incident rx power is strong enough to fully charge internal capacitor to power IC. Thus, both happens at the same time. However, in general, energy level based does not need to be the same as incident rx power case. Two examples: 1) incident rx power is small (-30dBm) but capacitor is full. 2) incident rx power is strong (-10dBm) but capacitor is not fully charged yet.</w:t>
            </w:r>
          </w:p>
        </w:tc>
      </w:tr>
      <w:tr w:rsidR="006476B1" w14:paraId="68BD72DC" w14:textId="77777777" w:rsidTr="006476B1">
        <w:tc>
          <w:tcPr>
            <w:tcW w:w="1138" w:type="dxa"/>
          </w:tcPr>
          <w:p w14:paraId="3C624CFE" w14:textId="77777777" w:rsidR="006476B1" w:rsidRDefault="006476B1">
            <w:pPr>
              <w:pStyle w:val="Bulletssmallgap"/>
              <w:numPr>
                <w:ilvl w:val="0"/>
                <w:numId w:val="0"/>
              </w:numPr>
              <w:rPr>
                <w:lang w:eastAsia="ko-KR"/>
              </w:rPr>
            </w:pPr>
            <w:r>
              <w:rPr>
                <w:lang w:eastAsia="ko-KR"/>
              </w:rPr>
              <w:t>CATT</w:t>
            </w:r>
          </w:p>
        </w:tc>
        <w:tc>
          <w:tcPr>
            <w:tcW w:w="8606" w:type="dxa"/>
          </w:tcPr>
          <w:p w14:paraId="22307E19" w14:textId="77777777" w:rsidR="006476B1" w:rsidRDefault="006476B1">
            <w:pPr>
              <w:pStyle w:val="Bulletssmallgap"/>
              <w:numPr>
                <w:ilvl w:val="0"/>
                <w:numId w:val="37"/>
              </w:numPr>
            </w:pPr>
            <w:r>
              <w:rPr>
                <w:lang w:eastAsia="ko-KR"/>
              </w:rPr>
              <w:t xml:space="preserve">Is there any difference between “wake up” from OFF state, and SLEEP </w:t>
            </w:r>
            <w:r>
              <w:t xml:space="preserve">state if </w:t>
            </w:r>
            <w:r>
              <w:rPr>
                <w:lang w:eastAsia="ko-KR"/>
              </w:rPr>
              <w:t xml:space="preserve">SLEEP </w:t>
            </w:r>
            <w:r>
              <w:t>state is introduced”</w:t>
            </w:r>
          </w:p>
          <w:p w14:paraId="3962460C" w14:textId="77777777" w:rsidR="006476B1" w:rsidRDefault="006476B1">
            <w:pPr>
              <w:pStyle w:val="Bulletssmallgap"/>
              <w:numPr>
                <w:ilvl w:val="0"/>
                <w:numId w:val="37"/>
              </w:numPr>
            </w:pPr>
            <w:r>
              <w:t>In FL Proposal 11, there is no monitoring of Preamble in “OFF” and “SLEEP” mode. If no monitoring of Preamble, how to detect R2D preamble for “</w:t>
            </w:r>
            <w:r>
              <w:rPr>
                <w:lang w:eastAsia="ko-KR"/>
              </w:rPr>
              <w:t>Preamble-based” wake up?</w:t>
            </w:r>
          </w:p>
          <w:p w14:paraId="27632D24" w14:textId="67D86630" w:rsidR="006476B1" w:rsidRDefault="006476B1" w:rsidP="00C43B6E">
            <w:pPr>
              <w:pStyle w:val="Bulletssmallgap"/>
              <w:numPr>
                <w:ilvl w:val="0"/>
                <w:numId w:val="0"/>
              </w:numPr>
              <w:rPr>
                <w:color w:val="FF0000"/>
                <w:lang w:eastAsia="ko-KR"/>
              </w:rPr>
            </w:pPr>
            <w:r>
              <w:rPr>
                <w:color w:val="FF0000"/>
                <w:lang w:eastAsia="ko-KR"/>
              </w:rPr>
              <w:t xml:space="preserve">FL: 1) As an Example: From OFF to ON transition could be done when capacitor is fully charged (energy based). From Sleep to ON could be just based on timer expiration. </w:t>
            </w:r>
          </w:p>
          <w:p w14:paraId="0A260059" w14:textId="22C78483" w:rsidR="006476B1" w:rsidRDefault="006476B1" w:rsidP="00C43B6E">
            <w:pPr>
              <w:pStyle w:val="Bulletssmallgap"/>
              <w:numPr>
                <w:ilvl w:val="0"/>
                <w:numId w:val="0"/>
              </w:numPr>
              <w:rPr>
                <w:lang w:eastAsia="ko-KR"/>
              </w:rPr>
            </w:pPr>
            <w:r>
              <w:rPr>
                <w:color w:val="FF0000"/>
                <w:lang w:eastAsia="ko-KR"/>
              </w:rPr>
              <w:t xml:space="preserve">2) One option is to </w:t>
            </w:r>
            <w:proofErr w:type="spellStart"/>
            <w:r>
              <w:rPr>
                <w:color w:val="FF0000"/>
                <w:lang w:eastAsia="ko-KR"/>
              </w:rPr>
              <w:t>to</w:t>
            </w:r>
            <w:proofErr w:type="spellEnd"/>
            <w:r>
              <w:rPr>
                <w:color w:val="FF0000"/>
                <w:lang w:eastAsia="ko-KR"/>
              </w:rPr>
              <w:t xml:space="preserve"> do it in ON state. In On state, tx/rx/preamble monitoring can be done with different power consumption.</w:t>
            </w:r>
          </w:p>
        </w:tc>
      </w:tr>
      <w:tr w:rsidR="006476B1" w14:paraId="009191F9" w14:textId="77777777" w:rsidTr="006476B1">
        <w:tc>
          <w:tcPr>
            <w:tcW w:w="1138" w:type="dxa"/>
          </w:tcPr>
          <w:p w14:paraId="46EC608D" w14:textId="77777777" w:rsidR="006476B1" w:rsidRDefault="006476B1">
            <w:pPr>
              <w:pStyle w:val="Bulletssmallgap"/>
              <w:numPr>
                <w:ilvl w:val="0"/>
                <w:numId w:val="0"/>
              </w:numPr>
              <w:rPr>
                <w:rFonts w:ascii="Times New Roman" w:hAnsi="Times New Roman" w:cs="Times New Roman"/>
              </w:rPr>
            </w:pPr>
            <w:r>
              <w:rPr>
                <w:rFonts w:ascii="Times New Roman" w:hAnsi="Times New Roman" w:cs="Times New Roman"/>
              </w:rPr>
              <w:t xml:space="preserve">Huawei, </w:t>
            </w:r>
            <w:proofErr w:type="spellStart"/>
            <w:r>
              <w:rPr>
                <w:rFonts w:ascii="Times New Roman" w:hAnsi="Times New Roman" w:cs="Times New Roman"/>
              </w:rPr>
              <w:t>Hisilicon</w:t>
            </w:r>
            <w:proofErr w:type="spellEnd"/>
          </w:p>
        </w:tc>
        <w:tc>
          <w:tcPr>
            <w:tcW w:w="8606" w:type="dxa"/>
          </w:tcPr>
          <w:p w14:paraId="2C578425" w14:textId="77777777" w:rsidR="006476B1" w:rsidRDefault="006476B1">
            <w:pPr>
              <w:pStyle w:val="Bulletssmallgap"/>
              <w:numPr>
                <w:ilvl w:val="0"/>
                <w:numId w:val="0"/>
              </w:numPr>
              <w:rPr>
                <w:rFonts w:ascii="Times New Roman" w:hAnsi="Times New Roman" w:cs="Times New Roman"/>
              </w:rPr>
            </w:pPr>
            <w:r>
              <w:rPr>
                <w:rFonts w:ascii="Times New Roman" w:hAnsi="Times New Roman" w:cs="Times New Roman"/>
              </w:rPr>
              <w:t>The main bullet is confusing. It is not agreed to study the “wake-up” scheme for Ambient IoT device yet. There is nothing to discuss here that relates to architecture. This agenda item should control its scope and workload more properly.</w:t>
            </w:r>
          </w:p>
          <w:p w14:paraId="7540DA02" w14:textId="1106C021" w:rsidR="006476B1" w:rsidRDefault="006476B1">
            <w:pPr>
              <w:pStyle w:val="Bulletssmallgap"/>
              <w:numPr>
                <w:ilvl w:val="0"/>
                <w:numId w:val="0"/>
              </w:numPr>
              <w:rPr>
                <w:rFonts w:ascii="Times New Roman" w:hAnsi="Times New Roman" w:cs="Times New Roman"/>
              </w:rPr>
            </w:pPr>
            <w:r>
              <w:rPr>
                <w:rFonts w:ascii="Times New Roman" w:hAnsi="Times New Roman" w:cs="Times New Roman"/>
                <w:color w:val="FF0000"/>
              </w:rPr>
              <w:lastRenderedPageBreak/>
              <w:t>FL: The listed four mechanisms can be used for state transition from OFF to ON or SLEEP to ON. Detailed designs are up to company.</w:t>
            </w:r>
          </w:p>
        </w:tc>
      </w:tr>
      <w:tr w:rsidR="006476B1" w14:paraId="271076AD" w14:textId="77777777" w:rsidTr="006476B1">
        <w:tc>
          <w:tcPr>
            <w:tcW w:w="1138" w:type="dxa"/>
          </w:tcPr>
          <w:p w14:paraId="6B99A012" w14:textId="77777777" w:rsidR="006476B1" w:rsidRDefault="006476B1">
            <w:pPr>
              <w:pStyle w:val="Bulletssmallgap"/>
              <w:numPr>
                <w:ilvl w:val="0"/>
                <w:numId w:val="0"/>
              </w:numPr>
              <w:rPr>
                <w:lang w:eastAsia="ko-KR"/>
              </w:rPr>
            </w:pPr>
            <w:r>
              <w:lastRenderedPageBreak/>
              <w:t>Samsung1</w:t>
            </w:r>
          </w:p>
        </w:tc>
        <w:tc>
          <w:tcPr>
            <w:tcW w:w="8606" w:type="dxa"/>
          </w:tcPr>
          <w:p w14:paraId="3BB0D480" w14:textId="77777777" w:rsidR="006476B1" w:rsidRDefault="006476B1">
            <w:pPr>
              <w:pStyle w:val="Bulletssmallgap"/>
              <w:numPr>
                <w:ilvl w:val="0"/>
                <w:numId w:val="0"/>
              </w:numPr>
              <w:rPr>
                <w:lang w:eastAsia="ko-KR"/>
              </w:rPr>
            </w:pPr>
            <w:r>
              <w:rPr>
                <w:lang w:eastAsia="ko-KR"/>
              </w:rPr>
              <w:t>Listing options is fine; feasibility/details of each option need further discussion.</w:t>
            </w:r>
          </w:p>
          <w:p w14:paraId="7F9ECF98" w14:textId="7592B88B" w:rsidR="006476B1" w:rsidRDefault="006476B1">
            <w:pPr>
              <w:pStyle w:val="Bulletssmallgap"/>
              <w:numPr>
                <w:ilvl w:val="0"/>
                <w:numId w:val="0"/>
              </w:numPr>
              <w:rPr>
                <w:lang w:eastAsia="ko-KR"/>
              </w:rPr>
            </w:pPr>
            <w:r>
              <w:rPr>
                <w:color w:val="FF0000"/>
                <w:lang w:eastAsia="ko-KR"/>
              </w:rPr>
              <w:t>FL: Yes, how/where to use those mechanisms requires further discussion, in 9.4.2.2.</w:t>
            </w:r>
          </w:p>
        </w:tc>
      </w:tr>
      <w:tr w:rsidR="006476B1" w14:paraId="3D69D02E" w14:textId="77777777" w:rsidTr="006476B1">
        <w:tc>
          <w:tcPr>
            <w:tcW w:w="1138" w:type="dxa"/>
            <w:shd w:val="clear" w:color="auto" w:fill="auto"/>
          </w:tcPr>
          <w:p w14:paraId="3DA59DB8" w14:textId="77777777" w:rsidR="006476B1" w:rsidRDefault="006476B1">
            <w:pPr>
              <w:pStyle w:val="Bulletssmallgap"/>
              <w:numPr>
                <w:ilvl w:val="0"/>
                <w:numId w:val="0"/>
              </w:numPr>
            </w:pPr>
            <w:r>
              <w:rPr>
                <w:rFonts w:hint="eastAsia"/>
              </w:rPr>
              <w:t>Xiaomi</w:t>
            </w:r>
          </w:p>
        </w:tc>
        <w:tc>
          <w:tcPr>
            <w:tcW w:w="8606" w:type="dxa"/>
            <w:shd w:val="clear" w:color="auto" w:fill="auto"/>
          </w:tcPr>
          <w:p w14:paraId="15A071A4" w14:textId="33CE42E5" w:rsidR="008A5B04" w:rsidRDefault="006476B1">
            <w:pPr>
              <w:pStyle w:val="Bulletssmallgap"/>
              <w:numPr>
                <w:ilvl w:val="0"/>
                <w:numId w:val="0"/>
              </w:numPr>
              <w:rPr>
                <w:lang w:eastAsia="ko-KR"/>
              </w:rPr>
            </w:pPr>
            <w:r>
              <w:rPr>
                <w:lang w:eastAsia="ko-KR"/>
              </w:rPr>
              <w:t>Energy level</w:t>
            </w:r>
            <w:r>
              <w:rPr>
                <w:rFonts w:hint="eastAsia"/>
              </w:rPr>
              <w:t>-</w:t>
            </w:r>
            <w:r>
              <w:rPr>
                <w:lang w:eastAsia="ko-KR"/>
              </w:rPr>
              <w:t xml:space="preserve">based wake-up mechanisms can be preferred, which does not introduce additional protocol complexity, and does not cause some unnecessary missed </w:t>
            </w:r>
            <w:r>
              <w:rPr>
                <w:rFonts w:hint="eastAsia"/>
              </w:rPr>
              <w:t xml:space="preserve">detections </w:t>
            </w:r>
            <w:r>
              <w:rPr>
                <w:lang w:eastAsia="ko-KR"/>
              </w:rPr>
              <w:t>due to module errors. For example, insufficient clock accuracy will cause the device and reader to have inconsistent understanding of the wake-up time, and thus miss the detection. In addition, for the device, it can collect energy, which means that there is no need to save power through states such as' sleep '.</w:t>
            </w:r>
          </w:p>
        </w:tc>
      </w:tr>
      <w:tr w:rsidR="006476B1" w14:paraId="49A72DFF" w14:textId="77777777" w:rsidTr="006476B1">
        <w:tc>
          <w:tcPr>
            <w:tcW w:w="1138" w:type="dxa"/>
            <w:shd w:val="clear" w:color="auto" w:fill="auto"/>
          </w:tcPr>
          <w:p w14:paraId="1F645512" w14:textId="08D40B48" w:rsidR="006476B1" w:rsidRDefault="006476B1">
            <w:pPr>
              <w:pStyle w:val="Bulletssmallgap"/>
              <w:numPr>
                <w:ilvl w:val="0"/>
                <w:numId w:val="0"/>
              </w:numPr>
            </w:pPr>
            <w:r>
              <w:t>Nokia</w:t>
            </w:r>
          </w:p>
        </w:tc>
        <w:tc>
          <w:tcPr>
            <w:tcW w:w="8606" w:type="dxa"/>
            <w:shd w:val="clear" w:color="auto" w:fill="auto"/>
          </w:tcPr>
          <w:p w14:paraId="2A0B3A70" w14:textId="77777777" w:rsidR="006476B1" w:rsidRDefault="006476B1">
            <w:pPr>
              <w:pStyle w:val="Bulletssmallgap"/>
              <w:numPr>
                <w:ilvl w:val="0"/>
                <w:numId w:val="0"/>
              </w:numPr>
              <w:rPr>
                <w:lang w:eastAsia="ko-KR"/>
              </w:rPr>
            </w:pPr>
            <w:r>
              <w:rPr>
                <w:lang w:eastAsia="ko-KR"/>
              </w:rPr>
              <w:t>Is the intention that this proposal will become an observation (it seems worded as an observation)? Or that we’ll study all these mechanisms?</w:t>
            </w:r>
          </w:p>
          <w:p w14:paraId="67205DA4" w14:textId="1E007760" w:rsidR="00497BA0" w:rsidRDefault="00497BA0">
            <w:pPr>
              <w:pStyle w:val="Bulletssmallgap"/>
              <w:numPr>
                <w:ilvl w:val="0"/>
                <w:numId w:val="0"/>
              </w:numPr>
              <w:rPr>
                <w:lang w:eastAsia="ko-KR"/>
              </w:rPr>
            </w:pPr>
            <w:r>
              <w:rPr>
                <w:color w:val="FF0000"/>
                <w:lang w:eastAsia="ko-KR"/>
              </w:rPr>
              <w:t xml:space="preserve">FL: Intention is </w:t>
            </w:r>
            <w:proofErr w:type="gramStart"/>
            <w:r>
              <w:rPr>
                <w:color w:val="FF0000"/>
                <w:lang w:eastAsia="ko-KR"/>
              </w:rPr>
              <w:t>identify</w:t>
            </w:r>
            <w:proofErr w:type="gramEnd"/>
            <w:r>
              <w:rPr>
                <w:color w:val="FF0000"/>
                <w:lang w:eastAsia="ko-KR"/>
              </w:rPr>
              <w:t xml:space="preserve"> possible mechanism from HW </w:t>
            </w:r>
            <w:r w:rsidR="003C5BA2">
              <w:rPr>
                <w:color w:val="FF0000"/>
                <w:lang w:eastAsia="ko-KR"/>
              </w:rPr>
              <w:t xml:space="preserve">feasibility </w:t>
            </w:r>
            <w:r>
              <w:rPr>
                <w:color w:val="FF0000"/>
                <w:lang w:eastAsia="ko-KR"/>
              </w:rPr>
              <w:t xml:space="preserve">point of view -e.g., based on voltage detection, timer expiration, </w:t>
            </w:r>
            <w:r w:rsidR="00241F51">
              <w:rPr>
                <w:color w:val="FF0000"/>
                <w:lang w:eastAsia="ko-KR"/>
              </w:rPr>
              <w:t>etc. The proposal will support</w:t>
            </w:r>
            <w:r w:rsidR="003C5BA2">
              <w:rPr>
                <w:color w:val="FF0000"/>
                <w:lang w:eastAsia="ko-KR"/>
              </w:rPr>
              <w:t>/help</w:t>
            </w:r>
            <w:r w:rsidR="00241F51">
              <w:rPr>
                <w:color w:val="FF0000"/>
                <w:lang w:eastAsia="ko-KR"/>
              </w:rPr>
              <w:t xml:space="preserve"> the on-going discussion in 9.4.2.2.</w:t>
            </w:r>
          </w:p>
        </w:tc>
      </w:tr>
      <w:tr w:rsidR="006476B1" w14:paraId="0A79B0D6" w14:textId="77777777" w:rsidTr="006476B1">
        <w:tc>
          <w:tcPr>
            <w:tcW w:w="1138" w:type="dxa"/>
            <w:shd w:val="clear" w:color="auto" w:fill="auto"/>
          </w:tcPr>
          <w:p w14:paraId="341CBB07" w14:textId="25A7D12D" w:rsidR="006476B1" w:rsidRDefault="006476B1" w:rsidP="00E93E35">
            <w:pPr>
              <w:pStyle w:val="Bulletssmallgap"/>
              <w:numPr>
                <w:ilvl w:val="0"/>
                <w:numId w:val="0"/>
              </w:numPr>
            </w:pPr>
            <w:r>
              <w:rPr>
                <w:rFonts w:hint="eastAsia"/>
              </w:rPr>
              <w:t>v</w:t>
            </w:r>
            <w:r>
              <w:t>ivo</w:t>
            </w:r>
          </w:p>
        </w:tc>
        <w:tc>
          <w:tcPr>
            <w:tcW w:w="8606" w:type="dxa"/>
            <w:shd w:val="clear" w:color="auto" w:fill="auto"/>
          </w:tcPr>
          <w:p w14:paraId="32108454" w14:textId="77777777" w:rsidR="006476B1" w:rsidRDefault="006476B1" w:rsidP="00E93E35">
            <w:pPr>
              <w:pStyle w:val="Bulletssmallgap"/>
              <w:numPr>
                <w:ilvl w:val="0"/>
                <w:numId w:val="0"/>
              </w:numPr>
            </w:pPr>
            <w:r>
              <w:t>1, We would like to clarify the purpose of this proposal, and what is the impact to the follow-up study?</w:t>
            </w:r>
          </w:p>
          <w:p w14:paraId="3EB14599" w14:textId="77777777" w:rsidR="006476B1" w:rsidRDefault="006476B1" w:rsidP="00E93E35">
            <w:pPr>
              <w:pStyle w:val="Bulletssmallgap"/>
              <w:numPr>
                <w:ilvl w:val="0"/>
                <w:numId w:val="0"/>
              </w:numPr>
            </w:pPr>
            <w:r>
              <w:rPr>
                <w:rFonts w:hint="eastAsia"/>
              </w:rPr>
              <w:t>2</w:t>
            </w:r>
            <w:r>
              <w:t>, it seems to summarize transitions between states, e.g., between sleep and on states? If there is common understanding to study state transition, e.g., between sleep state and on state, we can further discuss whether this topic is discussed under AI 9422 or AI 9421.</w:t>
            </w:r>
          </w:p>
          <w:p w14:paraId="31C7CDD2" w14:textId="00E5284B" w:rsidR="006476B1" w:rsidRDefault="006476B1" w:rsidP="00E93E35">
            <w:pPr>
              <w:pStyle w:val="Bulletssmallgap"/>
              <w:numPr>
                <w:ilvl w:val="0"/>
                <w:numId w:val="0"/>
              </w:numPr>
            </w:pPr>
            <w:r>
              <w:rPr>
                <w:rFonts w:hint="eastAsia"/>
              </w:rPr>
              <w:t>3</w:t>
            </w:r>
            <w:r>
              <w:t>, For the content, we would like to clarify any difference between ‘wake up’ from sleep state and ‘wake up’ from off state.</w:t>
            </w:r>
          </w:p>
          <w:p w14:paraId="4D3FD143" w14:textId="662FDD04" w:rsidR="006476B1" w:rsidRDefault="003C5BA2" w:rsidP="00E93E35">
            <w:pPr>
              <w:pStyle w:val="Bulletssmallgap"/>
              <w:numPr>
                <w:ilvl w:val="0"/>
                <w:numId w:val="0"/>
              </w:numPr>
            </w:pPr>
            <w:r>
              <w:rPr>
                <w:color w:val="FF0000"/>
                <w:lang w:eastAsia="ko-KR"/>
              </w:rPr>
              <w:t xml:space="preserve">FL: Intention is </w:t>
            </w:r>
            <w:proofErr w:type="gramStart"/>
            <w:r>
              <w:rPr>
                <w:color w:val="FF0000"/>
                <w:lang w:eastAsia="ko-KR"/>
              </w:rPr>
              <w:t>identify</w:t>
            </w:r>
            <w:proofErr w:type="gramEnd"/>
            <w:r>
              <w:rPr>
                <w:color w:val="FF0000"/>
                <w:lang w:eastAsia="ko-KR"/>
              </w:rPr>
              <w:t xml:space="preserve"> possible mechanism from HW feasibility point of view -e.g., based on voltage detection, timer expiration, etc. The proposal will support/help the on-going discussion in 9.4.2.2.</w:t>
            </w:r>
          </w:p>
        </w:tc>
      </w:tr>
      <w:tr w:rsidR="006476B1" w14:paraId="555643D0" w14:textId="77777777" w:rsidTr="006476B1">
        <w:tc>
          <w:tcPr>
            <w:tcW w:w="1138" w:type="dxa"/>
            <w:shd w:val="clear" w:color="auto" w:fill="auto"/>
          </w:tcPr>
          <w:p w14:paraId="04120B3A" w14:textId="4ADBC687" w:rsidR="006476B1" w:rsidRDefault="006476B1" w:rsidP="005C6EB7">
            <w:pPr>
              <w:pStyle w:val="Bulletssmallgap"/>
              <w:numPr>
                <w:ilvl w:val="0"/>
                <w:numId w:val="0"/>
              </w:numPr>
            </w:pPr>
            <w:r>
              <w:rPr>
                <w:rFonts w:hint="eastAsia"/>
              </w:rPr>
              <w:t xml:space="preserve">ZTE, </w:t>
            </w:r>
            <w:proofErr w:type="spellStart"/>
            <w:r>
              <w:rPr>
                <w:rFonts w:hint="eastAsia"/>
              </w:rPr>
              <w:t>Sanechips</w:t>
            </w:r>
            <w:proofErr w:type="spellEnd"/>
          </w:p>
        </w:tc>
        <w:tc>
          <w:tcPr>
            <w:tcW w:w="8606" w:type="dxa"/>
            <w:shd w:val="clear" w:color="auto" w:fill="auto"/>
          </w:tcPr>
          <w:p w14:paraId="6C5C1264" w14:textId="77777777" w:rsidR="006476B1" w:rsidRDefault="006476B1" w:rsidP="005C6EB7">
            <w:pPr>
              <w:pStyle w:val="Bulletssmallgap"/>
              <w:numPr>
                <w:ilvl w:val="0"/>
                <w:numId w:val="0"/>
              </w:numPr>
            </w:pPr>
            <w:r>
              <w:rPr>
                <w:lang w:eastAsia="ko-KR"/>
              </w:rPr>
              <w:t xml:space="preserve">First, </w:t>
            </w:r>
            <w:r>
              <w:rPr>
                <w:rFonts w:hint="eastAsia"/>
              </w:rPr>
              <w:t xml:space="preserve">it </w:t>
            </w:r>
            <w:r>
              <w:rPr>
                <w:lang w:eastAsia="ko-KR"/>
              </w:rPr>
              <w:t>need</w:t>
            </w:r>
            <w:r>
              <w:rPr>
                <w:rFonts w:hint="eastAsia"/>
              </w:rPr>
              <w:t>s</w:t>
            </w:r>
            <w:r>
              <w:rPr>
                <w:lang w:eastAsia="ko-KR"/>
              </w:rPr>
              <w:t xml:space="preserve"> to </w:t>
            </w:r>
            <w:r>
              <w:rPr>
                <w:rFonts w:hint="eastAsia"/>
              </w:rPr>
              <w:t xml:space="preserve">be </w:t>
            </w:r>
            <w:r>
              <w:rPr>
                <w:lang w:eastAsia="ko-KR"/>
              </w:rPr>
              <w:t>clarif</w:t>
            </w:r>
            <w:r>
              <w:rPr>
                <w:rFonts w:hint="eastAsia"/>
              </w:rPr>
              <w:t>ied</w:t>
            </w:r>
            <w:r>
              <w:rPr>
                <w:lang w:eastAsia="ko-KR"/>
              </w:rPr>
              <w:t xml:space="preserve"> </w:t>
            </w:r>
            <w:r>
              <w:rPr>
                <w:rFonts w:hint="eastAsia"/>
              </w:rPr>
              <w:t xml:space="preserve">the reason why the necessity of this proposal and </w:t>
            </w:r>
            <w:r>
              <w:rPr>
                <w:lang w:eastAsia="ko-KR"/>
              </w:rPr>
              <w:t xml:space="preserve">which state </w:t>
            </w:r>
            <w:r>
              <w:rPr>
                <w:rFonts w:hint="eastAsia"/>
              </w:rPr>
              <w:t xml:space="preserve">below </w:t>
            </w:r>
            <w:r>
              <w:rPr>
                <w:lang w:eastAsia="ko-KR"/>
              </w:rPr>
              <w:t>is defined as "wake up"</w:t>
            </w:r>
            <w:r>
              <w:rPr>
                <w:rFonts w:hint="eastAsia"/>
              </w:rPr>
              <w:t>:</w:t>
            </w:r>
          </w:p>
          <w:p w14:paraId="233A6F01" w14:textId="77777777" w:rsidR="006476B1" w:rsidRDefault="006476B1" w:rsidP="005C6EB7">
            <w:pPr>
              <w:pStyle w:val="Bulletssmallgap"/>
              <w:numPr>
                <w:ilvl w:val="0"/>
                <w:numId w:val="45"/>
              </w:numPr>
            </w:pPr>
            <w:r>
              <w:rPr>
                <w:rFonts w:hint="eastAsia"/>
              </w:rPr>
              <w:t>ED for sequence/signal detection is activated.</w:t>
            </w:r>
          </w:p>
          <w:p w14:paraId="13C149C4" w14:textId="77777777" w:rsidR="006476B1" w:rsidRDefault="006476B1" w:rsidP="005C6EB7">
            <w:pPr>
              <w:pStyle w:val="Bulletssmallgap"/>
              <w:numPr>
                <w:ilvl w:val="0"/>
                <w:numId w:val="45"/>
              </w:numPr>
            </w:pPr>
            <w:r>
              <w:rPr>
                <w:rFonts w:hint="eastAsia"/>
              </w:rPr>
              <w:t>BB logic is activated.</w:t>
            </w:r>
          </w:p>
          <w:p w14:paraId="793793DB" w14:textId="77777777" w:rsidR="006476B1" w:rsidRDefault="006476B1" w:rsidP="005C6EB7">
            <w:pPr>
              <w:pStyle w:val="Bulletssmallgap"/>
              <w:numPr>
                <w:ilvl w:val="0"/>
                <w:numId w:val="45"/>
              </w:numPr>
            </w:pPr>
            <w:r>
              <w:rPr>
                <w:rFonts w:hint="eastAsia"/>
              </w:rPr>
              <w:t>Clock is activated</w:t>
            </w:r>
          </w:p>
          <w:p w14:paraId="6430267A" w14:textId="77777777" w:rsidR="006476B1" w:rsidRDefault="006476B1" w:rsidP="005C6EB7">
            <w:pPr>
              <w:pStyle w:val="Bulletssmallgap"/>
              <w:numPr>
                <w:ilvl w:val="0"/>
                <w:numId w:val="0"/>
              </w:numPr>
            </w:pPr>
            <w:r>
              <w:rPr>
                <w:rFonts w:hint="eastAsia"/>
              </w:rPr>
              <w:t xml:space="preserve">Second, this summary may be more suitable to be captured as an observation. And the following </w:t>
            </w:r>
            <w:proofErr w:type="spellStart"/>
            <w:r>
              <w:rPr>
                <w:rFonts w:hint="eastAsia"/>
              </w:rPr>
              <w:t>subbullet</w:t>
            </w:r>
            <w:proofErr w:type="spellEnd"/>
            <w:r>
              <w:rPr>
                <w:rFonts w:hint="eastAsia"/>
              </w:rPr>
              <w:t xml:space="preserve"> is added:</w:t>
            </w:r>
          </w:p>
          <w:p w14:paraId="26410225" w14:textId="77777777" w:rsidR="006476B1" w:rsidRDefault="006476B1" w:rsidP="005C6EB7">
            <w:pPr>
              <w:pStyle w:val="Bulletssmallgap"/>
              <w:rPr>
                <w:color w:val="FF0000"/>
              </w:rPr>
            </w:pPr>
            <w:r>
              <w:rPr>
                <w:rFonts w:hint="eastAsia"/>
                <w:color w:val="FF0000"/>
              </w:rPr>
              <w:t xml:space="preserve">Other methods are not precluded. </w:t>
            </w:r>
          </w:p>
          <w:p w14:paraId="43456904" w14:textId="206543B4" w:rsidR="006476B1" w:rsidRPr="005A5349" w:rsidRDefault="001B30C4" w:rsidP="005C6EB7">
            <w:pPr>
              <w:pStyle w:val="Bulletssmallgap"/>
              <w:numPr>
                <w:ilvl w:val="0"/>
                <w:numId w:val="0"/>
              </w:numPr>
              <w:rPr>
                <w:color w:val="FF0000"/>
                <w:lang w:eastAsia="ko-KR"/>
              </w:rPr>
            </w:pPr>
            <w:r>
              <w:rPr>
                <w:color w:val="FF0000"/>
                <w:lang w:eastAsia="ko-KR"/>
              </w:rPr>
              <w:t xml:space="preserve">FL: </w:t>
            </w:r>
            <w:r w:rsidR="005A5349">
              <w:rPr>
                <w:color w:val="FF0000"/>
                <w:lang w:eastAsia="ko-KR"/>
              </w:rPr>
              <w:t>The intention is to identify possible state/function transition mechanisms to help discussion in 9.4.2.2. How/when to use each mechanism is up to company’s design.</w:t>
            </w:r>
            <w:r>
              <w:rPr>
                <w:color w:val="FF0000"/>
                <w:lang w:eastAsia="ko-KR"/>
              </w:rPr>
              <w:t xml:space="preserve"> The proposal </w:t>
            </w:r>
            <w:r w:rsidR="00D95FEA">
              <w:rPr>
                <w:color w:val="FF0000"/>
                <w:lang w:eastAsia="ko-KR"/>
              </w:rPr>
              <w:t xml:space="preserve">is </w:t>
            </w:r>
            <w:r w:rsidR="007936E4">
              <w:rPr>
                <w:color w:val="FF0000"/>
                <w:lang w:eastAsia="ko-KR"/>
              </w:rPr>
              <w:t xml:space="preserve">on </w:t>
            </w:r>
            <w:r w:rsidR="00D95FEA">
              <w:rPr>
                <w:color w:val="FF0000"/>
                <w:lang w:eastAsia="ko-KR"/>
              </w:rPr>
              <w:t xml:space="preserve">the </w:t>
            </w:r>
            <w:r w:rsidR="007936E4">
              <w:rPr>
                <w:color w:val="FF0000"/>
                <w:lang w:eastAsia="ko-KR"/>
              </w:rPr>
              <w:t xml:space="preserve">transition between </w:t>
            </w:r>
            <w:r w:rsidR="007B660C">
              <w:rPr>
                <w:color w:val="FF0000"/>
                <w:lang w:eastAsia="ko-KR"/>
              </w:rPr>
              <w:t>states/function</w:t>
            </w:r>
            <w:r w:rsidR="00D95FEA">
              <w:rPr>
                <w:color w:val="FF0000"/>
                <w:lang w:eastAsia="ko-KR"/>
              </w:rPr>
              <w:t>s for now. FL understand and see uncertainties for now given that we haven’t agreed states and their definitions yet. FL will refine proposals further.</w:t>
            </w:r>
            <w:r w:rsidR="005A5349">
              <w:rPr>
                <w:color w:val="FF0000"/>
                <w:lang w:eastAsia="ko-KR"/>
              </w:rPr>
              <w:t xml:space="preserve"> </w:t>
            </w:r>
          </w:p>
        </w:tc>
      </w:tr>
      <w:tr w:rsidR="003D4EAA" w14:paraId="6F7327D2" w14:textId="77777777" w:rsidTr="004E3039">
        <w:tc>
          <w:tcPr>
            <w:tcW w:w="9744" w:type="dxa"/>
            <w:gridSpan w:val="2"/>
            <w:shd w:val="clear" w:color="auto" w:fill="auto"/>
          </w:tcPr>
          <w:p w14:paraId="56F57290" w14:textId="6B334DAC" w:rsidR="003D4EAA" w:rsidRDefault="003D4EAA" w:rsidP="003D4EAA">
            <w:pPr>
              <w:pStyle w:val="Bulletssmallgap"/>
              <w:numPr>
                <w:ilvl w:val="0"/>
                <w:numId w:val="0"/>
              </w:numPr>
              <w:rPr>
                <w:color w:val="C00000"/>
              </w:rPr>
            </w:pPr>
            <w:r w:rsidRPr="006D1B8D">
              <w:rPr>
                <w:color w:val="C00000"/>
              </w:rPr>
              <w:t>FL</w:t>
            </w:r>
            <w:r>
              <w:rPr>
                <w:color w:val="C00000"/>
              </w:rPr>
              <w:t xml:space="preserve">: Since 9.4.2.2. discusses </w:t>
            </w:r>
            <w:r w:rsidR="001E1483">
              <w:rPr>
                <w:color w:val="C00000"/>
              </w:rPr>
              <w:t xml:space="preserve">transitions mechanism among </w:t>
            </w:r>
            <w:r>
              <w:rPr>
                <w:color w:val="C00000"/>
              </w:rPr>
              <w:t>device states</w:t>
            </w:r>
            <w:r w:rsidR="001E1483">
              <w:rPr>
                <w:color w:val="C00000"/>
              </w:rPr>
              <w:t>.</w:t>
            </w:r>
            <w:r>
              <w:rPr>
                <w:color w:val="C00000"/>
              </w:rPr>
              <w:t xml:space="preserve"> </w:t>
            </w:r>
          </w:p>
          <w:p w14:paraId="654F8C9F" w14:textId="77777777" w:rsidR="001E1483" w:rsidRPr="001E1483" w:rsidRDefault="001E1483" w:rsidP="003D4EAA">
            <w:pPr>
              <w:pStyle w:val="Bulletssmallgap"/>
              <w:numPr>
                <w:ilvl w:val="0"/>
                <w:numId w:val="0"/>
              </w:numPr>
              <w:rPr>
                <w:color w:val="C00000"/>
              </w:rPr>
            </w:pPr>
          </w:p>
          <w:p w14:paraId="2138F12E" w14:textId="77777777" w:rsidR="003D4EAA" w:rsidRDefault="003D4EAA" w:rsidP="003D4EAA">
            <w:pPr>
              <w:rPr>
                <w:b/>
                <w:bCs/>
                <w:lang w:eastAsia="ko-KR"/>
              </w:rPr>
            </w:pPr>
            <w:r>
              <w:rPr>
                <w:b/>
                <w:bCs/>
                <w:highlight w:val="yellow"/>
                <w:lang w:eastAsia="ko-KR"/>
              </w:rPr>
              <w:t>FL Proposal 12:</w:t>
            </w:r>
          </w:p>
          <w:p w14:paraId="208936A6" w14:textId="218158A0" w:rsidR="003D4EAA" w:rsidRDefault="00881443" w:rsidP="003D4EAA">
            <w:pPr>
              <w:rPr>
                <w:lang w:eastAsia="ko-KR"/>
              </w:rPr>
            </w:pPr>
            <w:r>
              <w:rPr>
                <w:lang w:eastAsia="ko-KR"/>
              </w:rPr>
              <w:t>F</w:t>
            </w:r>
            <w:r w:rsidR="003D4EAA">
              <w:rPr>
                <w:lang w:eastAsia="ko-KR"/>
              </w:rPr>
              <w:t>ollowing mechanisms</w:t>
            </w:r>
            <w:r>
              <w:rPr>
                <w:lang w:eastAsia="ko-KR"/>
              </w:rPr>
              <w:t xml:space="preserve"> can be used as conditions for device state transitions</w:t>
            </w:r>
            <w:r w:rsidR="00F676C4">
              <w:rPr>
                <w:lang w:eastAsia="ko-KR"/>
              </w:rPr>
              <w:t xml:space="preserve"> (e.g., ON, OFF, SLEEP, </w:t>
            </w:r>
            <w:proofErr w:type="spellStart"/>
            <w:r w:rsidR="00F676C4">
              <w:rPr>
                <w:lang w:eastAsia="ko-KR"/>
              </w:rPr>
              <w:t>etc</w:t>
            </w:r>
            <w:proofErr w:type="spellEnd"/>
            <w:r w:rsidR="00F676C4">
              <w:rPr>
                <w:lang w:eastAsia="ko-KR"/>
              </w:rPr>
              <w:t>)</w:t>
            </w:r>
          </w:p>
          <w:p w14:paraId="4B0235FA" w14:textId="77777777" w:rsidR="003D4EAA" w:rsidRDefault="003D4EAA" w:rsidP="003D4EAA">
            <w:pPr>
              <w:pStyle w:val="Bulletssmallgap"/>
              <w:rPr>
                <w:lang w:eastAsia="ko-KR"/>
              </w:rPr>
            </w:pPr>
            <w:r>
              <w:rPr>
                <w:lang w:eastAsia="ko-KR"/>
              </w:rPr>
              <w:t>Energy level (voltage level across capacitor) detection</w:t>
            </w:r>
          </w:p>
          <w:p w14:paraId="04ED74C9" w14:textId="77777777" w:rsidR="003D4EAA" w:rsidRDefault="003D4EAA" w:rsidP="003D4EAA">
            <w:pPr>
              <w:pStyle w:val="Bulletssmallgap"/>
              <w:rPr>
                <w:lang w:eastAsia="ko-KR"/>
              </w:rPr>
            </w:pPr>
            <w:r>
              <w:rPr>
                <w:lang w:eastAsia="ko-KR"/>
              </w:rPr>
              <w:t>Timer-expiration</w:t>
            </w:r>
          </w:p>
          <w:p w14:paraId="1D0870EE" w14:textId="77777777" w:rsidR="001E1483" w:rsidRDefault="001E1483" w:rsidP="001E1483">
            <w:pPr>
              <w:pStyle w:val="Bulletssmallgap"/>
              <w:rPr>
                <w:lang w:eastAsia="ko-KR"/>
              </w:rPr>
            </w:pPr>
            <w:r>
              <w:rPr>
                <w:lang w:eastAsia="ko-KR"/>
              </w:rPr>
              <w:t>Preamble-detection</w:t>
            </w:r>
          </w:p>
          <w:p w14:paraId="15155BE5" w14:textId="18B581BB" w:rsidR="003D4EAA" w:rsidRDefault="003D4EAA" w:rsidP="002F39F9">
            <w:pPr>
              <w:pStyle w:val="Bulletssmallgap"/>
              <w:rPr>
                <w:lang w:eastAsia="ko-KR"/>
              </w:rPr>
            </w:pPr>
            <w:r>
              <w:rPr>
                <w:lang w:eastAsia="ko-KR"/>
              </w:rPr>
              <w:t xml:space="preserve">Incident Rx power level detection </w:t>
            </w:r>
          </w:p>
        </w:tc>
      </w:tr>
      <w:tr w:rsidR="003D4EAA" w14:paraId="028C0242" w14:textId="77777777" w:rsidTr="006476B1">
        <w:tc>
          <w:tcPr>
            <w:tcW w:w="1138" w:type="dxa"/>
            <w:shd w:val="clear" w:color="auto" w:fill="auto"/>
          </w:tcPr>
          <w:p w14:paraId="7FE169DE" w14:textId="77777777" w:rsidR="003D4EAA" w:rsidRDefault="003D4EAA" w:rsidP="005C6EB7">
            <w:pPr>
              <w:pStyle w:val="Bulletssmallgap"/>
              <w:numPr>
                <w:ilvl w:val="0"/>
                <w:numId w:val="0"/>
              </w:numPr>
            </w:pPr>
          </w:p>
        </w:tc>
        <w:tc>
          <w:tcPr>
            <w:tcW w:w="8606" w:type="dxa"/>
            <w:shd w:val="clear" w:color="auto" w:fill="auto"/>
          </w:tcPr>
          <w:p w14:paraId="1BE1C7B5" w14:textId="77777777" w:rsidR="003D4EAA" w:rsidRDefault="003D4EAA" w:rsidP="005C6EB7">
            <w:pPr>
              <w:pStyle w:val="Bulletssmallgap"/>
              <w:numPr>
                <w:ilvl w:val="0"/>
                <w:numId w:val="0"/>
              </w:numPr>
              <w:rPr>
                <w:lang w:eastAsia="ko-KR"/>
              </w:rPr>
            </w:pPr>
          </w:p>
          <w:p w14:paraId="05A769A1" w14:textId="77777777" w:rsidR="002E6C87" w:rsidRDefault="002E6C87" w:rsidP="005C6EB7">
            <w:pPr>
              <w:pStyle w:val="Bulletssmallgap"/>
              <w:numPr>
                <w:ilvl w:val="0"/>
                <w:numId w:val="0"/>
              </w:numPr>
              <w:rPr>
                <w:lang w:eastAsia="ko-KR"/>
              </w:rPr>
            </w:pPr>
          </w:p>
        </w:tc>
      </w:tr>
    </w:tbl>
    <w:p w14:paraId="2D9C5BEA" w14:textId="77777777" w:rsidR="00E343AE" w:rsidRDefault="00E343AE">
      <w:pPr>
        <w:pStyle w:val="Bulletssmallgap"/>
        <w:numPr>
          <w:ilvl w:val="0"/>
          <w:numId w:val="0"/>
        </w:numPr>
        <w:rPr>
          <w:lang w:eastAsia="ko-KR"/>
        </w:rPr>
      </w:pPr>
    </w:p>
    <w:p w14:paraId="627EF666" w14:textId="77777777" w:rsidR="00E343AE" w:rsidRDefault="00E343AE">
      <w:pPr>
        <w:pStyle w:val="Bulletssmallgap"/>
        <w:numPr>
          <w:ilvl w:val="0"/>
          <w:numId w:val="0"/>
        </w:numPr>
        <w:rPr>
          <w:color w:val="4472C4" w:themeColor="accent1"/>
          <w:lang w:eastAsia="ko-KR"/>
        </w:rPr>
      </w:pPr>
    </w:p>
    <w:p w14:paraId="3BBF9174" w14:textId="77777777" w:rsidR="00E343AE" w:rsidRDefault="00731313">
      <w:pPr>
        <w:pStyle w:val="Heading3"/>
        <w:rPr>
          <w:b w:val="0"/>
          <w:bCs w:val="0"/>
        </w:rPr>
      </w:pPr>
      <w:r>
        <w:rPr>
          <w:b w:val="0"/>
          <w:bCs w:val="0"/>
        </w:rPr>
        <w:t>Related Proposals</w:t>
      </w:r>
    </w:p>
    <w:p w14:paraId="3F3BE648" w14:textId="77777777" w:rsidR="00E343AE" w:rsidRDefault="00E343AE"/>
    <w:tbl>
      <w:tblPr>
        <w:tblStyle w:val="TableGrid"/>
        <w:tblW w:w="0" w:type="auto"/>
        <w:tblInd w:w="86" w:type="dxa"/>
        <w:tblLook w:val="04A0" w:firstRow="1" w:lastRow="0" w:firstColumn="1" w:lastColumn="0" w:noHBand="0" w:noVBand="1"/>
      </w:tblPr>
      <w:tblGrid>
        <w:gridCol w:w="1259"/>
        <w:gridCol w:w="8286"/>
      </w:tblGrid>
      <w:tr w:rsidR="00E343AE" w14:paraId="34829947" w14:textId="77777777">
        <w:tc>
          <w:tcPr>
            <w:tcW w:w="1259" w:type="dxa"/>
          </w:tcPr>
          <w:p w14:paraId="77FE3B82" w14:textId="77777777" w:rsidR="00E343AE" w:rsidRDefault="00731313">
            <w:pPr>
              <w:rPr>
                <w:lang w:eastAsia="ko-KR"/>
              </w:rPr>
            </w:pPr>
            <w:r>
              <w:rPr>
                <w:rFonts w:hint="eastAsia"/>
                <w:lang w:eastAsia="ko-KR"/>
              </w:rPr>
              <w:t>Source</w:t>
            </w:r>
          </w:p>
        </w:tc>
        <w:tc>
          <w:tcPr>
            <w:tcW w:w="8286" w:type="dxa"/>
          </w:tcPr>
          <w:p w14:paraId="6F3DE4E2" w14:textId="77777777" w:rsidR="00E343AE" w:rsidRDefault="00731313">
            <w:pPr>
              <w:rPr>
                <w:lang w:eastAsia="ko-KR"/>
              </w:rPr>
            </w:pPr>
            <w:r>
              <w:rPr>
                <w:rFonts w:hint="eastAsia"/>
                <w:lang w:eastAsia="ko-KR"/>
              </w:rPr>
              <w:t>Input</w:t>
            </w:r>
          </w:p>
        </w:tc>
      </w:tr>
      <w:tr w:rsidR="00E343AE" w14:paraId="51FE9DE5" w14:textId="77777777">
        <w:tc>
          <w:tcPr>
            <w:tcW w:w="1259" w:type="dxa"/>
          </w:tcPr>
          <w:p w14:paraId="113F1748" w14:textId="77777777" w:rsidR="00E343AE" w:rsidRDefault="00731313">
            <w:r>
              <w:t>Nokia</w:t>
            </w:r>
          </w:p>
        </w:tc>
        <w:tc>
          <w:tcPr>
            <w:tcW w:w="8286" w:type="dxa"/>
          </w:tcPr>
          <w:p w14:paraId="3C6CDA81" w14:textId="77777777" w:rsidR="00E343AE" w:rsidRDefault="00731313">
            <w:pPr>
              <w:rPr>
                <w:rFonts w:eastAsia="Malgun Gothic"/>
                <w:i/>
                <w:iCs/>
                <w:kern w:val="2"/>
                <w:lang w:eastAsia="en-GB"/>
                <w14:ligatures w14:val="standardContextual"/>
              </w:rPr>
            </w:pPr>
            <w:bookmarkStart w:id="185" w:name="Proposal45865"/>
            <w:bookmarkStart w:id="186" w:name="Proposal4735"/>
            <w:r>
              <w:rPr>
                <w:rFonts w:eastAsia="Malgun Gothic"/>
                <w:i/>
                <w:iCs/>
                <w:kern w:val="2"/>
                <w:lang w:eastAsia="en-GB"/>
                <w14:ligatures w14:val="standardContextual"/>
              </w:rPr>
              <w:t>Power Detection</w:t>
            </w:r>
          </w:p>
          <w:p w14:paraId="37076D4B" w14:textId="77777777" w:rsidR="00E343AE" w:rsidRDefault="00731313">
            <w:pPr>
              <w:rPr>
                <w:rFonts w:eastAsia="Malgun Gothic"/>
                <w:kern w:val="2"/>
                <w:lang w:eastAsia="en-GB"/>
                <w14:ligatures w14:val="standardContextual"/>
              </w:rPr>
            </w:pPr>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20</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Consider the conclusions and recommendations from the 3GPP WUS/WUR study </w:t>
            </w:r>
            <w:r>
              <w:rPr>
                <w:rFonts w:eastAsia="Malgun Gothic"/>
                <w:kern w:val="2"/>
                <w:lang w:eastAsia="en-GB"/>
                <w14:ligatures w14:val="standardContextual"/>
              </w:rPr>
              <w:fldChar w:fldCharType="begin"/>
            </w:r>
            <w:r>
              <w:rPr>
                <w:rFonts w:eastAsia="Malgun Gothic"/>
                <w:kern w:val="2"/>
                <w:lang w:eastAsia="en-GB"/>
                <w14:ligatures w14:val="standardContextual"/>
              </w:rPr>
              <w:instrText xml:space="preserve"> REF _Ref172803736 \r \h  \* MERGEFORMAT </w:instrText>
            </w:r>
            <w:r>
              <w:rPr>
                <w:rFonts w:eastAsia="Malgun Gothic"/>
                <w:kern w:val="2"/>
                <w:lang w:eastAsia="en-GB"/>
                <w14:ligatures w14:val="standardContextual"/>
              </w:rPr>
            </w:r>
            <w:r>
              <w:rPr>
                <w:rFonts w:eastAsia="Malgun Gothic"/>
                <w:kern w:val="2"/>
                <w:lang w:eastAsia="en-GB"/>
                <w14:ligatures w14:val="standardContextual"/>
              </w:rPr>
              <w:fldChar w:fldCharType="separate"/>
            </w:r>
            <w:r>
              <w:rPr>
                <w:rFonts w:eastAsia="Malgun Gothic"/>
                <w:kern w:val="2"/>
                <w:lang w:eastAsia="en-GB"/>
                <w14:ligatures w14:val="standardContextual"/>
              </w:rPr>
              <w:t>[1]</w:t>
            </w:r>
            <w:r>
              <w:rPr>
                <w:rFonts w:eastAsia="Malgun Gothic"/>
                <w:kern w:val="2"/>
                <w:lang w:eastAsia="en-GB"/>
                <w14:ligatures w14:val="standardContextual"/>
              </w:rPr>
              <w:fldChar w:fldCharType="end"/>
            </w:r>
            <w:r>
              <w:t xml:space="preserve"> </w:t>
            </w:r>
            <w:r>
              <w:rPr>
                <w:rFonts w:eastAsia="Malgun Gothic"/>
                <w:kern w:val="2"/>
                <w:lang w:eastAsia="en-GB"/>
                <w14:ligatures w14:val="standardContextual"/>
              </w:rPr>
              <w:t>for similarity and applicability also for the Ambient IoT D2R signal and Ambient IoT device receiver design.</w:t>
            </w:r>
          </w:p>
          <w:p w14:paraId="32F89556" w14:textId="77777777" w:rsidR="00E343AE" w:rsidRDefault="00731313">
            <w:pPr>
              <w:rPr>
                <w:rFonts w:eastAsia="Malgun Gothic"/>
                <w:kern w:val="2"/>
                <w:lang w:eastAsia="en-GB"/>
                <w14:ligatures w14:val="standardContextual"/>
              </w:rPr>
            </w:pPr>
            <w:bookmarkStart w:id="187" w:name="Proposal45866"/>
            <w:bookmarkStart w:id="188" w:name="Proposal4736"/>
            <w:bookmarkEnd w:id="185"/>
            <w:bookmarkEnd w:id="186"/>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21</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Study the benefits of using IF-ED or Zero-IF receiver rather than RF ED for receiver selectivity related to CW/R2D signal frequency flexibility and multi band support.</w:t>
            </w:r>
          </w:p>
          <w:p w14:paraId="0585DBD6" w14:textId="77777777" w:rsidR="00E343AE" w:rsidRDefault="00731313">
            <w:pPr>
              <w:rPr>
                <w:rFonts w:eastAsia="Malgun Gothic"/>
                <w:kern w:val="2"/>
                <w:lang w:eastAsia="en-GB"/>
                <w14:ligatures w14:val="standardContextual"/>
              </w:rPr>
            </w:pPr>
            <w:bookmarkStart w:id="189" w:name="Proposal45867"/>
            <w:bookmarkStart w:id="190" w:name="Proposal4737"/>
            <w:bookmarkEnd w:id="187"/>
            <w:bookmarkEnd w:id="188"/>
            <w:r>
              <w:rPr>
                <w:rFonts w:eastAsia="Malgun Gothic"/>
                <w:kern w:val="2"/>
                <w:lang w:eastAsia="en-GB"/>
                <w14:ligatures w14:val="standardContextual"/>
              </w:rPr>
              <w:lastRenderedPageBreak/>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22</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For Ambient IoT device implementations with D2R receiver power up via RF power detector some level of frequency selectivity in the RF power detector path should be considered to minimize false receiver power up occurrences triggered by normal NR traffic.</w:t>
            </w:r>
          </w:p>
          <w:p w14:paraId="7B4F612D" w14:textId="77777777" w:rsidR="00E343AE" w:rsidRDefault="00731313">
            <w:pPr>
              <w:rPr>
                <w:rFonts w:eastAsia="Malgun Gothic"/>
                <w:kern w:val="2"/>
                <w:lang w:eastAsia="en-GB"/>
                <w14:ligatures w14:val="standardContextual"/>
              </w:rPr>
            </w:pPr>
            <w:bookmarkStart w:id="191" w:name="Proposal4738"/>
            <w:bookmarkStart w:id="192" w:name="Proposal45868"/>
            <w:bookmarkEnd w:id="189"/>
            <w:bookmarkEnd w:id="190"/>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23</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The carrier wave signal needs to be under network control and synchronized with the D2R signal generation to enable interference avoidance by timing and associated simple low cost ambient IoT device implementation. </w:t>
            </w:r>
          </w:p>
          <w:p w14:paraId="2F5003A5" w14:textId="77777777" w:rsidR="00E343AE" w:rsidRDefault="00731313">
            <w:pPr>
              <w:rPr>
                <w:rFonts w:eastAsia="Malgun Gothic"/>
                <w:i/>
                <w:iCs/>
                <w:kern w:val="2"/>
                <w:lang w:eastAsia="en-GB"/>
                <w14:ligatures w14:val="standardContextual"/>
              </w:rPr>
            </w:pPr>
            <w:r>
              <w:rPr>
                <w:rFonts w:eastAsia="Malgun Gothic"/>
                <w:i/>
                <w:iCs/>
                <w:kern w:val="2"/>
                <w:lang w:eastAsia="en-GB"/>
                <w14:ligatures w14:val="standardContextual"/>
              </w:rPr>
              <w:t>Preamble Detection</w:t>
            </w:r>
          </w:p>
          <w:p w14:paraId="2BA89401" w14:textId="77777777" w:rsidR="00E343AE" w:rsidRDefault="00731313">
            <w:r>
              <w:t xml:space="preserve">OFF: no session data retention, powered down device blocks (modulator, data receiver, </w:t>
            </w:r>
            <w:proofErr w:type="spellStart"/>
            <w:r>
              <w:t>etc</w:t>
            </w:r>
            <w:proofErr w:type="spellEnd"/>
            <w:r>
              <w:t>).</w:t>
            </w:r>
          </w:p>
          <w:p w14:paraId="7D42B3A4" w14:textId="77777777" w:rsidR="00E343AE" w:rsidRDefault="00731313">
            <w:r>
              <w:t>MONITOR: minimal session data retention, only wake up receiver is active for R2D pattern monitoring.</w:t>
            </w:r>
          </w:p>
          <w:p w14:paraId="02F28D26" w14:textId="77777777" w:rsidR="00E343AE" w:rsidRDefault="00731313">
            <w:r>
              <w:t>ACTIVE: data receiver active, modulator active, amplifiers (if available) active. Full R2D payload decode capability.</w:t>
            </w:r>
          </w:p>
          <w:p w14:paraId="2E1D93F1" w14:textId="77777777" w:rsidR="00E343AE" w:rsidRDefault="00731313">
            <w:r>
              <w:t>It is important to note that the pattern detection operation should be at least as sensitive as the full device data receiver to avoid missed R2D signals due to undetected wake up patterns. This can be achieved by an at-least 2-stage receiver.</w:t>
            </w:r>
          </w:p>
          <w:p w14:paraId="3FC153AE" w14:textId="77777777" w:rsidR="00E343AE" w:rsidRDefault="00731313">
            <w:pPr>
              <w:keepNext/>
              <w:jc w:val="center"/>
            </w:pPr>
            <w:r>
              <w:rPr>
                <w:noProof/>
              </w:rPr>
              <w:drawing>
                <wp:inline distT="0" distB="0" distL="0" distR="0" wp14:anchorId="24DF070F" wp14:editId="1B1E7F47">
                  <wp:extent cx="2650490" cy="1544320"/>
                  <wp:effectExtent l="0" t="0" r="3810" b="5080"/>
                  <wp:docPr id="685953097"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953097" name="Picture 1" descr="A diagram of a device&#10;&#10;Description automatically generated"/>
                          <pic:cNvPicPr>
                            <a:picLocks noChangeAspect="1"/>
                          </pic:cNvPicPr>
                        </pic:nvPicPr>
                        <pic:blipFill>
                          <a:blip r:embed="rId48"/>
                          <a:stretch>
                            <a:fillRect/>
                          </a:stretch>
                        </pic:blipFill>
                        <pic:spPr>
                          <a:xfrm>
                            <a:off x="0" y="0"/>
                            <a:ext cx="2680255" cy="1561667"/>
                          </a:xfrm>
                          <a:prstGeom prst="rect">
                            <a:avLst/>
                          </a:prstGeom>
                        </pic:spPr>
                      </pic:pic>
                    </a:graphicData>
                  </a:graphic>
                </wp:inline>
              </w:drawing>
            </w:r>
          </w:p>
          <w:p w14:paraId="76B3FD7E" w14:textId="77777777" w:rsidR="00E343AE" w:rsidRDefault="00731313">
            <w:pPr>
              <w:pStyle w:val="Caption"/>
              <w:jc w:val="center"/>
            </w:pPr>
            <w:r>
              <w:t xml:space="preserve">Figure </w:t>
            </w:r>
            <w:r>
              <w:fldChar w:fldCharType="begin"/>
            </w:r>
            <w:r>
              <w:instrText xml:space="preserve"> SEQ Figure \* ARABIC </w:instrText>
            </w:r>
            <w:r>
              <w:fldChar w:fldCharType="separate"/>
            </w:r>
            <w:r>
              <w:t>12</w:t>
            </w:r>
            <w:r>
              <w:fldChar w:fldCharType="end"/>
            </w:r>
            <w:r>
              <w:t xml:space="preserve">. Example wake up receiver for </w:t>
            </w:r>
            <w:proofErr w:type="spellStart"/>
            <w:r>
              <w:t>AIoT</w:t>
            </w:r>
            <w:proofErr w:type="spellEnd"/>
            <w:r>
              <w:t xml:space="preserve"> device (Ref. </w:t>
            </w:r>
            <w:r>
              <w:fldChar w:fldCharType="begin"/>
            </w:r>
            <w:r>
              <w:instrText xml:space="preserve"> REF _Ref172503068 \r \h  \* MERGEFORMAT </w:instrText>
            </w:r>
            <w:r>
              <w:fldChar w:fldCharType="separate"/>
            </w:r>
            <w:r>
              <w:t>[5]</w:t>
            </w:r>
            <w:r>
              <w:fldChar w:fldCharType="end"/>
            </w:r>
            <w:r>
              <w:t xml:space="preserve"> ).</w:t>
            </w:r>
          </w:p>
          <w:p w14:paraId="7210CF52" w14:textId="77777777" w:rsidR="00E343AE" w:rsidRDefault="00731313">
            <w:bookmarkStart w:id="193" w:name="Observation65093"/>
            <w:bookmarkStart w:id="194" w:name="Observation49123"/>
            <w:r>
              <w:t xml:space="preserve">Observation </w:t>
            </w:r>
            <w:r>
              <w:fldChar w:fldCharType="begin"/>
            </w:r>
            <w:r>
              <w:instrText xml:space="preserve"> SEQ Obs \* Arabic </w:instrText>
            </w:r>
            <w:r>
              <w:fldChar w:fldCharType="separate"/>
            </w:r>
            <w:r>
              <w:t>9</w:t>
            </w:r>
            <w:r>
              <w:fldChar w:fldCharType="end"/>
            </w:r>
            <w:r>
              <w:t>: The pattern detection operation should be at least as sensitive as the full device data receiver to avoid missed R2D signals.</w:t>
            </w:r>
          </w:p>
          <w:p w14:paraId="09EE6312" w14:textId="77777777" w:rsidR="00E343AE" w:rsidRDefault="00731313">
            <w:pPr>
              <w:rPr>
                <w:rFonts w:eastAsia="Malgun Gothic"/>
                <w:kern w:val="2"/>
                <w:lang w:eastAsia="en-GB"/>
                <w14:ligatures w14:val="standardContextual"/>
              </w:rPr>
            </w:pPr>
            <w:bookmarkStart w:id="195" w:name="Proposal45869"/>
            <w:bookmarkEnd w:id="193"/>
            <w:bookmarkEnd w:id="194"/>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24</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The </w:t>
            </w:r>
            <w:proofErr w:type="spellStart"/>
            <w:r>
              <w:rPr>
                <w:rFonts w:eastAsia="Malgun Gothic"/>
                <w:kern w:val="2"/>
                <w:lang w:eastAsia="en-GB"/>
                <w14:ligatures w14:val="standardContextual"/>
              </w:rPr>
              <w:t>AIoT</w:t>
            </w:r>
            <w:proofErr w:type="spellEnd"/>
            <w:r>
              <w:rPr>
                <w:rFonts w:eastAsia="Malgun Gothic"/>
                <w:kern w:val="2"/>
                <w:lang w:eastAsia="en-GB"/>
                <w14:ligatures w14:val="standardContextual"/>
              </w:rPr>
              <w:t xml:space="preserve"> device should include at least one high-sensitivity, low-rate stage for pattern detection that can be used before activating a full-rate receiver stage.</w:t>
            </w:r>
          </w:p>
          <w:p w14:paraId="195B5AC5" w14:textId="77777777" w:rsidR="00E343AE" w:rsidRDefault="00731313">
            <w:pPr>
              <w:rPr>
                <w:rFonts w:eastAsia="Malgun Gothic"/>
                <w:kern w:val="2"/>
                <w:lang w:eastAsia="en-GB"/>
                <w14:ligatures w14:val="standardContextual"/>
              </w:rPr>
            </w:pPr>
            <w:bookmarkStart w:id="196" w:name="Proposal45870"/>
            <w:bookmarkEnd w:id="195"/>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25</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Study to consider device power consumption optimization, which requires that the R2D signal is designed for </w:t>
            </w:r>
            <w:proofErr w:type="gramStart"/>
            <w:r>
              <w:rPr>
                <w:rFonts w:eastAsia="Malgun Gothic"/>
                <w:kern w:val="2"/>
                <w:lang w:eastAsia="en-GB"/>
                <w14:ligatures w14:val="standardContextual"/>
              </w:rPr>
              <w:t>wake up</w:t>
            </w:r>
            <w:proofErr w:type="gramEnd"/>
            <w:r>
              <w:rPr>
                <w:rFonts w:eastAsia="Malgun Gothic"/>
                <w:kern w:val="2"/>
                <w:lang w:eastAsia="en-GB"/>
                <w14:ligatures w14:val="standardContextual"/>
              </w:rPr>
              <w:t xml:space="preserve"> pattern support.</w:t>
            </w:r>
          </w:p>
          <w:bookmarkEnd w:id="196"/>
          <w:p w14:paraId="60B5F801" w14:textId="77777777" w:rsidR="00E343AE" w:rsidRDefault="00E343AE">
            <w:pPr>
              <w:rPr>
                <w:rFonts w:eastAsia="Malgun Gothic"/>
                <w:kern w:val="2"/>
                <w:lang w:eastAsia="en-GB"/>
                <w14:ligatures w14:val="standardContextual"/>
              </w:rPr>
            </w:pPr>
          </w:p>
          <w:p w14:paraId="3FF8204B" w14:textId="77777777" w:rsidR="00E343AE" w:rsidRDefault="00E343AE">
            <w:pPr>
              <w:rPr>
                <w:rFonts w:eastAsia="Malgun Gothic"/>
                <w:kern w:val="2"/>
                <w:lang w:eastAsia="en-GB"/>
                <w14:ligatures w14:val="standardContextual"/>
              </w:rPr>
            </w:pPr>
          </w:p>
          <w:bookmarkEnd w:id="191"/>
          <w:bookmarkEnd w:id="192"/>
          <w:p w14:paraId="2CFBC699" w14:textId="77777777" w:rsidR="00E343AE" w:rsidRDefault="00E343AE"/>
        </w:tc>
      </w:tr>
      <w:tr w:rsidR="00E343AE" w14:paraId="13793395" w14:textId="77777777">
        <w:tc>
          <w:tcPr>
            <w:tcW w:w="1259" w:type="dxa"/>
          </w:tcPr>
          <w:p w14:paraId="2FFC2A84" w14:textId="77777777" w:rsidR="00E343AE" w:rsidRDefault="00731313">
            <w:r>
              <w:lastRenderedPageBreak/>
              <w:t>ZTE</w:t>
            </w:r>
          </w:p>
        </w:tc>
        <w:tc>
          <w:tcPr>
            <w:tcW w:w="8286" w:type="dxa"/>
          </w:tcPr>
          <w:p w14:paraId="77F7D900" w14:textId="77777777" w:rsidR="00E343AE" w:rsidRDefault="00731313">
            <w:r>
              <w:rPr>
                <w:rFonts w:hint="eastAsia"/>
              </w:rPr>
              <w:t xml:space="preserve">If sequence detection is used for device wake-up mechanism, the device can perform a pattern detection and does not require </w:t>
            </w:r>
            <w:r>
              <w:rPr>
                <w:rFonts w:hint="eastAsia"/>
                <w:lang w:eastAsia="ko-KR"/>
              </w:rPr>
              <w:t>multiplication or adding</w:t>
            </w:r>
            <w:r>
              <w:rPr>
                <w:rFonts w:hint="eastAsia"/>
              </w:rPr>
              <w:t xml:space="preserve"> operation. Thus, for device 1, </w:t>
            </w:r>
            <w:r>
              <w:t xml:space="preserve">the sequence detection can be always </w:t>
            </w:r>
            <w:r>
              <w:rPr>
                <w:rFonts w:hint="eastAsia"/>
              </w:rPr>
              <w:t xml:space="preserve">active based on passive RF-ED. For device 2a and 2b, </w:t>
            </w:r>
            <w:r>
              <w:t xml:space="preserve">the device can </w:t>
            </w:r>
            <w:r>
              <w:rPr>
                <w:rFonts w:hint="eastAsia"/>
              </w:rPr>
              <w:t xml:space="preserve">initiate </w:t>
            </w:r>
            <w:r>
              <w:t xml:space="preserve">sequence detection according to its </w:t>
            </w:r>
            <w:r>
              <w:rPr>
                <w:rFonts w:hint="eastAsia"/>
              </w:rPr>
              <w:t xml:space="preserve">stored </w:t>
            </w:r>
            <w:r>
              <w:t xml:space="preserve">state. If the state </w:t>
            </w:r>
            <w:r>
              <w:rPr>
                <w:rFonts w:hint="eastAsia"/>
              </w:rPr>
              <w:t xml:space="preserve">indicates </w:t>
            </w:r>
            <w:r>
              <w:t>that the device needs to rec</w:t>
            </w:r>
            <w:r>
              <w:rPr>
                <w:rFonts w:hint="eastAsia"/>
              </w:rPr>
              <w:t>ei</w:t>
            </w:r>
            <w:r>
              <w:t xml:space="preserve">ve </w:t>
            </w:r>
            <w:r>
              <w:rPr>
                <w:rFonts w:hint="eastAsia"/>
              </w:rPr>
              <w:t>the</w:t>
            </w:r>
            <w:r>
              <w:t xml:space="preserve"> </w:t>
            </w:r>
            <w:r>
              <w:rPr>
                <w:rFonts w:hint="eastAsia"/>
              </w:rPr>
              <w:t xml:space="preserve">R2D </w:t>
            </w:r>
            <w:r>
              <w:t xml:space="preserve">command, </w:t>
            </w:r>
            <w:r>
              <w:rPr>
                <w:rFonts w:hint="eastAsia"/>
              </w:rPr>
              <w:t xml:space="preserve">the </w:t>
            </w:r>
            <w:r>
              <w:t xml:space="preserve">sequence detection </w:t>
            </w:r>
            <w:r>
              <w:rPr>
                <w:rFonts w:hint="eastAsia"/>
              </w:rPr>
              <w:t>will be enabled</w:t>
            </w:r>
            <w:r>
              <w:t xml:space="preserve">. </w:t>
            </w:r>
            <w:r>
              <w:rPr>
                <w:rFonts w:hint="eastAsia"/>
              </w:rPr>
              <w:t xml:space="preserve">During sequence detection, once the specified </w:t>
            </w:r>
            <w:r>
              <w:t xml:space="preserve">sequence </w:t>
            </w:r>
            <w:r>
              <w:rPr>
                <w:rFonts w:hint="eastAsia"/>
                <w:lang w:eastAsia="ko-KR"/>
              </w:rPr>
              <w:t>is detected</w:t>
            </w:r>
            <w:r>
              <w:rPr>
                <w:rFonts w:hint="eastAsia"/>
              </w:rPr>
              <w:t xml:space="preserve">, the device can trigger its </w:t>
            </w:r>
            <w:r>
              <w:rPr>
                <w:rFonts w:hint="eastAsia"/>
                <w:lang w:eastAsia="ko-KR"/>
              </w:rPr>
              <w:t>trigger BB logic wake up</w:t>
            </w:r>
            <w:r>
              <w:rPr>
                <w:rFonts w:hint="eastAsia"/>
              </w:rPr>
              <w:t xml:space="preserve">. Wherein, the specified </w:t>
            </w:r>
            <w:r>
              <w:t xml:space="preserve">sequence </w:t>
            </w:r>
            <w:r>
              <w:rPr>
                <w:rFonts w:hint="eastAsia"/>
              </w:rPr>
              <w:t xml:space="preserve">can be the </w:t>
            </w:r>
            <w:r>
              <w:t xml:space="preserve">preamble </w:t>
            </w:r>
            <w:r>
              <w:rPr>
                <w:rFonts w:hint="eastAsia"/>
              </w:rPr>
              <w:t xml:space="preserve">of </w:t>
            </w:r>
            <w:r>
              <w:t>frame structure</w:t>
            </w:r>
            <w:r>
              <w:rPr>
                <w:rFonts w:hint="eastAsia"/>
              </w:rPr>
              <w:t>.</w:t>
            </w:r>
          </w:p>
          <w:p w14:paraId="7A4CC70A" w14:textId="77777777" w:rsidR="00E343AE" w:rsidRDefault="00731313">
            <w:r>
              <w:rPr>
                <w:rFonts w:hint="eastAsia"/>
              </w:rPr>
              <w:t>Furthermore, regarding energy detection, we think that the energy storage state should not serve as the sole criterion</w:t>
            </w:r>
            <w:r>
              <w:t> </w:t>
            </w:r>
            <w:r>
              <w:rPr>
                <w:rFonts w:hint="eastAsia"/>
              </w:rPr>
              <w:t>for device wake-up. This is because, in some cases (e.g., before random access procedure), even if the device is fully charged, it is meaningless to wake up the device without strong incident RF power or a specified sequence. In other words, for a device that has sufficient power to wake up, its BB logic circuits should only be activated when the strong incident RF power or the specific sequence is detected. The selection and/or combination of the three wake-up mechanisms can be based on device implementation, which is transparent to the BS.</w:t>
            </w:r>
          </w:p>
          <w:p w14:paraId="6E7CB627" w14:textId="77777777" w:rsidR="00E343AE" w:rsidRDefault="00E343AE">
            <w:pPr>
              <w:rPr>
                <w:i/>
                <w:iCs/>
              </w:rPr>
            </w:pPr>
          </w:p>
          <w:p w14:paraId="4164E92F" w14:textId="77777777" w:rsidR="00E343AE" w:rsidRDefault="00731313">
            <w:r>
              <w:rPr>
                <w:rFonts w:hint="eastAsia"/>
                <w:i/>
                <w:iCs/>
              </w:rPr>
              <w:lastRenderedPageBreak/>
              <w:t>Proposal 3: For device wake-up mechanism, the selection and/or combination of p</w:t>
            </w:r>
            <w:r>
              <w:rPr>
                <w:rFonts w:hint="eastAsia"/>
                <w:i/>
                <w:iCs/>
                <w:lang w:eastAsia="ko-KR"/>
              </w:rPr>
              <w:t>ower detection</w:t>
            </w:r>
            <w:r>
              <w:rPr>
                <w:rFonts w:hint="eastAsia"/>
                <w:i/>
                <w:iCs/>
              </w:rPr>
              <w:t>, e</w:t>
            </w:r>
            <w:r>
              <w:rPr>
                <w:rFonts w:hint="eastAsia"/>
                <w:i/>
                <w:iCs/>
                <w:lang w:eastAsia="ko-KR"/>
              </w:rPr>
              <w:t>nergy detection</w:t>
            </w:r>
            <w:r>
              <w:rPr>
                <w:rFonts w:hint="eastAsia"/>
                <w:i/>
                <w:iCs/>
              </w:rPr>
              <w:t xml:space="preserve"> and s</w:t>
            </w:r>
            <w:r>
              <w:rPr>
                <w:rFonts w:hint="eastAsia"/>
                <w:i/>
                <w:iCs/>
                <w:lang w:eastAsia="ko-KR"/>
              </w:rPr>
              <w:t>equence detection</w:t>
            </w:r>
            <w:r>
              <w:rPr>
                <w:rFonts w:hint="eastAsia"/>
                <w:i/>
                <w:iCs/>
              </w:rPr>
              <w:t xml:space="preserve"> </w:t>
            </w:r>
            <w:proofErr w:type="gramStart"/>
            <w:r>
              <w:rPr>
                <w:rFonts w:hint="eastAsia"/>
                <w:i/>
                <w:iCs/>
              </w:rPr>
              <w:t>is</w:t>
            </w:r>
            <w:proofErr w:type="gramEnd"/>
            <w:r>
              <w:rPr>
                <w:rFonts w:hint="eastAsia"/>
                <w:i/>
                <w:iCs/>
              </w:rPr>
              <w:t xml:space="preserve"> based on device implementation.</w:t>
            </w:r>
          </w:p>
          <w:p w14:paraId="57528305" w14:textId="77777777" w:rsidR="00E343AE" w:rsidRDefault="00E343AE"/>
        </w:tc>
      </w:tr>
      <w:tr w:rsidR="00E343AE" w14:paraId="5FE8F8B7" w14:textId="77777777">
        <w:tc>
          <w:tcPr>
            <w:tcW w:w="1259" w:type="dxa"/>
          </w:tcPr>
          <w:p w14:paraId="2BBC89A9" w14:textId="77777777" w:rsidR="00E343AE" w:rsidRDefault="00731313">
            <w:r>
              <w:lastRenderedPageBreak/>
              <w:t>Apple</w:t>
            </w:r>
          </w:p>
        </w:tc>
        <w:tc>
          <w:tcPr>
            <w:tcW w:w="8286" w:type="dxa"/>
          </w:tcPr>
          <w:p w14:paraId="7AF9EA83" w14:textId="77777777" w:rsidR="00E343AE" w:rsidRDefault="00731313">
            <w:pPr>
              <w:rPr>
                <w:i/>
                <w:iCs/>
                <w:sz w:val="22"/>
                <w:szCs w:val="22"/>
              </w:rPr>
            </w:pPr>
            <w:r>
              <w:rPr>
                <w:i/>
                <w:iCs/>
                <w:sz w:val="22"/>
                <w:szCs w:val="22"/>
              </w:rPr>
              <w:t>Proposal 2: For device type 1, sequence correlation-based detection should not be further considered for device architecture</w:t>
            </w:r>
          </w:p>
          <w:p w14:paraId="60A6A6CA" w14:textId="77777777" w:rsidR="00E343AE" w:rsidRDefault="00731313">
            <w:pPr>
              <w:rPr>
                <w:i/>
                <w:iCs/>
                <w:sz w:val="22"/>
                <w:szCs w:val="22"/>
              </w:rPr>
            </w:pPr>
            <w:r>
              <w:rPr>
                <w:i/>
                <w:iCs/>
                <w:sz w:val="22"/>
                <w:szCs w:val="22"/>
              </w:rPr>
              <w:t>Proposal 4: For device type 2a, sequence correlation-based detection should not be further considered for device architecture</w:t>
            </w:r>
          </w:p>
          <w:p w14:paraId="74596F51" w14:textId="77777777" w:rsidR="00E343AE" w:rsidRDefault="00731313">
            <w:pPr>
              <w:rPr>
                <w:i/>
                <w:iCs/>
                <w:sz w:val="22"/>
                <w:szCs w:val="22"/>
              </w:rPr>
            </w:pPr>
            <w:r>
              <w:rPr>
                <w:i/>
                <w:iCs/>
                <w:sz w:val="22"/>
                <w:szCs w:val="22"/>
              </w:rPr>
              <w:t>Proposal 5: For device type 2b, sequence correlation-based detection should not be further considered for device architecture</w:t>
            </w:r>
          </w:p>
          <w:p w14:paraId="261071C2" w14:textId="77777777" w:rsidR="00E343AE" w:rsidRDefault="00E343AE">
            <w:pPr>
              <w:pStyle w:val="Proposal"/>
              <w:rPr>
                <w:rFonts w:eastAsiaTheme="minorEastAsia"/>
                <w:b w:val="0"/>
                <w:bCs w:val="0"/>
                <w:lang w:eastAsia="ko-KR"/>
              </w:rPr>
            </w:pPr>
          </w:p>
        </w:tc>
      </w:tr>
      <w:tr w:rsidR="00E343AE" w14:paraId="5F70B5E0" w14:textId="77777777">
        <w:tc>
          <w:tcPr>
            <w:tcW w:w="1259" w:type="dxa"/>
          </w:tcPr>
          <w:p w14:paraId="079A6B23" w14:textId="77777777" w:rsidR="00E343AE" w:rsidRDefault="00731313">
            <w:r>
              <w:t>HW</w:t>
            </w:r>
          </w:p>
        </w:tc>
        <w:tc>
          <w:tcPr>
            <w:tcW w:w="8286" w:type="dxa"/>
          </w:tcPr>
          <w:p w14:paraId="4A0CCB59" w14:textId="77777777" w:rsidR="00E343AE" w:rsidRDefault="00731313">
            <w:pPr>
              <w:pStyle w:val="Proposal"/>
              <w:rPr>
                <w:b w:val="0"/>
                <w:bCs w:val="0"/>
              </w:rPr>
            </w:pPr>
            <w:r>
              <w:rPr>
                <w:b w:val="0"/>
                <w:bCs w:val="0"/>
              </w:rPr>
              <w:t xml:space="preserve">Observation 11: The signal processing involving a certain number of e.g. multipliers or </w:t>
            </w:r>
            <w:proofErr w:type="gramStart"/>
            <w:r>
              <w:rPr>
                <w:b w:val="0"/>
                <w:bCs w:val="0"/>
              </w:rPr>
              <w:t>a large number of</w:t>
            </w:r>
            <w:proofErr w:type="gramEnd"/>
            <w:r>
              <w:rPr>
                <w:b w:val="0"/>
                <w:bCs w:val="0"/>
              </w:rPr>
              <w:t xml:space="preserve"> e.g. adders in conventional 3GPP devices, such as sequence correlation, is assumed to be not supported.</w:t>
            </w:r>
          </w:p>
          <w:p w14:paraId="67E1E08F" w14:textId="77777777" w:rsidR="00E343AE" w:rsidRDefault="00E343AE">
            <w:pPr>
              <w:rPr>
                <w:lang w:eastAsia="en-GB"/>
              </w:rPr>
            </w:pPr>
          </w:p>
        </w:tc>
      </w:tr>
      <w:tr w:rsidR="00E343AE" w14:paraId="4BC7A471" w14:textId="77777777">
        <w:tc>
          <w:tcPr>
            <w:tcW w:w="1259" w:type="dxa"/>
          </w:tcPr>
          <w:p w14:paraId="01FE29BF" w14:textId="77777777" w:rsidR="00E343AE" w:rsidRDefault="00731313">
            <w:r>
              <w:t>QC</w:t>
            </w:r>
          </w:p>
        </w:tc>
        <w:tc>
          <w:tcPr>
            <w:tcW w:w="8286" w:type="dxa"/>
          </w:tcPr>
          <w:p w14:paraId="0E942FEC" w14:textId="77777777" w:rsidR="00E343AE" w:rsidRDefault="00731313">
            <w:r>
              <w:t xml:space="preserve">Observation 16: Ultra-low power wake-up receiver power consumption could be as low as </w:t>
            </w:r>
            <w:proofErr w:type="spellStart"/>
            <w:r>
              <w:t>nW</w:t>
            </w:r>
            <w:proofErr w:type="spellEnd"/>
            <w:r>
              <w:t xml:space="preserve"> level with limited sensitivity.</w:t>
            </w:r>
          </w:p>
          <w:p w14:paraId="65FF38AA" w14:textId="77777777" w:rsidR="00E343AE" w:rsidRDefault="00731313">
            <w:r>
              <w:t xml:space="preserve">Proposal 19: A-IoT device support </w:t>
            </w:r>
            <w:r>
              <w:rPr>
                <w:rFonts w:eastAsia="Malgun Gothic" w:hint="eastAsia"/>
                <w:lang w:eastAsia="ko-KR"/>
              </w:rPr>
              <w:t>energy/</w:t>
            </w:r>
            <w:r>
              <w:rPr>
                <w:rFonts w:eastAsia="Malgun Gothic"/>
                <w:lang w:eastAsia="ko-KR"/>
              </w:rPr>
              <w:t>preamble/</w:t>
            </w:r>
            <w:r>
              <w:t xml:space="preserve">timer/power </w:t>
            </w:r>
            <w:proofErr w:type="gramStart"/>
            <w:r>
              <w:t>detection based</w:t>
            </w:r>
            <w:proofErr w:type="gramEnd"/>
            <w:r>
              <w:t xml:space="preserve"> wake up mechanism.</w:t>
            </w:r>
          </w:p>
          <w:p w14:paraId="0B2DD0FD" w14:textId="77777777" w:rsidR="00E343AE" w:rsidRDefault="00731313">
            <w:r>
              <w:t xml:space="preserve">Proposal 20: A-IoT device support </w:t>
            </w:r>
            <w:r>
              <w:rPr>
                <w:rFonts w:eastAsia="Malgun Gothic" w:hint="eastAsia"/>
                <w:lang w:eastAsia="ko-KR"/>
              </w:rPr>
              <w:t>preamble</w:t>
            </w:r>
            <w:r>
              <w:t xml:space="preserve"> </w:t>
            </w:r>
            <w:proofErr w:type="gramStart"/>
            <w:r>
              <w:t>detection based</w:t>
            </w:r>
            <w:proofErr w:type="gramEnd"/>
            <w:r>
              <w:t xml:space="preserve"> wake up mechanism consuming 1uW of power consumption.</w:t>
            </w:r>
          </w:p>
          <w:p w14:paraId="77B73DB8" w14:textId="77777777" w:rsidR="00E343AE" w:rsidRDefault="00E343AE"/>
        </w:tc>
      </w:tr>
    </w:tbl>
    <w:p w14:paraId="44FC72C5" w14:textId="77777777" w:rsidR="00E343AE" w:rsidRDefault="00E343AE"/>
    <w:p w14:paraId="23CBC2BD" w14:textId="77777777" w:rsidR="00E343AE" w:rsidRDefault="00E343AE">
      <w:pPr>
        <w:rPr>
          <w:lang w:eastAsia="ko-KR"/>
        </w:rPr>
      </w:pPr>
    </w:p>
    <w:p w14:paraId="5AFA97F6" w14:textId="77777777" w:rsidR="00E343AE" w:rsidRDefault="00731313">
      <w:pPr>
        <w:pStyle w:val="Heading2"/>
        <w:rPr>
          <w:b w:val="0"/>
          <w:bCs w:val="0"/>
        </w:rPr>
      </w:pPr>
      <w:r>
        <w:rPr>
          <w:b w:val="0"/>
          <w:bCs w:val="0"/>
        </w:rPr>
        <w:t xml:space="preserve">[High] </w:t>
      </w:r>
      <w:r>
        <w:rPr>
          <w:rFonts w:hint="eastAsia"/>
          <w:b w:val="0"/>
          <w:bCs w:val="0"/>
          <w:lang w:eastAsia="ko-KR"/>
        </w:rPr>
        <w:t>EH Model/</w:t>
      </w:r>
      <w:r>
        <w:rPr>
          <w:b w:val="0"/>
          <w:bCs w:val="0"/>
        </w:rPr>
        <w:t>Energy Storage / Charging Time / Sustainable Operation Time</w:t>
      </w:r>
    </w:p>
    <w:p w14:paraId="5AA4A742" w14:textId="77777777" w:rsidR="00E343AE" w:rsidRDefault="00E343AE">
      <w:pPr>
        <w:rPr>
          <w:rFonts w:asciiTheme="minorHAnsi" w:hAnsiTheme="minorHAnsi" w:cstheme="minorHAnsi"/>
          <w:szCs w:val="20"/>
          <w:lang w:eastAsia="ko-KR"/>
        </w:rPr>
      </w:pPr>
    </w:p>
    <w:p w14:paraId="79B18895" w14:textId="08226774" w:rsidR="00E343AE" w:rsidRDefault="00C45244">
      <w:pPr>
        <w:rPr>
          <w:rFonts w:asciiTheme="minorHAnsi" w:hAnsiTheme="minorHAnsi" w:cstheme="minorHAnsi"/>
          <w:szCs w:val="20"/>
          <w:lang w:eastAsia="ko-KR"/>
        </w:rPr>
      </w:pPr>
      <w:r>
        <w:rPr>
          <w:rFonts w:asciiTheme="minorHAnsi" w:hAnsiTheme="minorHAnsi" w:cstheme="minorHAnsi"/>
          <w:szCs w:val="20"/>
          <w:lang w:eastAsia="ko-KR"/>
        </w:rPr>
        <w:t>C</w:t>
      </w:r>
      <w:r w:rsidR="00731313">
        <w:rPr>
          <w:rFonts w:asciiTheme="minorHAnsi" w:hAnsiTheme="minorHAnsi" w:cstheme="minorHAnsi"/>
          <w:szCs w:val="20"/>
          <w:lang w:eastAsia="ko-KR"/>
        </w:rPr>
        <w:t>ompanies have provided quick analysis for device charging time/sustainable operation time for a given energy storage size, rx power (dBm), power conversion efficiency, and power consumption.</w:t>
      </w:r>
    </w:p>
    <w:p w14:paraId="2AD1B4C4" w14:textId="77777777" w:rsidR="00E343AE" w:rsidRDefault="00E343AE">
      <w:pPr>
        <w:rPr>
          <w:rFonts w:asciiTheme="minorHAnsi" w:hAnsiTheme="minorHAnsi" w:cstheme="minorHAnsi"/>
          <w:szCs w:val="20"/>
          <w:lang w:eastAsia="ko-KR"/>
        </w:rPr>
      </w:pPr>
    </w:p>
    <w:p w14:paraId="4A1087C3" w14:textId="77777777" w:rsidR="00E343AE" w:rsidRDefault="00731313">
      <w:pPr>
        <w:pStyle w:val="Bulletssmallgap"/>
        <w:rPr>
          <w:lang w:eastAsia="ko-KR"/>
        </w:rPr>
      </w:pPr>
      <w:r>
        <w:rPr>
          <w:lang w:eastAsia="ko-KR"/>
        </w:rPr>
        <w:t xml:space="preserve">[E///] provided recommended capacitor sizes of 10uF and 100uF for device 1 and 2 based on current draw of </w:t>
      </w:r>
      <w:r>
        <w:rPr>
          <w:lang w:eastAsia="ja-JP"/>
        </w:rPr>
        <w:t xml:space="preserve">1µA, 100µA and 200µA for Device 1, 2a and 2b. </w:t>
      </w:r>
    </w:p>
    <w:p w14:paraId="77352565" w14:textId="77777777" w:rsidR="00E343AE" w:rsidRDefault="00731313">
      <w:pPr>
        <w:pStyle w:val="Bulletssmallgap"/>
        <w:rPr>
          <w:lang w:eastAsia="ko-KR"/>
        </w:rPr>
      </w:pPr>
      <w:r>
        <w:rPr>
          <w:lang w:eastAsia="ko-KR"/>
        </w:rPr>
        <w:t xml:space="preserve">[CMCC] provided analysis results of charging time and sustainable operation time for different capacitor sizes and power consumption (depending on device state, duty cycle factor (i.e., </w:t>
      </w:r>
      <w:proofErr w:type="gramStart"/>
      <w:r>
        <w:rPr>
          <w:lang w:eastAsia="ko-KR"/>
        </w:rPr>
        <w:t>taking into account</w:t>
      </w:r>
      <w:proofErr w:type="gramEnd"/>
      <w:r>
        <w:rPr>
          <w:lang w:eastAsia="ko-KR"/>
        </w:rPr>
        <w:t xml:space="preserve"> sleep). It was assumed that one power state has only one power number (i.e., no diff between rx/tx in ON).</w:t>
      </w:r>
    </w:p>
    <w:p w14:paraId="4CE88090" w14:textId="77777777" w:rsidR="00E343AE" w:rsidRDefault="00731313">
      <w:pPr>
        <w:pStyle w:val="Bulletssmallgap"/>
        <w:rPr>
          <w:lang w:eastAsia="ko-KR"/>
        </w:rPr>
      </w:pPr>
      <w:r>
        <w:rPr>
          <w:lang w:eastAsia="ko-KR"/>
        </w:rPr>
        <w:t>[Vivo] provided analysis on the relation between capacitor size, and operation time. Different capacitor size required for different device types.</w:t>
      </w:r>
    </w:p>
    <w:p w14:paraId="0E98EB4F" w14:textId="77777777" w:rsidR="00E343AE" w:rsidRDefault="00731313">
      <w:pPr>
        <w:pStyle w:val="Bulletssmallgap"/>
        <w:rPr>
          <w:lang w:eastAsia="ko-KR"/>
        </w:rPr>
      </w:pPr>
      <w:r>
        <w:rPr>
          <w:lang w:eastAsia="ko-KR"/>
        </w:rPr>
        <w:t xml:space="preserve">[Oppo] suggest to make assumptions to study RFEH: capacitor </w:t>
      </w:r>
      <w:proofErr w:type="gramStart"/>
      <w:r>
        <w:rPr>
          <w:lang w:eastAsia="ko-KR"/>
        </w:rPr>
        <w:t>size(</w:t>
      </w:r>
      <w:proofErr w:type="gramEnd"/>
      <w:r>
        <w:rPr>
          <w:lang w:eastAsia="ko-KR"/>
        </w:rPr>
        <w:t>1, 10uF), energy threshold, charging / discharging model.</w:t>
      </w:r>
    </w:p>
    <w:p w14:paraId="1B87E4C2" w14:textId="77777777" w:rsidR="00E343AE" w:rsidRDefault="00731313">
      <w:pPr>
        <w:pStyle w:val="Bulletssmallgap"/>
        <w:rPr>
          <w:lang w:eastAsia="ko-KR"/>
        </w:rPr>
      </w:pPr>
      <w:r>
        <w:rPr>
          <w:lang w:eastAsia="ko-KR"/>
        </w:rPr>
        <w:t>[Samsung] proposed not to study RFEH aspect since a lot of things may still depend on implementation choice. Study Power Saving (PS) state for extending operation time w/o RFEH related consideration/study.</w:t>
      </w:r>
    </w:p>
    <w:p w14:paraId="475F9CA6" w14:textId="77777777" w:rsidR="00E343AE" w:rsidRDefault="00731313">
      <w:pPr>
        <w:pStyle w:val="Bulletssmallgap"/>
        <w:rPr>
          <w:lang w:eastAsia="ko-KR"/>
        </w:rPr>
      </w:pPr>
      <w:r>
        <w:rPr>
          <w:lang w:eastAsia="ko-KR"/>
        </w:rPr>
        <w:t>[DCM] proposed to study RFEH, sustainable operation time</w:t>
      </w:r>
    </w:p>
    <w:p w14:paraId="3A0972A8" w14:textId="77777777" w:rsidR="00E343AE" w:rsidRDefault="00731313">
      <w:pPr>
        <w:pStyle w:val="Bulletssmallgap"/>
        <w:rPr>
          <w:lang w:eastAsia="ko-KR"/>
        </w:rPr>
      </w:pPr>
      <w:r>
        <w:rPr>
          <w:lang w:eastAsia="ko-KR"/>
        </w:rPr>
        <w:t>[Lenovo] provided analysis relation among RFEH rate, charging time, sustainable operation time, charging time. Cycling based operation including sleep, rx, tx can increase sustainable operation time.</w:t>
      </w:r>
    </w:p>
    <w:p w14:paraId="17807585" w14:textId="77777777" w:rsidR="00E343AE" w:rsidRDefault="00731313">
      <w:pPr>
        <w:pStyle w:val="Bulletssmallgap"/>
        <w:rPr>
          <w:lang w:eastAsia="ko-KR"/>
        </w:rPr>
      </w:pPr>
      <w:r>
        <w:rPr>
          <w:lang w:eastAsia="ko-KR"/>
        </w:rPr>
        <w:t>[LG] proposes to study different capacitor size, impact of energy harvesting on device availability</w:t>
      </w:r>
    </w:p>
    <w:p w14:paraId="362924AB" w14:textId="77777777" w:rsidR="00E343AE" w:rsidRDefault="00731313">
      <w:pPr>
        <w:pStyle w:val="Bulletssmallgap"/>
        <w:rPr>
          <w:rFonts w:eastAsiaTheme="minorEastAsia"/>
          <w:lang w:eastAsia="ja-JP"/>
        </w:rPr>
      </w:pPr>
      <w:r>
        <w:rPr>
          <w:lang w:eastAsia="ko-KR"/>
        </w:rPr>
        <w:t xml:space="preserve">[Xiaomi] </w:t>
      </w:r>
      <w:r>
        <w:rPr>
          <w:rFonts w:eastAsiaTheme="minorEastAsia"/>
          <w:lang w:eastAsia="ja-JP"/>
        </w:rPr>
        <w:t>charging efficiency range of 10~50%, clarify capacitor as energy storage, and its size</w:t>
      </w:r>
    </w:p>
    <w:p w14:paraId="6370742F" w14:textId="77777777" w:rsidR="00E343AE" w:rsidRDefault="00731313">
      <w:pPr>
        <w:pStyle w:val="Bulletssmallgap"/>
        <w:rPr>
          <w:lang w:eastAsia="ko-KR"/>
        </w:rPr>
      </w:pPr>
      <w:r>
        <w:rPr>
          <w:lang w:eastAsia="ko-KR"/>
        </w:rPr>
        <w:t xml:space="preserve">[ID] proposed to include EH aspects including energy source, storage, harvesting efficiency, in R19 study and consider RFEH as baseline. </w:t>
      </w:r>
      <w:proofErr w:type="gramStart"/>
      <w:r>
        <w:rPr>
          <w:lang w:eastAsia="ko-KR"/>
        </w:rPr>
        <w:t>Also</w:t>
      </w:r>
      <w:proofErr w:type="gramEnd"/>
      <w:r>
        <w:rPr>
          <w:lang w:eastAsia="ko-KR"/>
        </w:rPr>
        <w:t xml:space="preserve"> [ID] provided a quick analysis on sustainable operation time based on assumption on duty cycled operation.</w:t>
      </w:r>
    </w:p>
    <w:p w14:paraId="6C261486" w14:textId="77777777" w:rsidR="00E343AE" w:rsidRDefault="00731313">
      <w:pPr>
        <w:pStyle w:val="Bulletssmallgap"/>
        <w:rPr>
          <w:lang w:eastAsia="ko-KR"/>
        </w:rPr>
      </w:pPr>
      <w:r>
        <w:rPr>
          <w:lang w:eastAsia="ko-KR"/>
        </w:rPr>
        <w:t xml:space="preserve">[QC] provided analysis for energy storage, sustainable operation time, charging time based on assumed power model. Roughly speaking, 1uF of capacitor size is necessary for device to sustain one </w:t>
      </w:r>
      <w:r>
        <w:rPr>
          <w:lang w:eastAsia="ko-KR"/>
        </w:rPr>
        <w:lastRenderedPageBreak/>
        <w:t>more round of inventory. Each round is composed of sleep, monitoring, rx, and tx operation. Duty cycling operation (long sleep duration followed by short monitoring/rx/tx) could extend operation time significantly with reasonable capacitor size.</w:t>
      </w:r>
    </w:p>
    <w:p w14:paraId="0BEE56A3" w14:textId="77777777" w:rsidR="00E343AE" w:rsidRDefault="00731313">
      <w:pPr>
        <w:pStyle w:val="Bulletssmallgap"/>
        <w:rPr>
          <w:lang w:eastAsia="ko-KR"/>
        </w:rPr>
      </w:pPr>
      <w:r>
        <w:rPr>
          <w:lang w:eastAsia="ko-KR"/>
        </w:rPr>
        <w:t>[NEC] proposed to discuss energy storage requirement in terms of sustainable time duration for device to continue to tx/rx without interruption.</w:t>
      </w:r>
    </w:p>
    <w:p w14:paraId="517E6BBA" w14:textId="77777777" w:rsidR="00E343AE" w:rsidRDefault="00E343AE">
      <w:pPr>
        <w:rPr>
          <w:rFonts w:asciiTheme="minorHAnsi" w:hAnsiTheme="minorHAnsi" w:cstheme="minorHAnsi"/>
          <w:color w:val="4472C4" w:themeColor="accent1"/>
          <w:lang w:eastAsia="ko-KR"/>
        </w:rPr>
      </w:pPr>
    </w:p>
    <w:p w14:paraId="79F7A777" w14:textId="77777777" w:rsidR="00E343AE" w:rsidRDefault="00731313">
      <w:pPr>
        <w:pStyle w:val="Heading3"/>
        <w:rPr>
          <w:b w:val="0"/>
          <w:bCs w:val="0"/>
          <w:lang w:eastAsia="ko-KR"/>
        </w:rPr>
      </w:pPr>
      <w:r>
        <w:rPr>
          <w:b w:val="0"/>
          <w:bCs w:val="0"/>
          <w:lang w:eastAsia="ko-KR"/>
        </w:rPr>
        <w:t>Discussion</w:t>
      </w:r>
    </w:p>
    <w:p w14:paraId="2CE08BD3" w14:textId="77777777" w:rsidR="00E343AE" w:rsidRDefault="00731313">
      <w:pPr>
        <w:rPr>
          <w:rFonts w:asciiTheme="minorHAnsi" w:hAnsiTheme="minorHAnsi" w:cstheme="minorHAnsi"/>
          <w:b/>
          <w:bCs/>
          <w:lang w:eastAsia="ko-KR"/>
        </w:rPr>
      </w:pPr>
      <w:r>
        <w:rPr>
          <w:rFonts w:asciiTheme="minorHAnsi" w:hAnsiTheme="minorHAnsi" w:cstheme="minorHAnsi"/>
          <w:b/>
          <w:bCs/>
          <w:highlight w:val="yellow"/>
          <w:lang w:eastAsia="ko-KR"/>
        </w:rPr>
        <w:t>FL Proposal 13:</w:t>
      </w:r>
    </w:p>
    <w:p w14:paraId="3D60E06A" w14:textId="77777777" w:rsidR="00E343AE" w:rsidRDefault="00731313">
      <w:pPr>
        <w:pStyle w:val="Bulletssmallgap"/>
        <w:rPr>
          <w:lang w:eastAsia="ko-KR"/>
        </w:rPr>
      </w:pPr>
      <w:r>
        <w:rPr>
          <w:lang w:eastAsia="ko-KR"/>
        </w:rPr>
        <w:t>RAN1 to make quantitative characterization of the relation among size of energy storage, RF energy harvesting power, charging time, and device sustainable operation time during inventory procedure using assumed</w:t>
      </w:r>
    </w:p>
    <w:p w14:paraId="488E1647" w14:textId="3720B6E7" w:rsidR="00E343AE" w:rsidRDefault="00731313">
      <w:pPr>
        <w:pStyle w:val="Bulletssmallgap"/>
        <w:numPr>
          <w:ilvl w:val="1"/>
          <w:numId w:val="6"/>
        </w:numPr>
        <w:rPr>
          <w:lang w:eastAsia="ko-KR"/>
        </w:rPr>
      </w:pPr>
      <w:r>
        <w:rPr>
          <w:lang w:eastAsia="ko-KR"/>
        </w:rPr>
        <w:t>Device states and functions</w:t>
      </w:r>
      <w:r w:rsidR="001516A9">
        <w:rPr>
          <w:lang w:eastAsia="ko-KR"/>
        </w:rPr>
        <w:t xml:space="preserve"> supported</w:t>
      </w:r>
    </w:p>
    <w:p w14:paraId="0DF97E7C" w14:textId="77777777" w:rsidR="00E343AE" w:rsidRDefault="00731313">
      <w:pPr>
        <w:pStyle w:val="Bulletssmallgap"/>
        <w:numPr>
          <w:ilvl w:val="1"/>
          <w:numId w:val="6"/>
        </w:numPr>
        <w:rPr>
          <w:lang w:eastAsia="ko-KR"/>
        </w:rPr>
      </w:pPr>
      <w:r>
        <w:rPr>
          <w:lang w:eastAsia="ko-KR"/>
        </w:rPr>
        <w:t>Operation time duration of each state and function</w:t>
      </w:r>
    </w:p>
    <w:p w14:paraId="3776029C" w14:textId="77777777" w:rsidR="00E343AE" w:rsidRDefault="00731313">
      <w:pPr>
        <w:pStyle w:val="Bulletssmallgap"/>
        <w:numPr>
          <w:ilvl w:val="1"/>
          <w:numId w:val="6"/>
        </w:numPr>
        <w:rPr>
          <w:lang w:eastAsia="ko-KR"/>
        </w:rPr>
      </w:pPr>
      <w:r>
        <w:rPr>
          <w:lang w:eastAsia="ko-KR"/>
        </w:rPr>
        <w:t>Device power consumption for different states and functions</w:t>
      </w:r>
    </w:p>
    <w:p w14:paraId="454EF0EA" w14:textId="77777777" w:rsidR="00E343AE" w:rsidRDefault="00731313">
      <w:pPr>
        <w:pStyle w:val="Bulletssmallgap"/>
        <w:rPr>
          <w:lang w:eastAsia="ko-KR"/>
        </w:rPr>
      </w:pPr>
      <w:r>
        <w:rPr>
          <w:lang w:eastAsia="ko-KR"/>
        </w:rPr>
        <w:t>Companies to provide assumptions on</w:t>
      </w:r>
    </w:p>
    <w:p w14:paraId="007D1D79" w14:textId="77777777" w:rsidR="00E343AE" w:rsidRDefault="00731313">
      <w:pPr>
        <w:pStyle w:val="Bulletssmallgap"/>
        <w:numPr>
          <w:ilvl w:val="1"/>
          <w:numId w:val="6"/>
        </w:numPr>
        <w:rPr>
          <w:lang w:eastAsia="ko-KR"/>
        </w:rPr>
      </w:pPr>
      <w:r>
        <w:rPr>
          <w:lang w:eastAsia="ko-KR"/>
        </w:rPr>
        <w:t xml:space="preserve">Power consumption model, capacitor size, RF energy harvesting power, PCE, </w:t>
      </w:r>
      <w:proofErr w:type="spellStart"/>
      <w:r>
        <w:rPr>
          <w:lang w:eastAsia="ko-KR"/>
        </w:rPr>
        <w:t>etc</w:t>
      </w:r>
      <w:proofErr w:type="spellEnd"/>
    </w:p>
    <w:p w14:paraId="5AE063FA" w14:textId="77777777" w:rsidR="00E343AE" w:rsidRDefault="00E343AE">
      <w:pPr>
        <w:pStyle w:val="Bulletssmallgap"/>
        <w:numPr>
          <w:ilvl w:val="0"/>
          <w:numId w:val="0"/>
        </w:numPr>
        <w:ind w:left="1080" w:hanging="360"/>
        <w:rPr>
          <w:lang w:eastAsia="ko-KR"/>
        </w:rPr>
      </w:pPr>
    </w:p>
    <w:p w14:paraId="6D68506D" w14:textId="77777777" w:rsidR="00E343AE" w:rsidRDefault="00E343AE">
      <w:pPr>
        <w:rPr>
          <w:rFonts w:asciiTheme="minorHAnsi" w:hAnsiTheme="minorHAnsi" w:cstheme="minorHAnsi"/>
          <w:lang w:eastAsia="ko-KR"/>
        </w:rPr>
      </w:pPr>
    </w:p>
    <w:p w14:paraId="55E24C66" w14:textId="77777777" w:rsidR="00E343AE" w:rsidRDefault="00731313">
      <w:pPr>
        <w:rPr>
          <w:rFonts w:asciiTheme="minorHAnsi" w:hAnsiTheme="minorHAnsi" w:cstheme="minorHAnsi"/>
          <w:b/>
          <w:bCs/>
          <w:lang w:eastAsia="ko-KR"/>
        </w:rPr>
      </w:pPr>
      <w:r>
        <w:rPr>
          <w:rFonts w:asciiTheme="minorHAnsi" w:hAnsiTheme="minorHAnsi" w:cstheme="minorHAnsi"/>
          <w:b/>
          <w:bCs/>
          <w:lang w:eastAsia="ko-KR"/>
        </w:rPr>
        <w:t>Please provide input on FL Proposal 13.</w:t>
      </w:r>
    </w:p>
    <w:tbl>
      <w:tblPr>
        <w:tblStyle w:val="TableGrid"/>
        <w:tblW w:w="0" w:type="auto"/>
        <w:tblLook w:val="04A0" w:firstRow="1" w:lastRow="0" w:firstColumn="1" w:lastColumn="0" w:noHBand="0" w:noVBand="1"/>
      </w:tblPr>
      <w:tblGrid>
        <w:gridCol w:w="1366"/>
        <w:gridCol w:w="8265"/>
      </w:tblGrid>
      <w:tr w:rsidR="00E343AE" w14:paraId="090A2BDF" w14:textId="77777777" w:rsidTr="001516A9">
        <w:tc>
          <w:tcPr>
            <w:tcW w:w="1366" w:type="dxa"/>
          </w:tcPr>
          <w:p w14:paraId="6599C6FC" w14:textId="77777777" w:rsidR="00E343AE" w:rsidRDefault="00731313">
            <w:pPr>
              <w:rPr>
                <w:rFonts w:asciiTheme="minorHAnsi" w:hAnsiTheme="minorHAnsi" w:cstheme="minorHAnsi"/>
                <w:lang w:eastAsia="ko-KR"/>
              </w:rPr>
            </w:pPr>
            <w:r>
              <w:rPr>
                <w:rFonts w:asciiTheme="minorHAnsi" w:hAnsiTheme="minorHAnsi" w:cstheme="minorHAnsi"/>
                <w:lang w:eastAsia="ko-KR"/>
              </w:rPr>
              <w:t>Source</w:t>
            </w:r>
          </w:p>
        </w:tc>
        <w:tc>
          <w:tcPr>
            <w:tcW w:w="8265" w:type="dxa"/>
          </w:tcPr>
          <w:p w14:paraId="57739AE5" w14:textId="77777777" w:rsidR="00E343AE" w:rsidRDefault="00731313">
            <w:pPr>
              <w:rPr>
                <w:rFonts w:asciiTheme="minorHAnsi" w:hAnsiTheme="minorHAnsi" w:cstheme="minorHAnsi"/>
                <w:lang w:eastAsia="ko-KR"/>
              </w:rPr>
            </w:pPr>
            <w:r>
              <w:rPr>
                <w:rFonts w:asciiTheme="minorHAnsi" w:hAnsiTheme="minorHAnsi" w:cstheme="minorHAnsi"/>
                <w:lang w:eastAsia="ko-KR"/>
              </w:rPr>
              <w:t>input</w:t>
            </w:r>
          </w:p>
        </w:tc>
      </w:tr>
      <w:tr w:rsidR="00E343AE" w14:paraId="44AC14E7" w14:textId="77777777" w:rsidTr="001516A9">
        <w:tc>
          <w:tcPr>
            <w:tcW w:w="1366" w:type="dxa"/>
          </w:tcPr>
          <w:p w14:paraId="6641B3F8" w14:textId="77777777" w:rsidR="00E343AE" w:rsidRDefault="00731313">
            <w:pPr>
              <w:rPr>
                <w:rFonts w:asciiTheme="minorHAnsi" w:hAnsiTheme="minorHAnsi" w:cstheme="minorHAnsi"/>
                <w:lang w:eastAsia="ko-KR"/>
              </w:rPr>
            </w:pPr>
            <w:r>
              <w:rPr>
                <w:rFonts w:asciiTheme="minorHAnsi" w:hAnsiTheme="minorHAnsi" w:cstheme="minorHAnsi"/>
                <w:lang w:eastAsia="ko-KR"/>
              </w:rPr>
              <w:t>TCL</w:t>
            </w:r>
          </w:p>
        </w:tc>
        <w:tc>
          <w:tcPr>
            <w:tcW w:w="8265" w:type="dxa"/>
          </w:tcPr>
          <w:p w14:paraId="01A22683" w14:textId="77777777" w:rsidR="00E343AE" w:rsidRDefault="00731313">
            <w:pPr>
              <w:rPr>
                <w:rFonts w:asciiTheme="minorHAnsi" w:hAnsiTheme="minorHAnsi" w:cstheme="minorHAnsi"/>
                <w:lang w:eastAsia="ko-KR"/>
              </w:rPr>
            </w:pPr>
            <w:r>
              <w:rPr>
                <w:rFonts w:asciiTheme="minorHAnsi" w:hAnsiTheme="minorHAnsi" w:cstheme="minorHAnsi"/>
                <w:lang w:eastAsia="ko-KR"/>
              </w:rPr>
              <w:t>Fine.</w:t>
            </w:r>
          </w:p>
        </w:tc>
      </w:tr>
      <w:tr w:rsidR="00E343AE" w14:paraId="6E52C8D2" w14:textId="77777777" w:rsidTr="001516A9">
        <w:tc>
          <w:tcPr>
            <w:tcW w:w="1366" w:type="dxa"/>
          </w:tcPr>
          <w:p w14:paraId="18AACD4B" w14:textId="77777777" w:rsidR="00E343AE" w:rsidRDefault="00731313">
            <w:pPr>
              <w:rPr>
                <w:rFonts w:asciiTheme="minorHAnsi" w:eastAsia="DengXian" w:hAnsiTheme="minorHAnsi" w:cstheme="minorHAnsi"/>
              </w:rPr>
            </w:pPr>
            <w:r>
              <w:rPr>
                <w:rFonts w:asciiTheme="minorHAnsi" w:eastAsia="DengXian" w:hAnsiTheme="minorHAnsi" w:cstheme="minorHAnsi" w:hint="eastAsia"/>
              </w:rPr>
              <w:t>S</w:t>
            </w:r>
            <w:r>
              <w:rPr>
                <w:rFonts w:asciiTheme="minorHAnsi" w:eastAsia="DengXian" w:hAnsiTheme="minorHAnsi" w:cstheme="minorHAnsi"/>
              </w:rPr>
              <w:t>preadtrum</w:t>
            </w:r>
          </w:p>
        </w:tc>
        <w:tc>
          <w:tcPr>
            <w:tcW w:w="8265" w:type="dxa"/>
          </w:tcPr>
          <w:p w14:paraId="6B928059" w14:textId="77777777" w:rsidR="00E343AE" w:rsidRDefault="00731313">
            <w:pPr>
              <w:rPr>
                <w:rFonts w:asciiTheme="minorHAnsi" w:eastAsia="DengXian" w:hAnsiTheme="minorHAnsi" w:cstheme="minorHAnsi"/>
              </w:rPr>
            </w:pPr>
            <w:r>
              <w:t>We prefer to postpone this discussion until 9.4.2.2 has reached consensus on device states and associated functions.</w:t>
            </w:r>
          </w:p>
        </w:tc>
      </w:tr>
      <w:tr w:rsidR="00E343AE" w14:paraId="18C6FF1E" w14:textId="77777777" w:rsidTr="001516A9">
        <w:tc>
          <w:tcPr>
            <w:tcW w:w="1366" w:type="dxa"/>
          </w:tcPr>
          <w:p w14:paraId="78EF0F1B" w14:textId="77777777" w:rsidR="00E343AE" w:rsidRDefault="00731313">
            <w:pPr>
              <w:rPr>
                <w:rFonts w:asciiTheme="minorHAnsi" w:hAnsiTheme="minorHAnsi" w:cstheme="minorHAnsi"/>
                <w:lang w:eastAsia="ko-KR"/>
              </w:rPr>
            </w:pPr>
            <w:r>
              <w:rPr>
                <w:rFonts w:asciiTheme="minorHAnsi" w:hAnsiTheme="minorHAnsi" w:cstheme="minorHAnsi"/>
                <w:lang w:eastAsia="ko-KR"/>
              </w:rPr>
              <w:t>CATT</w:t>
            </w:r>
          </w:p>
        </w:tc>
        <w:tc>
          <w:tcPr>
            <w:tcW w:w="8265" w:type="dxa"/>
          </w:tcPr>
          <w:p w14:paraId="06237187" w14:textId="77777777" w:rsidR="00E343AE" w:rsidRDefault="00731313">
            <w:pPr>
              <w:rPr>
                <w:rFonts w:asciiTheme="minorHAnsi" w:hAnsiTheme="minorHAnsi" w:cstheme="minorHAnsi"/>
                <w:lang w:eastAsia="ko-KR"/>
              </w:rPr>
            </w:pPr>
            <w:r>
              <w:rPr>
                <w:rFonts w:asciiTheme="minorHAnsi" w:hAnsiTheme="minorHAnsi" w:cstheme="minorHAnsi"/>
                <w:lang w:eastAsia="ko-KR"/>
              </w:rPr>
              <w:t>OK</w:t>
            </w:r>
          </w:p>
        </w:tc>
      </w:tr>
      <w:tr w:rsidR="00E343AE" w14:paraId="53428AFE" w14:textId="77777777" w:rsidTr="001516A9">
        <w:tc>
          <w:tcPr>
            <w:tcW w:w="1366" w:type="dxa"/>
          </w:tcPr>
          <w:p w14:paraId="2535E8C8" w14:textId="77777777" w:rsidR="00E343AE" w:rsidRDefault="00731313">
            <w:pPr>
              <w:rPr>
                <w:rFonts w:ascii="Times New Roman" w:eastAsia="DengXian" w:hAnsi="Times New Roman" w:cs="Times New Roman"/>
              </w:rPr>
            </w:pPr>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8265" w:type="dxa"/>
          </w:tcPr>
          <w:p w14:paraId="2030140E" w14:textId="77777777" w:rsidR="00E343AE" w:rsidRDefault="00731313">
            <w:pPr>
              <w:rPr>
                <w:rFonts w:ascii="Times New Roman" w:eastAsia="DengXian" w:hAnsi="Times New Roman" w:cs="Times New Roman"/>
              </w:rPr>
            </w:pPr>
            <w:r>
              <w:rPr>
                <w:rFonts w:ascii="Times New Roman" w:eastAsia="DengXian" w:hAnsi="Times New Roman" w:cs="Times New Roman"/>
              </w:rPr>
              <w:t>The RAN#104 proposal was good in this regard, and suitable between a few companies. It is an unnecessary time waste to try to find a consensus model for this.</w:t>
            </w:r>
          </w:p>
          <w:p w14:paraId="6F7E16EE" w14:textId="77777777" w:rsidR="00E343AE" w:rsidRDefault="00731313">
            <w:pPr>
              <w:rPr>
                <w:rFonts w:ascii="Times New Roman" w:eastAsia="DengXian" w:hAnsi="Times New Roman" w:cs="Times New Roman"/>
              </w:rPr>
            </w:pPr>
            <w:r>
              <w:rPr>
                <w:rFonts w:ascii="Times New Roman" w:eastAsia="DengXian" w:hAnsi="Times New Roman" w:cs="Times New Roman"/>
              </w:rPr>
              <w:t xml:space="preserve">Companies report their assumptions on the charging/discharging time for the study of device unavailability in 9.4.2.2. It is not required to get consensus on the detailed values of charging/discharging time. If the two FLs wish to divide the workload, and perform this per-company collection in 9.4.1.2, it would be good to make that clear. </w:t>
            </w:r>
          </w:p>
        </w:tc>
      </w:tr>
      <w:tr w:rsidR="00E343AE" w14:paraId="5A97B084" w14:textId="77777777" w:rsidTr="001516A9">
        <w:tc>
          <w:tcPr>
            <w:tcW w:w="1366" w:type="dxa"/>
          </w:tcPr>
          <w:p w14:paraId="3ADB06B8" w14:textId="77777777" w:rsidR="00E343AE" w:rsidRDefault="00731313">
            <w:pPr>
              <w:rPr>
                <w:rFonts w:asciiTheme="minorHAnsi" w:hAnsiTheme="minorHAnsi" w:cstheme="minorHAnsi"/>
                <w:lang w:eastAsia="ko-KR"/>
              </w:rPr>
            </w:pPr>
            <w:r>
              <w:t>Samsung1</w:t>
            </w:r>
          </w:p>
        </w:tc>
        <w:tc>
          <w:tcPr>
            <w:tcW w:w="8265" w:type="dxa"/>
          </w:tcPr>
          <w:p w14:paraId="7F9D8F84" w14:textId="77777777" w:rsidR="00E343AE" w:rsidRDefault="00731313">
            <w:pPr>
              <w:rPr>
                <w:rFonts w:asciiTheme="minorHAnsi" w:hAnsiTheme="minorHAnsi" w:cstheme="minorHAnsi"/>
                <w:lang w:eastAsia="ko-KR"/>
              </w:rPr>
            </w:pPr>
            <w:r>
              <w:rPr>
                <w:rFonts w:asciiTheme="minorHAnsi" w:hAnsiTheme="minorHAnsi" w:cstheme="minorHAnsi"/>
                <w:lang w:eastAsia="ko-KR"/>
              </w:rPr>
              <w:t>It is our understanding from the RAN plenary discussion that “RAN1 is not required to establish a consensus model” and “No modeling of device/component (dis)charging characteristics”.</w:t>
            </w:r>
          </w:p>
        </w:tc>
      </w:tr>
      <w:tr w:rsidR="00E343AE" w14:paraId="6145107A" w14:textId="77777777" w:rsidTr="001516A9">
        <w:tc>
          <w:tcPr>
            <w:tcW w:w="1366" w:type="dxa"/>
            <w:shd w:val="clear" w:color="auto" w:fill="auto"/>
          </w:tcPr>
          <w:p w14:paraId="085B91A5" w14:textId="77777777" w:rsidR="00E343AE" w:rsidRDefault="00731313">
            <w:pPr>
              <w:rPr>
                <w:rFonts w:asciiTheme="minorHAnsi" w:eastAsia="SimSun" w:hAnsiTheme="minorHAnsi" w:cstheme="minorHAnsi"/>
              </w:rPr>
            </w:pPr>
            <w:r>
              <w:rPr>
                <w:rFonts w:asciiTheme="minorHAnsi" w:eastAsia="SimSun" w:hAnsiTheme="minorHAnsi" w:cstheme="minorHAnsi" w:hint="eastAsia"/>
              </w:rPr>
              <w:t>Xiaomi</w:t>
            </w:r>
          </w:p>
        </w:tc>
        <w:tc>
          <w:tcPr>
            <w:tcW w:w="8265" w:type="dxa"/>
            <w:shd w:val="clear" w:color="auto" w:fill="auto"/>
          </w:tcPr>
          <w:p w14:paraId="3BEF2AAD" w14:textId="77777777" w:rsidR="00E343AE" w:rsidRDefault="00731313">
            <w:pPr>
              <w:rPr>
                <w:rFonts w:asciiTheme="minorHAnsi" w:eastAsia="SimSun" w:hAnsiTheme="minorHAnsi" w:cstheme="minorHAnsi"/>
                <w:lang w:eastAsia="ko-KR"/>
              </w:rPr>
            </w:pPr>
            <w:r>
              <w:rPr>
                <w:rFonts w:asciiTheme="minorHAnsi" w:eastAsia="SimSun" w:hAnsiTheme="minorHAnsi" w:cstheme="minorHAnsi" w:hint="eastAsia"/>
              </w:rPr>
              <w:t>Fine.</w:t>
            </w:r>
          </w:p>
        </w:tc>
      </w:tr>
      <w:tr w:rsidR="002F57A0" w14:paraId="79EC1ECD" w14:textId="77777777" w:rsidTr="001516A9">
        <w:tc>
          <w:tcPr>
            <w:tcW w:w="1366" w:type="dxa"/>
            <w:shd w:val="clear" w:color="auto" w:fill="auto"/>
          </w:tcPr>
          <w:p w14:paraId="1E01FC31" w14:textId="0DE00947" w:rsidR="002F57A0" w:rsidRDefault="002F57A0" w:rsidP="002F57A0">
            <w:pPr>
              <w:rPr>
                <w:rFonts w:asciiTheme="minorHAnsi" w:eastAsia="SimSun" w:hAnsiTheme="minorHAnsi" w:cstheme="minorHAnsi"/>
              </w:rPr>
            </w:pPr>
            <w:r>
              <w:rPr>
                <w:rFonts w:eastAsia="DengXian" w:hint="eastAsia"/>
              </w:rPr>
              <w:t>v</w:t>
            </w:r>
            <w:r>
              <w:rPr>
                <w:rFonts w:eastAsia="DengXian"/>
              </w:rPr>
              <w:t>ivo</w:t>
            </w:r>
          </w:p>
        </w:tc>
        <w:tc>
          <w:tcPr>
            <w:tcW w:w="8265" w:type="dxa"/>
            <w:shd w:val="clear" w:color="auto" w:fill="auto"/>
          </w:tcPr>
          <w:p w14:paraId="6EFF123D" w14:textId="77777777" w:rsidR="002F57A0" w:rsidRPr="00773BDE" w:rsidRDefault="002F57A0" w:rsidP="002F57A0">
            <w:pPr>
              <w:pStyle w:val="Bulletssmallgap"/>
              <w:numPr>
                <w:ilvl w:val="0"/>
                <w:numId w:val="0"/>
              </w:numPr>
              <w:rPr>
                <w:rFonts w:eastAsia="DengXian"/>
              </w:rPr>
            </w:pPr>
            <w:r>
              <w:rPr>
                <w:rFonts w:eastAsia="DengXian"/>
              </w:rPr>
              <w:t xml:space="preserve">We suggest </w:t>
            </w:r>
            <w:proofErr w:type="gramStart"/>
            <w:r>
              <w:rPr>
                <w:rFonts w:eastAsia="DengXian"/>
              </w:rPr>
              <w:t>to follow</w:t>
            </w:r>
            <w:proofErr w:type="gramEnd"/>
            <w:r>
              <w:rPr>
                <w:rFonts w:eastAsia="DengXian"/>
              </w:rPr>
              <w:t xml:space="preserve"> the </w:t>
            </w:r>
            <w:proofErr w:type="spellStart"/>
            <w:r>
              <w:rPr>
                <w:rFonts w:eastAsia="DengXian"/>
              </w:rPr>
              <w:t>sprit</w:t>
            </w:r>
            <w:proofErr w:type="spellEnd"/>
            <w:r>
              <w:rPr>
                <w:rFonts w:eastAsia="DengXian"/>
              </w:rPr>
              <w:t xml:space="preserve"> of the proposal made in RAN plenary. And for functions for each state, it is already discussed in separate proposal under AI9422. Hence, suggest the following revision.</w:t>
            </w:r>
          </w:p>
          <w:p w14:paraId="4A6B921D" w14:textId="77777777" w:rsidR="002F57A0" w:rsidRDefault="002F57A0" w:rsidP="002F57A0">
            <w:pPr>
              <w:pStyle w:val="Bulletssmallgap"/>
              <w:ind w:hanging="360"/>
              <w:rPr>
                <w:lang w:eastAsia="ko-KR"/>
              </w:rPr>
            </w:pPr>
            <w:r w:rsidRPr="00773BDE">
              <w:rPr>
                <w:strike/>
                <w:color w:val="FF0000"/>
                <w:lang w:eastAsia="ko-KR"/>
              </w:rPr>
              <w:t>RAN1 to</w:t>
            </w:r>
            <w:r w:rsidRPr="00773BDE">
              <w:rPr>
                <w:strike/>
                <w:color w:val="FF0000"/>
                <w:u w:val="single"/>
                <w:lang w:eastAsia="ko-KR"/>
              </w:rPr>
              <w:t xml:space="preserve"> </w:t>
            </w:r>
            <w:r w:rsidRPr="00291347">
              <w:rPr>
                <w:color w:val="FF0000"/>
                <w:u w:val="single"/>
                <w:lang w:eastAsia="ko-KR"/>
              </w:rPr>
              <w:t>Companies are encouraged to</w:t>
            </w:r>
            <w:r>
              <w:rPr>
                <w:lang w:eastAsia="ko-KR"/>
              </w:rPr>
              <w:t xml:space="preserve"> make quantitative characterization of the relation among size of energy storage, </w:t>
            </w:r>
            <w:r w:rsidRPr="00773BDE">
              <w:rPr>
                <w:lang w:eastAsia="ko-KR"/>
              </w:rPr>
              <w:t>RF energy harvesting power</w:t>
            </w:r>
            <w:r>
              <w:rPr>
                <w:lang w:eastAsia="ko-KR"/>
              </w:rPr>
              <w:t xml:space="preserve">, </w:t>
            </w:r>
            <w:r w:rsidRPr="00291347">
              <w:rPr>
                <w:color w:val="FF0000"/>
                <w:u w:val="single"/>
                <w:lang w:eastAsia="ko-KR"/>
              </w:rPr>
              <w:t>PCE</w:t>
            </w:r>
            <w:r>
              <w:rPr>
                <w:lang w:eastAsia="ko-KR"/>
              </w:rPr>
              <w:t xml:space="preserve"> </w:t>
            </w:r>
            <w:r w:rsidRPr="00291347">
              <w:rPr>
                <w:strike/>
                <w:color w:val="FF0000"/>
                <w:lang w:eastAsia="ko-KR"/>
              </w:rPr>
              <w:t>charging time,</w:t>
            </w:r>
            <w:r>
              <w:rPr>
                <w:lang w:eastAsia="ko-KR"/>
              </w:rPr>
              <w:t xml:space="preserve"> and </w:t>
            </w:r>
            <w:r w:rsidRPr="00291347">
              <w:rPr>
                <w:lang w:eastAsia="ko-KR"/>
              </w:rPr>
              <w:t>device sustainable operation</w:t>
            </w:r>
            <w:r>
              <w:rPr>
                <w:lang w:eastAsia="ko-KR"/>
              </w:rPr>
              <w:t xml:space="preserve"> time during inventory procedure by company report in their preferred way using assumed</w:t>
            </w:r>
          </w:p>
          <w:p w14:paraId="1BD1485E" w14:textId="77777777" w:rsidR="002F57A0" w:rsidRDefault="002F57A0" w:rsidP="002F57A0">
            <w:pPr>
              <w:pStyle w:val="Bulletssmallgap"/>
              <w:numPr>
                <w:ilvl w:val="1"/>
                <w:numId w:val="6"/>
              </w:numPr>
              <w:rPr>
                <w:lang w:eastAsia="ko-KR"/>
              </w:rPr>
            </w:pPr>
            <w:r>
              <w:rPr>
                <w:lang w:eastAsia="ko-KR"/>
              </w:rPr>
              <w:t>Device states</w:t>
            </w:r>
            <w:r w:rsidRPr="00291347">
              <w:rPr>
                <w:strike/>
                <w:color w:val="FF0000"/>
                <w:lang w:eastAsia="ko-KR"/>
              </w:rPr>
              <w:t xml:space="preserve"> and functions</w:t>
            </w:r>
          </w:p>
          <w:p w14:paraId="46D1EBDB" w14:textId="77777777" w:rsidR="002F57A0" w:rsidRDefault="002F57A0" w:rsidP="002F57A0">
            <w:pPr>
              <w:pStyle w:val="Bulletssmallgap"/>
              <w:numPr>
                <w:ilvl w:val="1"/>
                <w:numId w:val="6"/>
              </w:numPr>
              <w:rPr>
                <w:lang w:eastAsia="ko-KR"/>
              </w:rPr>
            </w:pPr>
            <w:r w:rsidRPr="00291347">
              <w:rPr>
                <w:strike/>
                <w:color w:val="FF0000"/>
                <w:lang w:eastAsia="ko-KR"/>
              </w:rPr>
              <w:t>Operation time duration of each state and function</w:t>
            </w:r>
            <w:r w:rsidRPr="00291347">
              <w:rPr>
                <w:rFonts w:hint="eastAsia"/>
                <w:strike/>
                <w:color w:val="FF0000"/>
                <w:kern w:val="2"/>
                <w:sz w:val="21"/>
                <w:szCs w:val="21"/>
              </w:rPr>
              <w:t xml:space="preserve"> </w:t>
            </w:r>
            <w:r w:rsidRPr="00925E54">
              <w:rPr>
                <w:rFonts w:hint="eastAsia"/>
                <w:color w:val="FF0000"/>
                <w:kern w:val="2"/>
                <w:sz w:val="21"/>
                <w:szCs w:val="21"/>
              </w:rPr>
              <w:t>Approximately identify durations</w:t>
            </w:r>
            <w:r>
              <w:rPr>
                <w:color w:val="FF0000"/>
                <w:kern w:val="2"/>
                <w:sz w:val="21"/>
                <w:szCs w:val="21"/>
              </w:rPr>
              <w:t xml:space="preserve"> for device states</w:t>
            </w:r>
          </w:p>
          <w:p w14:paraId="7E5202C0" w14:textId="77777777" w:rsidR="002F57A0" w:rsidRDefault="002F57A0" w:rsidP="002F57A0">
            <w:pPr>
              <w:pStyle w:val="Bulletssmallgap"/>
              <w:numPr>
                <w:ilvl w:val="1"/>
                <w:numId w:val="6"/>
              </w:numPr>
              <w:rPr>
                <w:lang w:eastAsia="ko-KR"/>
              </w:rPr>
            </w:pPr>
            <w:r>
              <w:rPr>
                <w:lang w:eastAsia="ko-KR"/>
              </w:rPr>
              <w:t>Device power consumption for different states</w:t>
            </w:r>
            <w:r w:rsidRPr="00291347">
              <w:rPr>
                <w:strike/>
                <w:color w:val="FF0000"/>
                <w:lang w:eastAsia="ko-KR"/>
              </w:rPr>
              <w:t xml:space="preserve"> and functions</w:t>
            </w:r>
          </w:p>
          <w:p w14:paraId="2B4089EB" w14:textId="77777777" w:rsidR="002F57A0" w:rsidRPr="00291347" w:rsidRDefault="002F57A0" w:rsidP="002F57A0">
            <w:pPr>
              <w:pStyle w:val="Bulletssmallgap"/>
              <w:ind w:hanging="360"/>
              <w:rPr>
                <w:strike/>
                <w:color w:val="FF0000"/>
                <w:lang w:eastAsia="ko-KR"/>
              </w:rPr>
            </w:pPr>
            <w:r w:rsidRPr="00291347">
              <w:rPr>
                <w:strike/>
                <w:color w:val="FF0000"/>
                <w:lang w:eastAsia="ko-KR"/>
              </w:rPr>
              <w:t>Companies to provide assumptions on</w:t>
            </w:r>
          </w:p>
          <w:p w14:paraId="65F7D41C" w14:textId="77777777" w:rsidR="002F57A0" w:rsidRPr="00291347" w:rsidRDefault="002F57A0" w:rsidP="002F57A0">
            <w:pPr>
              <w:pStyle w:val="Bulletssmallgap"/>
              <w:numPr>
                <w:ilvl w:val="1"/>
                <w:numId w:val="6"/>
              </w:numPr>
              <w:rPr>
                <w:strike/>
                <w:color w:val="FF0000"/>
                <w:lang w:eastAsia="ko-KR"/>
              </w:rPr>
            </w:pPr>
            <w:r w:rsidRPr="00291347">
              <w:rPr>
                <w:strike/>
                <w:color w:val="FF0000"/>
                <w:lang w:eastAsia="ko-KR"/>
              </w:rPr>
              <w:t xml:space="preserve">Power consumption model, capacitor size, RF energy harvesting power, PCE, </w:t>
            </w:r>
            <w:proofErr w:type="spellStart"/>
            <w:r w:rsidRPr="00291347">
              <w:rPr>
                <w:strike/>
                <w:color w:val="FF0000"/>
                <w:lang w:eastAsia="ko-KR"/>
              </w:rPr>
              <w:t>etc</w:t>
            </w:r>
            <w:proofErr w:type="spellEnd"/>
          </w:p>
          <w:p w14:paraId="6F912AE8" w14:textId="77777777" w:rsidR="002F57A0" w:rsidRPr="00291347" w:rsidRDefault="002F57A0" w:rsidP="002F57A0">
            <w:pPr>
              <w:pStyle w:val="Bulletssmallgap"/>
              <w:ind w:hanging="360"/>
              <w:rPr>
                <w:color w:val="FF0000"/>
                <w:u w:val="single"/>
                <w:lang w:eastAsia="ko-KR"/>
              </w:rPr>
            </w:pPr>
            <w:r w:rsidRPr="00291347">
              <w:rPr>
                <w:rFonts w:hint="eastAsia"/>
                <w:color w:val="FF0000"/>
                <w:u w:val="single"/>
                <w:lang w:eastAsia="ko-KR"/>
              </w:rPr>
              <w:t>RAN1 is not required to establish a consensus model.</w:t>
            </w:r>
          </w:p>
          <w:p w14:paraId="4D34B40C" w14:textId="77777777" w:rsidR="002F57A0" w:rsidRDefault="002F57A0" w:rsidP="002F57A0">
            <w:pPr>
              <w:rPr>
                <w:rFonts w:asciiTheme="minorHAnsi" w:eastAsia="SimSun" w:hAnsiTheme="minorHAnsi" w:cstheme="minorHAnsi"/>
              </w:rPr>
            </w:pPr>
          </w:p>
        </w:tc>
      </w:tr>
      <w:tr w:rsidR="00B87FB3" w14:paraId="6C95412F" w14:textId="77777777" w:rsidTr="001516A9">
        <w:tc>
          <w:tcPr>
            <w:tcW w:w="1366" w:type="dxa"/>
            <w:shd w:val="clear" w:color="auto" w:fill="auto"/>
          </w:tcPr>
          <w:p w14:paraId="5AD2B055" w14:textId="30625D91" w:rsidR="00B87FB3" w:rsidRDefault="00B87FB3" w:rsidP="00B87FB3">
            <w:pPr>
              <w:rPr>
                <w:rFonts w:eastAsia="DengXian"/>
              </w:rPr>
            </w:pPr>
            <w:proofErr w:type="spellStart"/>
            <w:proofErr w:type="gramStart"/>
            <w:r>
              <w:rPr>
                <w:rFonts w:eastAsia="SimSun" w:hint="eastAsia"/>
              </w:rPr>
              <w:t>ZTE,Sanechips</w:t>
            </w:r>
            <w:proofErr w:type="spellEnd"/>
            <w:proofErr w:type="gramEnd"/>
          </w:p>
        </w:tc>
        <w:tc>
          <w:tcPr>
            <w:tcW w:w="8265" w:type="dxa"/>
            <w:shd w:val="clear" w:color="auto" w:fill="auto"/>
          </w:tcPr>
          <w:p w14:paraId="5FC390C2" w14:textId="48AC4A09" w:rsidR="00B87FB3" w:rsidRDefault="00B87FB3" w:rsidP="00B87FB3">
            <w:pPr>
              <w:pStyle w:val="Bulletssmallgap"/>
              <w:numPr>
                <w:ilvl w:val="0"/>
                <w:numId w:val="0"/>
              </w:numPr>
              <w:rPr>
                <w:rFonts w:eastAsia="DengXian"/>
              </w:rPr>
            </w:pPr>
            <w:r>
              <w:rPr>
                <w:rFonts w:hint="eastAsia"/>
              </w:rPr>
              <w:t>No need to have a consensus model. The</w:t>
            </w:r>
            <w:r>
              <w:rPr>
                <w:lang w:eastAsia="ko-KR"/>
              </w:rPr>
              <w:t xml:space="preserve"> size of energy storage, RF energy harvesting power, charging time, and device sustainable operation time</w:t>
            </w:r>
            <w:r>
              <w:rPr>
                <w:rFonts w:hint="eastAsia"/>
              </w:rPr>
              <w:t xml:space="preserve"> can be reported by company in device availability discussion in 9.4.2.2</w:t>
            </w:r>
          </w:p>
        </w:tc>
      </w:tr>
      <w:tr w:rsidR="001516A9" w14:paraId="4620B1B9" w14:textId="77777777" w:rsidTr="00406FAF">
        <w:tc>
          <w:tcPr>
            <w:tcW w:w="9631" w:type="dxa"/>
            <w:gridSpan w:val="2"/>
            <w:shd w:val="clear" w:color="auto" w:fill="auto"/>
          </w:tcPr>
          <w:p w14:paraId="2354FBA2" w14:textId="2C186C9C" w:rsidR="001516A9" w:rsidRDefault="001516A9" w:rsidP="001516A9">
            <w:pPr>
              <w:rPr>
                <w:rFonts w:asciiTheme="minorHAnsi" w:hAnsiTheme="minorHAnsi" w:cstheme="minorHAnsi"/>
                <w:b/>
                <w:bCs/>
                <w:lang w:eastAsia="ko-KR"/>
              </w:rPr>
            </w:pPr>
            <w:r>
              <w:rPr>
                <w:rFonts w:asciiTheme="minorHAnsi" w:hAnsiTheme="minorHAnsi" w:cstheme="minorHAnsi"/>
                <w:b/>
                <w:bCs/>
                <w:highlight w:val="yellow"/>
                <w:lang w:eastAsia="ko-KR"/>
              </w:rPr>
              <w:t>FL Proposal 13v2:</w:t>
            </w:r>
          </w:p>
          <w:p w14:paraId="0E463B04" w14:textId="1557A20C" w:rsidR="001516A9" w:rsidRDefault="001516A9" w:rsidP="001516A9">
            <w:pPr>
              <w:pStyle w:val="Bulletssmallgap"/>
              <w:rPr>
                <w:lang w:eastAsia="ko-KR"/>
              </w:rPr>
            </w:pPr>
            <w:r w:rsidRPr="00773BDE">
              <w:rPr>
                <w:strike/>
                <w:color w:val="FF0000"/>
                <w:lang w:eastAsia="ko-KR"/>
              </w:rPr>
              <w:t>RAN1 to</w:t>
            </w:r>
            <w:r w:rsidRPr="00773BDE">
              <w:rPr>
                <w:strike/>
                <w:color w:val="FF0000"/>
                <w:u w:val="single"/>
                <w:lang w:eastAsia="ko-KR"/>
              </w:rPr>
              <w:t xml:space="preserve"> </w:t>
            </w:r>
            <w:r w:rsidRPr="00291347">
              <w:rPr>
                <w:color w:val="FF0000"/>
                <w:u w:val="single"/>
                <w:lang w:eastAsia="ko-KR"/>
              </w:rPr>
              <w:t>Companies are encouraged</w:t>
            </w:r>
            <w:r>
              <w:rPr>
                <w:lang w:eastAsia="ko-KR"/>
              </w:rPr>
              <w:t xml:space="preserve"> to make quantitative characterization of the relation among </w:t>
            </w:r>
            <w:r>
              <w:rPr>
                <w:lang w:eastAsia="ko-KR"/>
              </w:rPr>
              <w:lastRenderedPageBreak/>
              <w:t xml:space="preserve">size of energy storage, RF energy harvesting power, </w:t>
            </w:r>
            <w:r>
              <w:rPr>
                <w:color w:val="C00000"/>
                <w:lang w:eastAsia="ko-KR"/>
              </w:rPr>
              <w:t xml:space="preserve">PCE, </w:t>
            </w:r>
            <w:r>
              <w:rPr>
                <w:lang w:eastAsia="ko-KR"/>
              </w:rPr>
              <w:t xml:space="preserve">charging time, and device sustainable operation time </w:t>
            </w:r>
            <w:r w:rsidRPr="003320D7">
              <w:rPr>
                <w:strike/>
                <w:color w:val="C00000"/>
                <w:lang w:eastAsia="ko-KR"/>
              </w:rPr>
              <w:t>during</w:t>
            </w:r>
            <w:r w:rsidRPr="003320D7">
              <w:rPr>
                <w:color w:val="C00000"/>
                <w:lang w:eastAsia="ko-KR"/>
              </w:rPr>
              <w:t xml:space="preserve"> </w:t>
            </w:r>
            <w:r w:rsidR="003320D7" w:rsidRPr="003320D7">
              <w:rPr>
                <w:color w:val="C00000"/>
                <w:lang w:eastAsia="ko-KR"/>
              </w:rPr>
              <w:t xml:space="preserve">for </w:t>
            </w:r>
            <w:r>
              <w:rPr>
                <w:lang w:eastAsia="ko-KR"/>
              </w:rPr>
              <w:t>inventory procedure using assumed</w:t>
            </w:r>
          </w:p>
          <w:p w14:paraId="3752AEAB" w14:textId="77777777" w:rsidR="001516A9" w:rsidRDefault="001516A9" w:rsidP="001516A9">
            <w:pPr>
              <w:pStyle w:val="Bulletssmallgap"/>
              <w:numPr>
                <w:ilvl w:val="1"/>
                <w:numId w:val="6"/>
              </w:numPr>
              <w:rPr>
                <w:lang w:eastAsia="ko-KR"/>
              </w:rPr>
            </w:pPr>
            <w:r>
              <w:rPr>
                <w:lang w:eastAsia="ko-KR"/>
              </w:rPr>
              <w:t>Device states (ON, OFF, SLEEP) and functions supported</w:t>
            </w:r>
          </w:p>
          <w:p w14:paraId="7A03A205" w14:textId="77777777" w:rsidR="001516A9" w:rsidRPr="00206F41" w:rsidRDefault="001516A9" w:rsidP="001516A9">
            <w:pPr>
              <w:pStyle w:val="Bulletssmallgap"/>
              <w:numPr>
                <w:ilvl w:val="1"/>
                <w:numId w:val="6"/>
              </w:numPr>
              <w:rPr>
                <w:strike/>
                <w:color w:val="C00000"/>
                <w:lang w:eastAsia="ko-KR"/>
              </w:rPr>
            </w:pPr>
            <w:r w:rsidRPr="00206F41">
              <w:rPr>
                <w:strike/>
                <w:color w:val="C00000"/>
                <w:lang w:eastAsia="ko-KR"/>
              </w:rPr>
              <w:t>Operation time duration of each state and function</w:t>
            </w:r>
          </w:p>
          <w:p w14:paraId="786B9A17" w14:textId="77777777" w:rsidR="001516A9" w:rsidRDefault="001516A9" w:rsidP="001516A9">
            <w:pPr>
              <w:pStyle w:val="Bulletssmallgap"/>
              <w:numPr>
                <w:ilvl w:val="1"/>
                <w:numId w:val="6"/>
              </w:numPr>
              <w:rPr>
                <w:lang w:eastAsia="ko-KR"/>
              </w:rPr>
            </w:pPr>
            <w:r>
              <w:rPr>
                <w:lang w:eastAsia="ko-KR"/>
              </w:rPr>
              <w:t>Device power consumption for different states and functions</w:t>
            </w:r>
          </w:p>
          <w:p w14:paraId="5303635C" w14:textId="77777777" w:rsidR="001516A9" w:rsidRDefault="001516A9" w:rsidP="001516A9">
            <w:pPr>
              <w:pStyle w:val="Bulletssmallgap"/>
              <w:rPr>
                <w:lang w:eastAsia="ko-KR"/>
              </w:rPr>
            </w:pPr>
            <w:r>
              <w:rPr>
                <w:lang w:eastAsia="ko-KR"/>
              </w:rPr>
              <w:t>Companies to provide assumptions on</w:t>
            </w:r>
          </w:p>
          <w:p w14:paraId="440795C4" w14:textId="77777777" w:rsidR="001516A9" w:rsidRDefault="001516A9" w:rsidP="001516A9">
            <w:pPr>
              <w:pStyle w:val="Bulletssmallgap"/>
              <w:numPr>
                <w:ilvl w:val="1"/>
                <w:numId w:val="6"/>
              </w:numPr>
              <w:rPr>
                <w:lang w:eastAsia="ko-KR"/>
              </w:rPr>
            </w:pPr>
            <w:r>
              <w:rPr>
                <w:lang w:eastAsia="ko-KR"/>
              </w:rPr>
              <w:t xml:space="preserve">Power consumption model, capacitor size, RF energy harvesting power, PCE, </w:t>
            </w:r>
            <w:proofErr w:type="spellStart"/>
            <w:r>
              <w:rPr>
                <w:lang w:eastAsia="ko-KR"/>
              </w:rPr>
              <w:t>etc</w:t>
            </w:r>
            <w:proofErr w:type="spellEnd"/>
          </w:p>
          <w:p w14:paraId="4B31874F" w14:textId="77777777" w:rsidR="001516A9" w:rsidRDefault="001516A9" w:rsidP="00B87FB3">
            <w:pPr>
              <w:pStyle w:val="Bulletssmallgap"/>
              <w:numPr>
                <w:ilvl w:val="0"/>
                <w:numId w:val="0"/>
              </w:numPr>
            </w:pPr>
          </w:p>
        </w:tc>
      </w:tr>
      <w:tr w:rsidR="001516A9" w14:paraId="72DF63A6" w14:textId="77777777" w:rsidTr="001516A9">
        <w:tc>
          <w:tcPr>
            <w:tcW w:w="1366" w:type="dxa"/>
            <w:shd w:val="clear" w:color="auto" w:fill="auto"/>
          </w:tcPr>
          <w:p w14:paraId="1C380380" w14:textId="77777777" w:rsidR="001516A9" w:rsidRDefault="001516A9" w:rsidP="00B87FB3">
            <w:pPr>
              <w:rPr>
                <w:rFonts w:eastAsia="SimSun"/>
              </w:rPr>
            </w:pPr>
          </w:p>
        </w:tc>
        <w:tc>
          <w:tcPr>
            <w:tcW w:w="8265" w:type="dxa"/>
            <w:shd w:val="clear" w:color="auto" w:fill="auto"/>
          </w:tcPr>
          <w:p w14:paraId="496EF220" w14:textId="77777777" w:rsidR="001516A9" w:rsidRDefault="001516A9" w:rsidP="00B87FB3">
            <w:pPr>
              <w:pStyle w:val="Bulletssmallgap"/>
              <w:numPr>
                <w:ilvl w:val="0"/>
                <w:numId w:val="0"/>
              </w:numPr>
            </w:pPr>
          </w:p>
          <w:p w14:paraId="2BEB09B0" w14:textId="77777777" w:rsidR="00016DC1" w:rsidRDefault="00016DC1" w:rsidP="00B87FB3">
            <w:pPr>
              <w:pStyle w:val="Bulletssmallgap"/>
              <w:numPr>
                <w:ilvl w:val="0"/>
                <w:numId w:val="0"/>
              </w:numPr>
            </w:pPr>
          </w:p>
        </w:tc>
      </w:tr>
    </w:tbl>
    <w:p w14:paraId="31960C29" w14:textId="77777777" w:rsidR="00E343AE" w:rsidRDefault="00E343AE">
      <w:pPr>
        <w:rPr>
          <w:rFonts w:asciiTheme="minorHAnsi" w:hAnsiTheme="minorHAnsi" w:cstheme="minorHAnsi"/>
          <w:lang w:eastAsia="ko-KR"/>
        </w:rPr>
      </w:pPr>
    </w:p>
    <w:p w14:paraId="645D53B0" w14:textId="77777777" w:rsidR="00E343AE" w:rsidRDefault="00E343AE">
      <w:pPr>
        <w:rPr>
          <w:rFonts w:asciiTheme="minorHAnsi" w:hAnsiTheme="minorHAnsi" w:cstheme="minorHAnsi"/>
          <w:lang w:eastAsia="ko-KR"/>
        </w:rPr>
      </w:pPr>
    </w:p>
    <w:p w14:paraId="6B607C1F" w14:textId="77777777" w:rsidR="00E343AE" w:rsidRDefault="00731313">
      <w:pPr>
        <w:pStyle w:val="Heading3"/>
        <w:rPr>
          <w:b w:val="0"/>
          <w:bCs w:val="0"/>
        </w:rPr>
      </w:pPr>
      <w:r>
        <w:rPr>
          <w:b w:val="0"/>
          <w:bCs w:val="0"/>
        </w:rPr>
        <w:t>Related Proposals</w:t>
      </w:r>
    </w:p>
    <w:p w14:paraId="6F86B4C2" w14:textId="77777777" w:rsidR="00E343AE" w:rsidRDefault="00E343AE"/>
    <w:tbl>
      <w:tblPr>
        <w:tblStyle w:val="TableGrid"/>
        <w:tblW w:w="0" w:type="auto"/>
        <w:tblInd w:w="86" w:type="dxa"/>
        <w:tblLook w:val="04A0" w:firstRow="1" w:lastRow="0" w:firstColumn="1" w:lastColumn="0" w:noHBand="0" w:noVBand="1"/>
      </w:tblPr>
      <w:tblGrid>
        <w:gridCol w:w="1007"/>
        <w:gridCol w:w="8538"/>
      </w:tblGrid>
      <w:tr w:rsidR="00E343AE" w14:paraId="16EFBD9C" w14:textId="77777777">
        <w:tc>
          <w:tcPr>
            <w:tcW w:w="1097" w:type="dxa"/>
          </w:tcPr>
          <w:p w14:paraId="1DD16E4A" w14:textId="77777777" w:rsidR="00E343AE" w:rsidRDefault="00731313">
            <w:pPr>
              <w:rPr>
                <w:lang w:eastAsia="ko-KR"/>
              </w:rPr>
            </w:pPr>
            <w:r>
              <w:rPr>
                <w:rFonts w:hint="eastAsia"/>
                <w:lang w:eastAsia="ko-KR"/>
              </w:rPr>
              <w:t>Source</w:t>
            </w:r>
          </w:p>
        </w:tc>
        <w:tc>
          <w:tcPr>
            <w:tcW w:w="8448" w:type="dxa"/>
          </w:tcPr>
          <w:p w14:paraId="0680D172" w14:textId="77777777" w:rsidR="00E343AE" w:rsidRDefault="00731313">
            <w:pPr>
              <w:rPr>
                <w:lang w:eastAsia="ko-KR"/>
              </w:rPr>
            </w:pPr>
            <w:r>
              <w:rPr>
                <w:rFonts w:hint="eastAsia"/>
                <w:lang w:eastAsia="ko-KR"/>
              </w:rPr>
              <w:t>Input</w:t>
            </w:r>
          </w:p>
        </w:tc>
      </w:tr>
      <w:tr w:rsidR="00E343AE" w14:paraId="7671A734" w14:textId="77777777">
        <w:tc>
          <w:tcPr>
            <w:tcW w:w="1097" w:type="dxa"/>
          </w:tcPr>
          <w:p w14:paraId="0649D02F" w14:textId="77777777" w:rsidR="00E343AE" w:rsidRDefault="00731313">
            <w:pPr>
              <w:rPr>
                <w:lang w:eastAsia="ko-KR"/>
              </w:rPr>
            </w:pPr>
            <w:r>
              <w:rPr>
                <w:lang w:eastAsia="ko-KR"/>
              </w:rPr>
              <w:t>E///</w:t>
            </w:r>
          </w:p>
        </w:tc>
        <w:tc>
          <w:tcPr>
            <w:tcW w:w="8448" w:type="dxa"/>
          </w:tcPr>
          <w:p w14:paraId="58C44BA0" w14:textId="77777777" w:rsidR="00E343AE" w:rsidRDefault="00731313">
            <w:pPr>
              <w:rPr>
                <w:rFonts w:cs="Arial"/>
                <w:szCs w:val="20"/>
                <w:lang w:eastAsia="ja-JP"/>
              </w:rPr>
            </w:pPr>
            <w:r>
              <w:rPr>
                <w:rFonts w:cs="Arial"/>
                <w:lang w:eastAsia="ja-JP"/>
              </w:rPr>
              <w:t xml:space="preserve">For Device 1, a 10 </w:t>
            </w:r>
            <w:proofErr w:type="spellStart"/>
            <w:r>
              <w:rPr>
                <w:rFonts w:cs="Arial"/>
                <w:szCs w:val="20"/>
                <w:lang w:eastAsia="ja-JP"/>
              </w:rPr>
              <w:t>μF</w:t>
            </w:r>
            <w:proofErr w:type="spellEnd"/>
            <w:r>
              <w:rPr>
                <w:rFonts w:cs="Arial"/>
                <w:szCs w:val="20"/>
                <w:lang w:eastAsia="ja-JP"/>
              </w:rPr>
              <w:t xml:space="preserve"> capacitor (or perhaps even smaller) may be enough to sustain for the entire inventory round due to its low peak power consumption. However, for Devices 2a and 2b, a much larger capacitor is needed to sustain for the entire inventory round due to their much higher peak power consumption. The consequence of having a smaller capacitor (e.g., </w:t>
            </w:r>
            <w:r>
              <w:rPr>
                <w:rFonts w:cs="Arial"/>
                <w:lang w:eastAsia="ja-JP"/>
              </w:rPr>
              <w:t xml:space="preserve">a 10 or 20 </w:t>
            </w:r>
            <w:proofErr w:type="spellStart"/>
            <w:r>
              <w:rPr>
                <w:rFonts w:cs="Arial"/>
                <w:szCs w:val="20"/>
                <w:lang w:eastAsia="ja-JP"/>
              </w:rPr>
              <w:t>μF</w:t>
            </w:r>
            <w:proofErr w:type="spellEnd"/>
            <w:r>
              <w:rPr>
                <w:rFonts w:cs="Arial"/>
                <w:szCs w:val="20"/>
                <w:lang w:eastAsia="ja-JP"/>
              </w:rPr>
              <w:t xml:space="preserve"> capacitor) is that the device may need to harvest energy (perhaps for several times) within a single inventory round. We think such aspects are important to study in RAN1 and can be used as an input during protocol design.</w:t>
            </w:r>
          </w:p>
          <w:p w14:paraId="7D962DEF" w14:textId="77777777" w:rsidR="00E343AE" w:rsidRDefault="00731313">
            <w:pPr>
              <w:rPr>
                <w:lang w:eastAsia="ja-JP"/>
              </w:rPr>
            </w:pPr>
            <w:r>
              <w:rPr>
                <w:lang w:eastAsia="ja-JP"/>
              </w:rPr>
              <w:t>Operation duration:</w:t>
            </w:r>
          </w:p>
          <w:p w14:paraId="056D30D9" w14:textId="77777777" w:rsidR="00E343AE" w:rsidRDefault="00731313">
            <w:pPr>
              <w:rPr>
                <w:lang w:eastAsia="ja-JP"/>
              </w:rPr>
            </w:pPr>
            <w:r>
              <w:rPr>
                <w:lang w:eastAsia="ja-JP"/>
              </w:rPr>
              <w:t>Assuming four different capacitor values of 1</w:t>
            </w:r>
            <w:r>
              <w:rPr>
                <w:rFonts w:cs="Arial"/>
                <w:szCs w:val="20"/>
                <w:lang w:eastAsia="ja-JP"/>
              </w:rPr>
              <w:t>μF</w:t>
            </w:r>
            <w:r>
              <w:rPr>
                <w:lang w:eastAsia="ja-JP"/>
              </w:rPr>
              <w:t>, 10</w:t>
            </w:r>
            <w:r>
              <w:rPr>
                <w:rFonts w:cs="Arial"/>
                <w:szCs w:val="20"/>
                <w:lang w:eastAsia="ja-JP"/>
              </w:rPr>
              <w:t>μF</w:t>
            </w:r>
            <w:r>
              <w:rPr>
                <w:lang w:eastAsia="ja-JP"/>
              </w:rPr>
              <w:t>, 24</w:t>
            </w:r>
            <w:r>
              <w:rPr>
                <w:rFonts w:cs="Arial"/>
                <w:szCs w:val="20"/>
                <w:lang w:eastAsia="ja-JP"/>
              </w:rPr>
              <w:t>μF</w:t>
            </w:r>
            <w:r>
              <w:rPr>
                <w:lang w:eastAsia="ja-JP"/>
              </w:rPr>
              <w:t xml:space="preserve"> and 100</w:t>
            </w:r>
            <w:r>
              <w:rPr>
                <w:rFonts w:cs="Arial"/>
                <w:szCs w:val="20"/>
                <w:lang w:eastAsia="ja-JP"/>
              </w:rPr>
              <w:t>μF</w:t>
            </w:r>
            <w:r>
              <w:rPr>
                <w:lang w:eastAsia="ja-JP"/>
              </w:rPr>
              <w:t xml:space="preserve"> as energy storage, assuming current draw of 1µA, 100µA and 200µA for Device 1, 2a and 2b, respectively, and assuming that when the capacitor is discharged from 1V to 0.5V the device switches back to harvesting mode, the expected operation duration is shown in the table below: </w:t>
            </w:r>
          </w:p>
          <w:tbl>
            <w:tblPr>
              <w:tblStyle w:val="TableGrid"/>
              <w:tblW w:w="0" w:type="auto"/>
              <w:tblLook w:val="04A0" w:firstRow="1" w:lastRow="0" w:firstColumn="1" w:lastColumn="0" w:noHBand="0" w:noVBand="1"/>
            </w:tblPr>
            <w:tblGrid>
              <w:gridCol w:w="1703"/>
              <w:gridCol w:w="1754"/>
              <w:gridCol w:w="1561"/>
              <w:gridCol w:w="1647"/>
              <w:gridCol w:w="1647"/>
            </w:tblGrid>
            <w:tr w:rsidR="00E343AE" w14:paraId="2071A6CD" w14:textId="77777777">
              <w:tc>
                <w:tcPr>
                  <w:tcW w:w="1925" w:type="dxa"/>
                </w:tcPr>
                <w:p w14:paraId="48F7B499" w14:textId="77777777" w:rsidR="00E343AE" w:rsidRDefault="00731313">
                  <w:pPr>
                    <w:jc w:val="center"/>
                    <w:rPr>
                      <w:rFonts w:cs="Arial"/>
                      <w:color w:val="FF0000"/>
                      <w:szCs w:val="20"/>
                      <w:lang w:eastAsia="ja-JP"/>
                    </w:rPr>
                  </w:pPr>
                  <w:r>
                    <w:rPr>
                      <w:rFonts w:cs="Arial"/>
                      <w:szCs w:val="20"/>
                      <w:lang w:eastAsia="ja-JP"/>
                    </w:rPr>
                    <w:t>Capacitor Size</w:t>
                  </w:r>
                </w:p>
              </w:tc>
              <w:tc>
                <w:tcPr>
                  <w:tcW w:w="2039" w:type="dxa"/>
                </w:tcPr>
                <w:p w14:paraId="61D81B29" w14:textId="77777777" w:rsidR="00E343AE" w:rsidRDefault="00731313">
                  <w:pPr>
                    <w:jc w:val="center"/>
                    <w:rPr>
                      <w:rFonts w:cs="Arial"/>
                      <w:color w:val="FF0000"/>
                      <w:szCs w:val="20"/>
                      <w:lang w:eastAsia="ja-JP"/>
                    </w:rPr>
                  </w:pPr>
                  <w:r>
                    <w:rPr>
                      <w:rFonts w:cs="Arial"/>
                      <w:szCs w:val="20"/>
                      <w:lang w:eastAsia="ja-JP"/>
                    </w:rPr>
                    <w:t>Energy (1V to 0.5V)</w:t>
                  </w:r>
                </w:p>
              </w:tc>
              <w:tc>
                <w:tcPr>
                  <w:tcW w:w="1813" w:type="dxa"/>
                </w:tcPr>
                <w:p w14:paraId="3A96DBF8" w14:textId="77777777" w:rsidR="00E343AE" w:rsidRDefault="00731313">
                  <w:pPr>
                    <w:jc w:val="center"/>
                    <w:rPr>
                      <w:rFonts w:cs="Arial"/>
                      <w:szCs w:val="20"/>
                      <w:lang w:eastAsia="ja-JP"/>
                    </w:rPr>
                  </w:pPr>
                  <w:r>
                    <w:rPr>
                      <w:rFonts w:cs="Arial"/>
                      <w:szCs w:val="20"/>
                      <w:lang w:eastAsia="ja-JP"/>
                    </w:rPr>
                    <w:t>Device 1 [s]</w:t>
                  </w:r>
                </w:p>
              </w:tc>
              <w:tc>
                <w:tcPr>
                  <w:tcW w:w="1926" w:type="dxa"/>
                </w:tcPr>
                <w:p w14:paraId="48819E66" w14:textId="77777777" w:rsidR="00E343AE" w:rsidRDefault="00731313">
                  <w:pPr>
                    <w:jc w:val="center"/>
                    <w:rPr>
                      <w:rFonts w:cs="Arial"/>
                      <w:szCs w:val="20"/>
                      <w:lang w:eastAsia="ja-JP"/>
                    </w:rPr>
                  </w:pPr>
                  <w:r>
                    <w:rPr>
                      <w:rFonts w:cs="Arial"/>
                      <w:szCs w:val="20"/>
                      <w:lang w:eastAsia="ja-JP"/>
                    </w:rPr>
                    <w:t>Device 2a [s]</w:t>
                  </w:r>
                </w:p>
              </w:tc>
              <w:tc>
                <w:tcPr>
                  <w:tcW w:w="1926" w:type="dxa"/>
                </w:tcPr>
                <w:p w14:paraId="2FA678B6" w14:textId="77777777" w:rsidR="00E343AE" w:rsidRDefault="00731313">
                  <w:pPr>
                    <w:jc w:val="center"/>
                    <w:rPr>
                      <w:rFonts w:cs="Arial"/>
                      <w:szCs w:val="20"/>
                      <w:lang w:eastAsia="ja-JP"/>
                    </w:rPr>
                  </w:pPr>
                  <w:r>
                    <w:rPr>
                      <w:rFonts w:cs="Arial"/>
                      <w:szCs w:val="20"/>
                      <w:lang w:eastAsia="ja-JP"/>
                    </w:rPr>
                    <w:t>Device 2b [s]</w:t>
                  </w:r>
                </w:p>
              </w:tc>
            </w:tr>
            <w:tr w:rsidR="00E343AE" w14:paraId="7123EB8A" w14:textId="77777777">
              <w:tc>
                <w:tcPr>
                  <w:tcW w:w="1925" w:type="dxa"/>
                </w:tcPr>
                <w:p w14:paraId="4318C14B" w14:textId="77777777" w:rsidR="00E343AE" w:rsidRDefault="00731313">
                  <w:pPr>
                    <w:jc w:val="center"/>
                    <w:rPr>
                      <w:rFonts w:cs="Arial"/>
                      <w:szCs w:val="20"/>
                      <w:lang w:eastAsia="ja-JP"/>
                    </w:rPr>
                  </w:pPr>
                  <w:r>
                    <w:rPr>
                      <w:rFonts w:cs="Arial"/>
                      <w:szCs w:val="20"/>
                      <w:lang w:eastAsia="ja-JP"/>
                    </w:rPr>
                    <w:t>1μF</w:t>
                  </w:r>
                </w:p>
              </w:tc>
              <w:tc>
                <w:tcPr>
                  <w:tcW w:w="2039" w:type="dxa"/>
                </w:tcPr>
                <w:p w14:paraId="27BC2447" w14:textId="77777777" w:rsidR="00E343AE" w:rsidRDefault="00731313">
                  <w:pPr>
                    <w:jc w:val="center"/>
                    <w:rPr>
                      <w:rFonts w:cs="Arial"/>
                      <w:szCs w:val="20"/>
                      <w:lang w:eastAsia="ja-JP"/>
                    </w:rPr>
                  </w:pPr>
                  <w:r>
                    <w:rPr>
                      <w:rFonts w:cs="Arial"/>
                      <w:szCs w:val="20"/>
                      <w:lang w:eastAsia="ja-JP"/>
                    </w:rPr>
                    <w:t>0.375μJ</w:t>
                  </w:r>
                </w:p>
              </w:tc>
              <w:tc>
                <w:tcPr>
                  <w:tcW w:w="1813" w:type="dxa"/>
                </w:tcPr>
                <w:p w14:paraId="77C87CF3" w14:textId="77777777" w:rsidR="00E343AE" w:rsidRDefault="00731313">
                  <w:pPr>
                    <w:jc w:val="center"/>
                    <w:rPr>
                      <w:rFonts w:cs="Arial"/>
                      <w:szCs w:val="20"/>
                      <w:lang w:eastAsia="ja-JP"/>
                    </w:rPr>
                  </w:pPr>
                  <w:r>
                    <w:rPr>
                      <w:rFonts w:cs="Arial"/>
                      <w:szCs w:val="20"/>
                      <w:lang w:eastAsia="ja-JP"/>
                    </w:rPr>
                    <w:t>0.375</w:t>
                  </w:r>
                </w:p>
              </w:tc>
              <w:tc>
                <w:tcPr>
                  <w:tcW w:w="1926" w:type="dxa"/>
                </w:tcPr>
                <w:p w14:paraId="616E6937" w14:textId="77777777" w:rsidR="00E343AE" w:rsidRDefault="00731313">
                  <w:pPr>
                    <w:jc w:val="center"/>
                    <w:rPr>
                      <w:rFonts w:cs="Arial"/>
                      <w:szCs w:val="20"/>
                      <w:lang w:eastAsia="ja-JP"/>
                    </w:rPr>
                  </w:pPr>
                  <w:r>
                    <w:rPr>
                      <w:rFonts w:cs="Arial"/>
                      <w:szCs w:val="20"/>
                      <w:lang w:eastAsia="ja-JP"/>
                    </w:rPr>
                    <w:t>0.004</w:t>
                  </w:r>
                </w:p>
              </w:tc>
              <w:tc>
                <w:tcPr>
                  <w:tcW w:w="1926" w:type="dxa"/>
                </w:tcPr>
                <w:p w14:paraId="63C75565" w14:textId="77777777" w:rsidR="00E343AE" w:rsidRDefault="00731313">
                  <w:pPr>
                    <w:jc w:val="center"/>
                    <w:rPr>
                      <w:rFonts w:cs="Arial"/>
                      <w:szCs w:val="20"/>
                      <w:lang w:eastAsia="ja-JP"/>
                    </w:rPr>
                  </w:pPr>
                  <w:r>
                    <w:rPr>
                      <w:rFonts w:cs="Arial"/>
                      <w:szCs w:val="20"/>
                      <w:lang w:eastAsia="ja-JP"/>
                    </w:rPr>
                    <w:t>0.002</w:t>
                  </w:r>
                </w:p>
              </w:tc>
            </w:tr>
            <w:tr w:rsidR="00E343AE" w14:paraId="42C63EA6" w14:textId="77777777">
              <w:tc>
                <w:tcPr>
                  <w:tcW w:w="1925" w:type="dxa"/>
                </w:tcPr>
                <w:p w14:paraId="0A1003E6" w14:textId="77777777" w:rsidR="00E343AE" w:rsidRDefault="00731313">
                  <w:pPr>
                    <w:jc w:val="center"/>
                    <w:rPr>
                      <w:rFonts w:cs="Arial"/>
                      <w:color w:val="FF0000"/>
                      <w:szCs w:val="20"/>
                      <w:lang w:eastAsia="ja-JP"/>
                    </w:rPr>
                  </w:pPr>
                  <w:r>
                    <w:rPr>
                      <w:rFonts w:cs="Arial"/>
                      <w:szCs w:val="20"/>
                      <w:lang w:eastAsia="ja-JP"/>
                    </w:rPr>
                    <w:t>10μF</w:t>
                  </w:r>
                </w:p>
              </w:tc>
              <w:tc>
                <w:tcPr>
                  <w:tcW w:w="2039" w:type="dxa"/>
                </w:tcPr>
                <w:p w14:paraId="23723E49" w14:textId="77777777" w:rsidR="00E343AE" w:rsidRDefault="00731313">
                  <w:pPr>
                    <w:jc w:val="center"/>
                    <w:rPr>
                      <w:rFonts w:cs="Arial"/>
                      <w:color w:val="FF0000"/>
                      <w:szCs w:val="20"/>
                      <w:lang w:eastAsia="ja-JP"/>
                    </w:rPr>
                  </w:pPr>
                  <w:r>
                    <w:rPr>
                      <w:rFonts w:cs="Arial"/>
                      <w:szCs w:val="20"/>
                      <w:lang w:eastAsia="ja-JP"/>
                    </w:rPr>
                    <w:t>3.75μJ</w:t>
                  </w:r>
                </w:p>
              </w:tc>
              <w:tc>
                <w:tcPr>
                  <w:tcW w:w="1813" w:type="dxa"/>
                </w:tcPr>
                <w:p w14:paraId="70CC450B" w14:textId="77777777" w:rsidR="00E343AE" w:rsidRDefault="00731313">
                  <w:pPr>
                    <w:jc w:val="center"/>
                    <w:rPr>
                      <w:rFonts w:cs="Arial"/>
                      <w:szCs w:val="20"/>
                      <w:lang w:eastAsia="ja-JP"/>
                    </w:rPr>
                  </w:pPr>
                  <w:r>
                    <w:rPr>
                      <w:rFonts w:cs="Arial"/>
                      <w:szCs w:val="20"/>
                      <w:lang w:eastAsia="ja-JP"/>
                    </w:rPr>
                    <w:t>3.75</w:t>
                  </w:r>
                </w:p>
              </w:tc>
              <w:tc>
                <w:tcPr>
                  <w:tcW w:w="1926" w:type="dxa"/>
                </w:tcPr>
                <w:p w14:paraId="67819E9F" w14:textId="77777777" w:rsidR="00E343AE" w:rsidRDefault="00731313">
                  <w:pPr>
                    <w:jc w:val="center"/>
                    <w:rPr>
                      <w:rFonts w:cs="Arial"/>
                      <w:szCs w:val="20"/>
                      <w:lang w:eastAsia="ja-JP"/>
                    </w:rPr>
                  </w:pPr>
                  <w:r>
                    <w:rPr>
                      <w:rFonts w:cs="Arial"/>
                      <w:szCs w:val="20"/>
                      <w:lang w:eastAsia="ja-JP"/>
                    </w:rPr>
                    <w:t>0.037</w:t>
                  </w:r>
                </w:p>
              </w:tc>
              <w:tc>
                <w:tcPr>
                  <w:tcW w:w="1926" w:type="dxa"/>
                </w:tcPr>
                <w:p w14:paraId="72AF1BB1" w14:textId="77777777" w:rsidR="00E343AE" w:rsidRDefault="00731313">
                  <w:pPr>
                    <w:jc w:val="center"/>
                    <w:rPr>
                      <w:rFonts w:cs="Arial"/>
                      <w:szCs w:val="20"/>
                      <w:lang w:eastAsia="ja-JP"/>
                    </w:rPr>
                  </w:pPr>
                  <w:r>
                    <w:rPr>
                      <w:rFonts w:cs="Arial"/>
                      <w:szCs w:val="20"/>
                      <w:lang w:eastAsia="ja-JP"/>
                    </w:rPr>
                    <w:t>0.019</w:t>
                  </w:r>
                </w:p>
              </w:tc>
            </w:tr>
            <w:tr w:rsidR="00E343AE" w14:paraId="7BC2C88B" w14:textId="77777777">
              <w:tc>
                <w:tcPr>
                  <w:tcW w:w="1925" w:type="dxa"/>
                </w:tcPr>
                <w:p w14:paraId="4A5E4F21" w14:textId="77777777" w:rsidR="00E343AE" w:rsidRDefault="00731313">
                  <w:pPr>
                    <w:jc w:val="center"/>
                    <w:rPr>
                      <w:rFonts w:cs="Arial"/>
                      <w:color w:val="FF0000"/>
                      <w:szCs w:val="20"/>
                      <w:lang w:eastAsia="ja-JP"/>
                    </w:rPr>
                  </w:pPr>
                  <w:r>
                    <w:rPr>
                      <w:rFonts w:cs="Arial"/>
                      <w:szCs w:val="20"/>
                      <w:lang w:eastAsia="ja-JP"/>
                    </w:rPr>
                    <w:t>24μF</w:t>
                  </w:r>
                </w:p>
              </w:tc>
              <w:tc>
                <w:tcPr>
                  <w:tcW w:w="2039" w:type="dxa"/>
                </w:tcPr>
                <w:p w14:paraId="1F0E8340" w14:textId="77777777" w:rsidR="00E343AE" w:rsidRDefault="00731313">
                  <w:pPr>
                    <w:jc w:val="center"/>
                    <w:rPr>
                      <w:rFonts w:cs="Arial"/>
                      <w:color w:val="FF0000"/>
                      <w:szCs w:val="20"/>
                      <w:lang w:eastAsia="ja-JP"/>
                    </w:rPr>
                  </w:pPr>
                  <w:r>
                    <w:rPr>
                      <w:rFonts w:cs="Arial"/>
                      <w:szCs w:val="20"/>
                      <w:lang w:eastAsia="ja-JP"/>
                    </w:rPr>
                    <w:t>9μJ</w:t>
                  </w:r>
                </w:p>
              </w:tc>
              <w:tc>
                <w:tcPr>
                  <w:tcW w:w="1813" w:type="dxa"/>
                </w:tcPr>
                <w:p w14:paraId="0ACDF510" w14:textId="77777777" w:rsidR="00E343AE" w:rsidRDefault="00731313">
                  <w:pPr>
                    <w:jc w:val="center"/>
                    <w:rPr>
                      <w:rFonts w:cs="Arial"/>
                      <w:szCs w:val="20"/>
                      <w:lang w:eastAsia="ja-JP"/>
                    </w:rPr>
                  </w:pPr>
                  <w:r>
                    <w:rPr>
                      <w:rFonts w:cs="Arial"/>
                      <w:szCs w:val="20"/>
                      <w:lang w:eastAsia="ja-JP"/>
                    </w:rPr>
                    <w:t>9</w:t>
                  </w:r>
                </w:p>
              </w:tc>
              <w:tc>
                <w:tcPr>
                  <w:tcW w:w="1926" w:type="dxa"/>
                </w:tcPr>
                <w:p w14:paraId="1A3F0CE1" w14:textId="77777777" w:rsidR="00E343AE" w:rsidRDefault="00731313">
                  <w:pPr>
                    <w:jc w:val="center"/>
                    <w:rPr>
                      <w:rFonts w:cs="Arial"/>
                      <w:szCs w:val="20"/>
                      <w:lang w:eastAsia="ja-JP"/>
                    </w:rPr>
                  </w:pPr>
                  <w:r>
                    <w:rPr>
                      <w:rFonts w:cs="Arial"/>
                      <w:szCs w:val="20"/>
                      <w:lang w:eastAsia="ja-JP"/>
                    </w:rPr>
                    <w:t>0.09</w:t>
                  </w:r>
                </w:p>
              </w:tc>
              <w:tc>
                <w:tcPr>
                  <w:tcW w:w="1926" w:type="dxa"/>
                </w:tcPr>
                <w:p w14:paraId="7FDDD1B3" w14:textId="77777777" w:rsidR="00E343AE" w:rsidRDefault="00731313">
                  <w:pPr>
                    <w:jc w:val="center"/>
                    <w:rPr>
                      <w:rFonts w:cs="Arial"/>
                      <w:szCs w:val="20"/>
                      <w:lang w:eastAsia="ja-JP"/>
                    </w:rPr>
                  </w:pPr>
                  <w:r>
                    <w:rPr>
                      <w:rFonts w:cs="Arial"/>
                      <w:szCs w:val="20"/>
                      <w:lang w:eastAsia="ja-JP"/>
                    </w:rPr>
                    <w:t>0.045</w:t>
                  </w:r>
                </w:p>
              </w:tc>
            </w:tr>
            <w:tr w:rsidR="00E343AE" w14:paraId="5967BC89" w14:textId="77777777">
              <w:tc>
                <w:tcPr>
                  <w:tcW w:w="1925" w:type="dxa"/>
                </w:tcPr>
                <w:p w14:paraId="7A947AE6" w14:textId="77777777" w:rsidR="00E343AE" w:rsidRDefault="00731313">
                  <w:pPr>
                    <w:jc w:val="center"/>
                    <w:rPr>
                      <w:rFonts w:cs="Arial"/>
                      <w:color w:val="FF0000"/>
                      <w:szCs w:val="20"/>
                      <w:lang w:eastAsia="ja-JP"/>
                    </w:rPr>
                  </w:pPr>
                  <w:r>
                    <w:rPr>
                      <w:rFonts w:cs="Arial"/>
                      <w:szCs w:val="20"/>
                      <w:lang w:eastAsia="ja-JP"/>
                    </w:rPr>
                    <w:t>100μF</w:t>
                  </w:r>
                </w:p>
              </w:tc>
              <w:tc>
                <w:tcPr>
                  <w:tcW w:w="2039" w:type="dxa"/>
                </w:tcPr>
                <w:p w14:paraId="2D3BB3E1" w14:textId="77777777" w:rsidR="00E343AE" w:rsidRDefault="00731313">
                  <w:pPr>
                    <w:jc w:val="center"/>
                    <w:rPr>
                      <w:rFonts w:cs="Arial"/>
                      <w:color w:val="FF0000"/>
                      <w:szCs w:val="20"/>
                      <w:lang w:eastAsia="ja-JP"/>
                    </w:rPr>
                  </w:pPr>
                  <w:r>
                    <w:rPr>
                      <w:rFonts w:cs="Arial"/>
                      <w:szCs w:val="20"/>
                      <w:lang w:eastAsia="ja-JP"/>
                    </w:rPr>
                    <w:t>37.5μJ</w:t>
                  </w:r>
                </w:p>
              </w:tc>
              <w:tc>
                <w:tcPr>
                  <w:tcW w:w="1813" w:type="dxa"/>
                </w:tcPr>
                <w:p w14:paraId="66708EFC" w14:textId="77777777" w:rsidR="00E343AE" w:rsidRDefault="00731313">
                  <w:pPr>
                    <w:jc w:val="center"/>
                    <w:rPr>
                      <w:rFonts w:cs="Arial"/>
                      <w:szCs w:val="20"/>
                      <w:lang w:eastAsia="ja-JP"/>
                    </w:rPr>
                  </w:pPr>
                  <w:r>
                    <w:rPr>
                      <w:rFonts w:cs="Arial"/>
                      <w:szCs w:val="20"/>
                      <w:lang w:eastAsia="ja-JP"/>
                    </w:rPr>
                    <w:t>37.5</w:t>
                  </w:r>
                </w:p>
              </w:tc>
              <w:tc>
                <w:tcPr>
                  <w:tcW w:w="1926" w:type="dxa"/>
                </w:tcPr>
                <w:p w14:paraId="072A47FF" w14:textId="77777777" w:rsidR="00E343AE" w:rsidRDefault="00731313">
                  <w:pPr>
                    <w:jc w:val="center"/>
                    <w:rPr>
                      <w:rFonts w:cs="Arial"/>
                      <w:szCs w:val="20"/>
                      <w:lang w:eastAsia="ja-JP"/>
                    </w:rPr>
                  </w:pPr>
                  <w:r>
                    <w:rPr>
                      <w:rFonts w:cs="Arial"/>
                      <w:szCs w:val="20"/>
                      <w:lang w:eastAsia="ja-JP"/>
                    </w:rPr>
                    <w:t>0.375</w:t>
                  </w:r>
                </w:p>
              </w:tc>
              <w:tc>
                <w:tcPr>
                  <w:tcW w:w="1926" w:type="dxa"/>
                </w:tcPr>
                <w:p w14:paraId="7C18AB12" w14:textId="77777777" w:rsidR="00E343AE" w:rsidRDefault="00731313">
                  <w:pPr>
                    <w:jc w:val="center"/>
                    <w:rPr>
                      <w:rFonts w:cs="Arial"/>
                      <w:szCs w:val="20"/>
                      <w:lang w:eastAsia="ja-JP"/>
                    </w:rPr>
                  </w:pPr>
                  <w:r>
                    <w:rPr>
                      <w:rFonts w:cs="Arial"/>
                      <w:szCs w:val="20"/>
                      <w:lang w:eastAsia="ja-JP"/>
                    </w:rPr>
                    <w:t>0.187</w:t>
                  </w:r>
                </w:p>
              </w:tc>
            </w:tr>
          </w:tbl>
          <w:p w14:paraId="7BB8BC4B" w14:textId="77777777" w:rsidR="00E343AE" w:rsidRDefault="00E343AE"/>
          <w:p w14:paraId="791C71FE" w14:textId="77777777" w:rsidR="00E343AE" w:rsidRDefault="00731313">
            <w:r>
              <w:t>Proposal 11</w:t>
            </w:r>
            <w:r>
              <w:tab/>
              <w:t>For Device 1, a storage capacitor in the order of 10μF is recommended to allow a full inventory round.</w:t>
            </w:r>
          </w:p>
          <w:p w14:paraId="534E1B14" w14:textId="77777777" w:rsidR="00E343AE" w:rsidRDefault="00731313">
            <w:r>
              <w:t>Proposal 12</w:t>
            </w:r>
            <w:r>
              <w:tab/>
              <w:t>For Device 2a and 2b, a storage capacitor of 100μF or higher may be required to operate for a reasonable duration of time.</w:t>
            </w:r>
          </w:p>
        </w:tc>
      </w:tr>
      <w:tr w:rsidR="00E343AE" w14:paraId="49D2C441" w14:textId="77777777">
        <w:tc>
          <w:tcPr>
            <w:tcW w:w="1097" w:type="dxa"/>
          </w:tcPr>
          <w:p w14:paraId="01286709" w14:textId="77777777" w:rsidR="00E343AE" w:rsidRDefault="00731313">
            <w:pPr>
              <w:rPr>
                <w:lang w:eastAsia="ko-KR"/>
              </w:rPr>
            </w:pPr>
            <w:r>
              <w:rPr>
                <w:lang w:eastAsia="ko-KR"/>
              </w:rPr>
              <w:t>CMCC</w:t>
            </w:r>
          </w:p>
        </w:tc>
        <w:tc>
          <w:tcPr>
            <w:tcW w:w="8448" w:type="dxa"/>
          </w:tcPr>
          <w:p w14:paraId="0605828A" w14:textId="77777777" w:rsidR="00E343AE" w:rsidRDefault="00731313">
            <w:pPr>
              <w:snapToGrid w:val="0"/>
              <w:rPr>
                <w:i/>
                <w:iCs/>
                <w:u w:val="single"/>
              </w:rPr>
            </w:pPr>
            <w:r>
              <w:rPr>
                <w:rFonts w:hint="eastAsia"/>
                <w:i/>
                <w:iCs/>
                <w:u w:val="single"/>
              </w:rPr>
              <w:t>C</w:t>
            </w:r>
            <w:r>
              <w:rPr>
                <w:i/>
                <w:iCs/>
                <w:u w:val="single"/>
              </w:rPr>
              <w:t>h</w:t>
            </w:r>
            <w:r>
              <w:rPr>
                <w:rFonts w:hint="eastAsia"/>
                <w:i/>
                <w:iCs/>
                <w:u w:val="single"/>
              </w:rPr>
              <w:t>arging time</w:t>
            </w:r>
          </w:p>
          <w:p w14:paraId="1C6D9970" w14:textId="77777777" w:rsidR="00E343AE" w:rsidRDefault="00731313">
            <w:pPr>
              <w:snapToGrid w:val="0"/>
            </w:pPr>
            <w:r>
              <w:rPr>
                <w:rFonts w:hint="eastAsia"/>
              </w:rPr>
              <w:t xml:space="preserve">First, we evaluate the required charging time for different capacitor sizes under different RF incident power. </w:t>
            </w:r>
          </w:p>
          <w:p w14:paraId="33A43098" w14:textId="77777777" w:rsidR="00E343AE" w:rsidRDefault="00731313">
            <w:pPr>
              <w:snapToGrid w:val="0"/>
              <w:jc w:val="center"/>
            </w:pPr>
            <w:r>
              <w:rPr>
                <w:rFonts w:hint="eastAsia"/>
              </w:rPr>
              <w:t>Table 2.4.2: Evaluation of charging time</w:t>
            </w:r>
          </w:p>
          <w:tbl>
            <w:tblPr>
              <w:tblStyle w:val="TableGrid"/>
              <w:tblW w:w="0" w:type="auto"/>
              <w:tblLook w:val="04A0" w:firstRow="1" w:lastRow="0" w:firstColumn="1" w:lastColumn="0" w:noHBand="0" w:noVBand="1"/>
            </w:tblPr>
            <w:tblGrid>
              <w:gridCol w:w="1699"/>
              <w:gridCol w:w="1682"/>
              <w:gridCol w:w="1640"/>
              <w:gridCol w:w="1607"/>
              <w:gridCol w:w="1684"/>
            </w:tblGrid>
            <w:tr w:rsidR="00E343AE" w14:paraId="347F65B1" w14:textId="77777777">
              <w:tc>
                <w:tcPr>
                  <w:tcW w:w="1971" w:type="dxa"/>
                  <w:vAlign w:val="center"/>
                </w:tcPr>
                <w:p w14:paraId="3CE8F5AC" w14:textId="77777777" w:rsidR="00E343AE" w:rsidRDefault="00731313">
                  <w:pPr>
                    <w:snapToGrid w:val="0"/>
                    <w:jc w:val="center"/>
                  </w:pPr>
                  <w:r>
                    <w:rPr>
                      <w:sz w:val="18"/>
                      <w:szCs w:val="18"/>
                    </w:rPr>
                    <w:t>Capacitor (</w:t>
                  </w:r>
                  <w:proofErr w:type="spellStart"/>
                  <w:r>
                    <w:rPr>
                      <w:sz w:val="18"/>
                      <w:szCs w:val="18"/>
                    </w:rPr>
                    <w:t>uF</w:t>
                  </w:r>
                  <w:proofErr w:type="spellEnd"/>
                  <w:r>
                    <w:rPr>
                      <w:sz w:val="18"/>
                      <w:szCs w:val="18"/>
                    </w:rPr>
                    <w:t>)</w:t>
                  </w:r>
                </w:p>
              </w:tc>
              <w:tc>
                <w:tcPr>
                  <w:tcW w:w="1971" w:type="dxa"/>
                  <w:vAlign w:val="center"/>
                </w:tcPr>
                <w:p w14:paraId="50259D64" w14:textId="77777777" w:rsidR="00E343AE" w:rsidRDefault="00731313">
                  <w:pPr>
                    <w:snapToGrid w:val="0"/>
                    <w:jc w:val="center"/>
                  </w:pPr>
                  <w:r>
                    <w:rPr>
                      <w:sz w:val="18"/>
                      <w:szCs w:val="18"/>
                    </w:rPr>
                    <w:t>Max. Energy (</w:t>
                  </w:r>
                  <w:proofErr w:type="spellStart"/>
                  <w:r>
                    <w:rPr>
                      <w:rFonts w:hint="eastAsia"/>
                      <w:sz w:val="18"/>
                      <w:szCs w:val="18"/>
                    </w:rPr>
                    <w:t>u</w:t>
                  </w:r>
                  <w:r>
                    <w:rPr>
                      <w:sz w:val="18"/>
                      <w:szCs w:val="18"/>
                    </w:rPr>
                    <w:t>J</w:t>
                  </w:r>
                  <w:proofErr w:type="spellEnd"/>
                  <w:r>
                    <w:rPr>
                      <w:sz w:val="18"/>
                      <w:szCs w:val="18"/>
                    </w:rPr>
                    <w:t>)</w:t>
                  </w:r>
                </w:p>
              </w:tc>
              <w:tc>
                <w:tcPr>
                  <w:tcW w:w="1971" w:type="dxa"/>
                  <w:vAlign w:val="center"/>
                </w:tcPr>
                <w:p w14:paraId="4E13D5A7" w14:textId="77777777" w:rsidR="00E343AE" w:rsidRDefault="00731313">
                  <w:pPr>
                    <w:snapToGrid w:val="0"/>
                    <w:jc w:val="center"/>
                  </w:pPr>
                  <w:r>
                    <w:rPr>
                      <w:sz w:val="18"/>
                      <w:szCs w:val="18"/>
                    </w:rPr>
                    <w:t>RF power</w:t>
                  </w:r>
                  <w:r>
                    <w:rPr>
                      <w:rFonts w:hint="eastAsia"/>
                      <w:sz w:val="18"/>
                      <w:szCs w:val="18"/>
                    </w:rPr>
                    <w:t xml:space="preserve"> </w:t>
                  </w:r>
                  <w:r>
                    <w:rPr>
                      <w:sz w:val="18"/>
                      <w:szCs w:val="18"/>
                    </w:rPr>
                    <w:t>(dBm)</w:t>
                  </w:r>
                </w:p>
              </w:tc>
              <w:tc>
                <w:tcPr>
                  <w:tcW w:w="1971" w:type="dxa"/>
                  <w:vAlign w:val="center"/>
                </w:tcPr>
                <w:p w14:paraId="69F836B7" w14:textId="77777777" w:rsidR="00E343AE" w:rsidRDefault="00731313">
                  <w:pPr>
                    <w:snapToGrid w:val="0"/>
                    <w:jc w:val="center"/>
                  </w:pPr>
                  <w:r>
                    <w:rPr>
                      <w:rFonts w:hint="eastAsia"/>
                      <w:sz w:val="18"/>
                      <w:szCs w:val="18"/>
                    </w:rPr>
                    <w:t>PCE</w:t>
                  </w:r>
                </w:p>
              </w:tc>
              <w:tc>
                <w:tcPr>
                  <w:tcW w:w="1971" w:type="dxa"/>
                  <w:vAlign w:val="center"/>
                </w:tcPr>
                <w:p w14:paraId="7257FC85" w14:textId="77777777" w:rsidR="00E343AE" w:rsidRDefault="00731313">
                  <w:pPr>
                    <w:snapToGrid w:val="0"/>
                    <w:jc w:val="center"/>
                  </w:pPr>
                  <w:r>
                    <w:rPr>
                      <w:sz w:val="18"/>
                      <w:szCs w:val="18"/>
                    </w:rPr>
                    <w:t>Charging time (s)</w:t>
                  </w:r>
                </w:p>
              </w:tc>
            </w:tr>
            <w:tr w:rsidR="00E343AE" w14:paraId="110F1118" w14:textId="77777777">
              <w:tc>
                <w:tcPr>
                  <w:tcW w:w="1971" w:type="dxa"/>
                </w:tcPr>
                <w:p w14:paraId="166CF605" w14:textId="77777777" w:rsidR="00E343AE" w:rsidRDefault="00731313">
                  <w:pPr>
                    <w:snapToGrid w:val="0"/>
                  </w:pPr>
                  <w:r>
                    <w:rPr>
                      <w:rFonts w:hint="eastAsia"/>
                    </w:rPr>
                    <w:t>1</w:t>
                  </w:r>
                </w:p>
              </w:tc>
              <w:tc>
                <w:tcPr>
                  <w:tcW w:w="1971" w:type="dxa"/>
                </w:tcPr>
                <w:p w14:paraId="6D26D290" w14:textId="77777777" w:rsidR="00E343AE" w:rsidRDefault="00731313">
                  <w:pPr>
                    <w:snapToGrid w:val="0"/>
                  </w:pPr>
                  <w:r>
                    <w:rPr>
                      <w:rFonts w:hint="eastAsia"/>
                    </w:rPr>
                    <w:t>0.5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0568D9B9" w14:textId="77777777" w:rsidR="00E343AE" w:rsidRDefault="00731313">
                  <w:pPr>
                    <w:snapToGrid w:val="0"/>
                  </w:pPr>
                  <w:r>
                    <w:rPr>
                      <w:rFonts w:hint="eastAsia"/>
                    </w:rPr>
                    <w:t>-30</w:t>
                  </w:r>
                </w:p>
              </w:tc>
              <w:tc>
                <w:tcPr>
                  <w:tcW w:w="1971" w:type="dxa"/>
                </w:tcPr>
                <w:p w14:paraId="227547FB" w14:textId="77777777" w:rsidR="00E343AE" w:rsidRDefault="00731313">
                  <w:pPr>
                    <w:snapToGrid w:val="0"/>
                  </w:pPr>
                  <w:r>
                    <w:rPr>
                      <w:rFonts w:hint="eastAsia"/>
                    </w:rPr>
                    <w:t>20%</w:t>
                  </w:r>
                </w:p>
              </w:tc>
              <w:tc>
                <w:tcPr>
                  <w:tcW w:w="1971" w:type="dxa"/>
                  <w:shd w:val="clear" w:color="auto" w:fill="92D050"/>
                </w:tcPr>
                <w:p w14:paraId="08571D63" w14:textId="77777777" w:rsidR="00E343AE" w:rsidRDefault="00731313">
                  <w:pPr>
                    <w:snapToGrid w:val="0"/>
                  </w:pPr>
                  <w:r>
                    <w:rPr>
                      <w:rFonts w:hint="eastAsia"/>
                    </w:rPr>
                    <w:t>2.5</w:t>
                  </w:r>
                </w:p>
              </w:tc>
            </w:tr>
            <w:tr w:rsidR="00E343AE" w14:paraId="0E872281" w14:textId="77777777">
              <w:tc>
                <w:tcPr>
                  <w:tcW w:w="1971" w:type="dxa"/>
                </w:tcPr>
                <w:p w14:paraId="0A0F8D0E" w14:textId="77777777" w:rsidR="00E343AE" w:rsidRDefault="00731313">
                  <w:pPr>
                    <w:snapToGrid w:val="0"/>
                  </w:pPr>
                  <w:r>
                    <w:rPr>
                      <w:rFonts w:hint="eastAsia"/>
                    </w:rPr>
                    <w:t>1</w:t>
                  </w:r>
                </w:p>
              </w:tc>
              <w:tc>
                <w:tcPr>
                  <w:tcW w:w="1971" w:type="dxa"/>
                </w:tcPr>
                <w:p w14:paraId="11A30291" w14:textId="77777777" w:rsidR="00E343AE" w:rsidRDefault="00731313">
                  <w:pPr>
                    <w:snapToGrid w:val="0"/>
                  </w:pPr>
                  <w:r>
                    <w:rPr>
                      <w:rFonts w:hint="eastAsia"/>
                    </w:rPr>
                    <w:t>2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35A63C29" w14:textId="77777777" w:rsidR="00E343AE" w:rsidRDefault="00731313">
                  <w:pPr>
                    <w:snapToGrid w:val="0"/>
                  </w:pPr>
                  <w:r>
                    <w:rPr>
                      <w:rFonts w:hint="eastAsia"/>
                    </w:rPr>
                    <w:t>-30</w:t>
                  </w:r>
                </w:p>
              </w:tc>
              <w:tc>
                <w:tcPr>
                  <w:tcW w:w="1971" w:type="dxa"/>
                </w:tcPr>
                <w:p w14:paraId="455EAF4F" w14:textId="77777777" w:rsidR="00E343AE" w:rsidRDefault="00731313">
                  <w:pPr>
                    <w:snapToGrid w:val="0"/>
                  </w:pPr>
                  <w:r>
                    <w:rPr>
                      <w:rFonts w:hint="eastAsia"/>
                    </w:rPr>
                    <w:t>20%</w:t>
                  </w:r>
                </w:p>
              </w:tc>
              <w:tc>
                <w:tcPr>
                  <w:tcW w:w="1971" w:type="dxa"/>
                  <w:shd w:val="clear" w:color="auto" w:fill="92D050"/>
                </w:tcPr>
                <w:p w14:paraId="5C784F4D" w14:textId="77777777" w:rsidR="00E343AE" w:rsidRDefault="00731313">
                  <w:pPr>
                    <w:snapToGrid w:val="0"/>
                  </w:pPr>
                  <w:r>
                    <w:rPr>
                      <w:rFonts w:hint="eastAsia"/>
                    </w:rPr>
                    <w:t>10</w:t>
                  </w:r>
                </w:p>
              </w:tc>
            </w:tr>
            <w:tr w:rsidR="00E343AE" w14:paraId="778EAADA" w14:textId="77777777">
              <w:tc>
                <w:tcPr>
                  <w:tcW w:w="1971" w:type="dxa"/>
                </w:tcPr>
                <w:p w14:paraId="7143670F" w14:textId="77777777" w:rsidR="00E343AE" w:rsidRDefault="00731313">
                  <w:pPr>
                    <w:snapToGrid w:val="0"/>
                  </w:pPr>
                  <w:r>
                    <w:rPr>
                      <w:rFonts w:hint="eastAsia"/>
                    </w:rPr>
                    <w:t>10</w:t>
                  </w:r>
                </w:p>
              </w:tc>
              <w:tc>
                <w:tcPr>
                  <w:tcW w:w="1971" w:type="dxa"/>
                </w:tcPr>
                <w:p w14:paraId="41D58D21" w14:textId="77777777" w:rsidR="00E343AE" w:rsidRDefault="00731313">
                  <w:pPr>
                    <w:snapToGrid w:val="0"/>
                  </w:pPr>
                  <w:r>
                    <w:rPr>
                      <w:rFonts w:hint="eastAsia"/>
                    </w:rPr>
                    <w:t>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38940D5F" w14:textId="77777777" w:rsidR="00E343AE" w:rsidRDefault="00731313">
                  <w:pPr>
                    <w:snapToGrid w:val="0"/>
                  </w:pPr>
                  <w:r>
                    <w:rPr>
                      <w:rFonts w:hint="eastAsia"/>
                    </w:rPr>
                    <w:t>-30</w:t>
                  </w:r>
                </w:p>
              </w:tc>
              <w:tc>
                <w:tcPr>
                  <w:tcW w:w="1971" w:type="dxa"/>
                </w:tcPr>
                <w:p w14:paraId="22D1BBF2" w14:textId="77777777" w:rsidR="00E343AE" w:rsidRDefault="00731313">
                  <w:pPr>
                    <w:snapToGrid w:val="0"/>
                  </w:pPr>
                  <w:r>
                    <w:rPr>
                      <w:rFonts w:hint="eastAsia"/>
                    </w:rPr>
                    <w:t>20%</w:t>
                  </w:r>
                </w:p>
              </w:tc>
              <w:tc>
                <w:tcPr>
                  <w:tcW w:w="1971" w:type="dxa"/>
                  <w:shd w:val="clear" w:color="auto" w:fill="92D050"/>
                </w:tcPr>
                <w:p w14:paraId="632402DC" w14:textId="77777777" w:rsidR="00E343AE" w:rsidRDefault="00731313">
                  <w:pPr>
                    <w:snapToGrid w:val="0"/>
                  </w:pPr>
                  <w:r>
                    <w:rPr>
                      <w:rFonts w:hint="eastAsia"/>
                    </w:rPr>
                    <w:t>25</w:t>
                  </w:r>
                </w:p>
              </w:tc>
            </w:tr>
            <w:tr w:rsidR="00E343AE" w14:paraId="37E075C2" w14:textId="77777777">
              <w:tc>
                <w:tcPr>
                  <w:tcW w:w="1971" w:type="dxa"/>
                </w:tcPr>
                <w:p w14:paraId="373D73D8" w14:textId="77777777" w:rsidR="00E343AE" w:rsidRDefault="00731313">
                  <w:pPr>
                    <w:snapToGrid w:val="0"/>
                  </w:pPr>
                  <w:r>
                    <w:rPr>
                      <w:rFonts w:hint="eastAsia"/>
                    </w:rPr>
                    <w:t>10</w:t>
                  </w:r>
                </w:p>
              </w:tc>
              <w:tc>
                <w:tcPr>
                  <w:tcW w:w="1971" w:type="dxa"/>
                </w:tcPr>
                <w:p w14:paraId="4B91E8AE" w14:textId="77777777" w:rsidR="00E343AE" w:rsidRDefault="00731313">
                  <w:pPr>
                    <w:snapToGrid w:val="0"/>
                  </w:pPr>
                  <w:r>
                    <w:rPr>
                      <w:rFonts w:hint="eastAsia"/>
                    </w:rPr>
                    <w:t>20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3798326E" w14:textId="77777777" w:rsidR="00E343AE" w:rsidRDefault="00731313">
                  <w:pPr>
                    <w:snapToGrid w:val="0"/>
                  </w:pPr>
                  <w:r>
                    <w:rPr>
                      <w:rFonts w:hint="eastAsia"/>
                    </w:rPr>
                    <w:t>-30</w:t>
                  </w:r>
                </w:p>
              </w:tc>
              <w:tc>
                <w:tcPr>
                  <w:tcW w:w="1971" w:type="dxa"/>
                </w:tcPr>
                <w:p w14:paraId="64D369EB" w14:textId="77777777" w:rsidR="00E343AE" w:rsidRDefault="00731313">
                  <w:pPr>
                    <w:snapToGrid w:val="0"/>
                  </w:pPr>
                  <w:r>
                    <w:rPr>
                      <w:rFonts w:hint="eastAsia"/>
                    </w:rPr>
                    <w:t>20%</w:t>
                  </w:r>
                </w:p>
              </w:tc>
              <w:tc>
                <w:tcPr>
                  <w:tcW w:w="1971" w:type="dxa"/>
                </w:tcPr>
                <w:p w14:paraId="1D9352E9" w14:textId="77777777" w:rsidR="00E343AE" w:rsidRDefault="00731313">
                  <w:pPr>
                    <w:snapToGrid w:val="0"/>
                  </w:pPr>
                  <w:r>
                    <w:rPr>
                      <w:rFonts w:hint="eastAsia"/>
                    </w:rPr>
                    <w:t>100</w:t>
                  </w:r>
                </w:p>
              </w:tc>
            </w:tr>
            <w:tr w:rsidR="00E343AE" w14:paraId="4231FF62" w14:textId="77777777">
              <w:tc>
                <w:tcPr>
                  <w:tcW w:w="1971" w:type="dxa"/>
                </w:tcPr>
                <w:p w14:paraId="39126766" w14:textId="77777777" w:rsidR="00E343AE" w:rsidRDefault="00731313">
                  <w:pPr>
                    <w:snapToGrid w:val="0"/>
                  </w:pPr>
                  <w:r>
                    <w:rPr>
                      <w:rFonts w:hint="eastAsia"/>
                    </w:rPr>
                    <w:t>1</w:t>
                  </w:r>
                </w:p>
              </w:tc>
              <w:tc>
                <w:tcPr>
                  <w:tcW w:w="1971" w:type="dxa"/>
                </w:tcPr>
                <w:p w14:paraId="12157851" w14:textId="77777777" w:rsidR="00E343AE" w:rsidRDefault="00731313">
                  <w:pPr>
                    <w:snapToGrid w:val="0"/>
                  </w:pPr>
                  <w:r>
                    <w:rPr>
                      <w:rFonts w:hint="eastAsia"/>
                    </w:rPr>
                    <w:t>0.5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5CB5811C" w14:textId="77777777" w:rsidR="00E343AE" w:rsidRDefault="00731313">
                  <w:pPr>
                    <w:snapToGrid w:val="0"/>
                  </w:pPr>
                  <w:r>
                    <w:rPr>
                      <w:rFonts w:hint="eastAsia"/>
                    </w:rPr>
                    <w:t>-23</w:t>
                  </w:r>
                </w:p>
              </w:tc>
              <w:tc>
                <w:tcPr>
                  <w:tcW w:w="1971" w:type="dxa"/>
                </w:tcPr>
                <w:p w14:paraId="3A26E62A" w14:textId="77777777" w:rsidR="00E343AE" w:rsidRDefault="00731313">
                  <w:pPr>
                    <w:snapToGrid w:val="0"/>
                  </w:pPr>
                  <w:r>
                    <w:rPr>
                      <w:rFonts w:hint="eastAsia"/>
                    </w:rPr>
                    <w:t>40%</w:t>
                  </w:r>
                </w:p>
              </w:tc>
              <w:tc>
                <w:tcPr>
                  <w:tcW w:w="1971" w:type="dxa"/>
                  <w:shd w:val="clear" w:color="auto" w:fill="92D050"/>
                </w:tcPr>
                <w:p w14:paraId="0158AEAE" w14:textId="77777777" w:rsidR="00E343AE" w:rsidRDefault="00731313">
                  <w:pPr>
                    <w:snapToGrid w:val="0"/>
                  </w:pPr>
                  <w:r>
                    <w:rPr>
                      <w:rFonts w:hint="eastAsia"/>
                    </w:rPr>
                    <w:t>0.249</w:t>
                  </w:r>
                </w:p>
              </w:tc>
            </w:tr>
            <w:tr w:rsidR="00E343AE" w14:paraId="0C7F7274" w14:textId="77777777">
              <w:tc>
                <w:tcPr>
                  <w:tcW w:w="1971" w:type="dxa"/>
                </w:tcPr>
                <w:p w14:paraId="131F38F5" w14:textId="77777777" w:rsidR="00E343AE" w:rsidRDefault="00731313">
                  <w:pPr>
                    <w:snapToGrid w:val="0"/>
                  </w:pPr>
                  <w:r>
                    <w:rPr>
                      <w:rFonts w:hint="eastAsia"/>
                    </w:rPr>
                    <w:lastRenderedPageBreak/>
                    <w:t>1</w:t>
                  </w:r>
                </w:p>
              </w:tc>
              <w:tc>
                <w:tcPr>
                  <w:tcW w:w="1971" w:type="dxa"/>
                </w:tcPr>
                <w:p w14:paraId="2FD8D297" w14:textId="77777777" w:rsidR="00E343AE" w:rsidRDefault="00731313">
                  <w:pPr>
                    <w:snapToGrid w:val="0"/>
                  </w:pPr>
                  <w:r>
                    <w:rPr>
                      <w:rFonts w:hint="eastAsia"/>
                    </w:rPr>
                    <w:t>2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2C13BE8D" w14:textId="77777777" w:rsidR="00E343AE" w:rsidRDefault="00731313">
                  <w:pPr>
                    <w:snapToGrid w:val="0"/>
                  </w:pPr>
                  <w:r>
                    <w:rPr>
                      <w:rFonts w:hint="eastAsia"/>
                    </w:rPr>
                    <w:t>-23</w:t>
                  </w:r>
                </w:p>
              </w:tc>
              <w:tc>
                <w:tcPr>
                  <w:tcW w:w="1971" w:type="dxa"/>
                </w:tcPr>
                <w:p w14:paraId="0C81FCF2" w14:textId="77777777" w:rsidR="00E343AE" w:rsidRDefault="00731313">
                  <w:pPr>
                    <w:snapToGrid w:val="0"/>
                  </w:pPr>
                  <w:r>
                    <w:rPr>
                      <w:rFonts w:hint="eastAsia"/>
                    </w:rPr>
                    <w:t>40%</w:t>
                  </w:r>
                </w:p>
              </w:tc>
              <w:tc>
                <w:tcPr>
                  <w:tcW w:w="1971" w:type="dxa"/>
                  <w:shd w:val="clear" w:color="auto" w:fill="92D050"/>
                </w:tcPr>
                <w:p w14:paraId="71D17B98" w14:textId="77777777" w:rsidR="00E343AE" w:rsidRDefault="00731313">
                  <w:pPr>
                    <w:snapToGrid w:val="0"/>
                  </w:pPr>
                  <w:r>
                    <w:rPr>
                      <w:rFonts w:hint="eastAsia"/>
                    </w:rPr>
                    <w:t>0.998</w:t>
                  </w:r>
                </w:p>
              </w:tc>
            </w:tr>
            <w:tr w:rsidR="00E343AE" w14:paraId="201A2D6D" w14:textId="77777777">
              <w:tc>
                <w:tcPr>
                  <w:tcW w:w="1971" w:type="dxa"/>
                </w:tcPr>
                <w:p w14:paraId="105685EA" w14:textId="77777777" w:rsidR="00E343AE" w:rsidRDefault="00731313">
                  <w:pPr>
                    <w:snapToGrid w:val="0"/>
                  </w:pPr>
                  <w:r>
                    <w:rPr>
                      <w:rFonts w:hint="eastAsia"/>
                    </w:rPr>
                    <w:t>10</w:t>
                  </w:r>
                </w:p>
              </w:tc>
              <w:tc>
                <w:tcPr>
                  <w:tcW w:w="1971" w:type="dxa"/>
                </w:tcPr>
                <w:p w14:paraId="625C1735" w14:textId="77777777" w:rsidR="00E343AE" w:rsidRDefault="00731313">
                  <w:pPr>
                    <w:snapToGrid w:val="0"/>
                  </w:pPr>
                  <w:r>
                    <w:rPr>
                      <w:rFonts w:hint="eastAsia"/>
                    </w:rPr>
                    <w:t>5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=1V</m:t>
                    </m:r>
                  </m:oMath>
                  <w:r>
                    <w:rPr>
                      <w:rFonts w:hint="eastAsia"/>
                    </w:rPr>
                    <w:t>)</w:t>
                  </w:r>
                </w:p>
              </w:tc>
              <w:tc>
                <w:tcPr>
                  <w:tcW w:w="1971" w:type="dxa"/>
                </w:tcPr>
                <w:p w14:paraId="01F324C0" w14:textId="77777777" w:rsidR="00E343AE" w:rsidRDefault="00731313">
                  <w:pPr>
                    <w:snapToGrid w:val="0"/>
                  </w:pPr>
                  <w:r>
                    <w:rPr>
                      <w:rFonts w:hint="eastAsia"/>
                    </w:rPr>
                    <w:t>-23</w:t>
                  </w:r>
                </w:p>
              </w:tc>
              <w:tc>
                <w:tcPr>
                  <w:tcW w:w="1971" w:type="dxa"/>
                </w:tcPr>
                <w:p w14:paraId="67D57AB7" w14:textId="77777777" w:rsidR="00E343AE" w:rsidRDefault="00731313">
                  <w:pPr>
                    <w:snapToGrid w:val="0"/>
                  </w:pPr>
                  <w:r>
                    <w:rPr>
                      <w:rFonts w:hint="eastAsia"/>
                    </w:rPr>
                    <w:t>40%</w:t>
                  </w:r>
                </w:p>
              </w:tc>
              <w:tc>
                <w:tcPr>
                  <w:tcW w:w="1971" w:type="dxa"/>
                  <w:shd w:val="clear" w:color="auto" w:fill="92D050"/>
                </w:tcPr>
                <w:p w14:paraId="03D1BBB1" w14:textId="77777777" w:rsidR="00E343AE" w:rsidRDefault="00731313">
                  <w:pPr>
                    <w:snapToGrid w:val="0"/>
                  </w:pPr>
                  <w:r>
                    <w:rPr>
                      <w:rFonts w:hint="eastAsia"/>
                    </w:rPr>
                    <w:t>2.49</w:t>
                  </w:r>
                </w:p>
              </w:tc>
            </w:tr>
            <w:tr w:rsidR="00E343AE" w14:paraId="21EC3D42" w14:textId="77777777">
              <w:tc>
                <w:tcPr>
                  <w:tcW w:w="1971" w:type="dxa"/>
                </w:tcPr>
                <w:p w14:paraId="274D63F3" w14:textId="77777777" w:rsidR="00E343AE" w:rsidRDefault="00731313">
                  <w:pPr>
                    <w:snapToGrid w:val="0"/>
                  </w:pPr>
                  <w:r>
                    <w:rPr>
                      <w:rFonts w:hint="eastAsia"/>
                    </w:rPr>
                    <w:t>10</w:t>
                  </w:r>
                </w:p>
              </w:tc>
              <w:tc>
                <w:tcPr>
                  <w:tcW w:w="1971" w:type="dxa"/>
                </w:tcPr>
                <w:p w14:paraId="5F002157" w14:textId="77777777" w:rsidR="00E343AE" w:rsidRDefault="00731313">
                  <w:pPr>
                    <w:snapToGrid w:val="0"/>
                  </w:pPr>
                  <w:r>
                    <w:rPr>
                      <w:rFonts w:hint="eastAsia"/>
                    </w:rPr>
                    <w:t>20 (</w:t>
                  </w:r>
                  <m:oMath>
                    <m:sSub>
                      <m:sSubPr>
                        <m:ctrlPr>
                          <w:rPr>
                            <w:rFonts w:ascii="Cambria Math" w:eastAsia="DengXian" w:hAnsi="Cambria Math"/>
                            <w:i/>
                            <w:kern w:val="2"/>
                          </w:rPr>
                        </m:ctrlPr>
                      </m:sSubPr>
                      <m:e>
                        <m:r>
                          <w:rPr>
                            <w:rFonts w:ascii="Cambria Math" w:hAnsi="Cambria Math"/>
                          </w:rPr>
                          <m:t>V</m:t>
                        </m:r>
                      </m:e>
                      <m:sub>
                        <m:r>
                          <m:rPr>
                            <m:sty m:val="p"/>
                          </m:rPr>
                          <w:rPr>
                            <w:rFonts w:ascii="Cambria Math" w:hAnsi="Cambria Math"/>
                          </w:rPr>
                          <m:t>max</m:t>
                        </m:r>
                      </m:sub>
                    </m:sSub>
                    <m:r>
                      <w:rPr>
                        <w:rFonts w:ascii="Cambria Math" w:eastAsia="DengXian" w:hAnsi="Cambria Math"/>
                        <w:kern w:val="2"/>
                      </w:rPr>
                      <m:t>=2V</m:t>
                    </m:r>
                  </m:oMath>
                  <w:r>
                    <w:rPr>
                      <w:rFonts w:hint="eastAsia"/>
                    </w:rPr>
                    <w:t>)</w:t>
                  </w:r>
                </w:p>
              </w:tc>
              <w:tc>
                <w:tcPr>
                  <w:tcW w:w="1971" w:type="dxa"/>
                </w:tcPr>
                <w:p w14:paraId="230BEC0F" w14:textId="77777777" w:rsidR="00E343AE" w:rsidRDefault="00731313">
                  <w:pPr>
                    <w:snapToGrid w:val="0"/>
                  </w:pPr>
                  <w:r>
                    <w:rPr>
                      <w:rFonts w:hint="eastAsia"/>
                    </w:rPr>
                    <w:t>-23</w:t>
                  </w:r>
                </w:p>
              </w:tc>
              <w:tc>
                <w:tcPr>
                  <w:tcW w:w="1971" w:type="dxa"/>
                </w:tcPr>
                <w:p w14:paraId="1B6BD30B" w14:textId="77777777" w:rsidR="00E343AE" w:rsidRDefault="00731313">
                  <w:pPr>
                    <w:snapToGrid w:val="0"/>
                  </w:pPr>
                  <w:r>
                    <w:rPr>
                      <w:rFonts w:hint="eastAsia"/>
                    </w:rPr>
                    <w:t>40%</w:t>
                  </w:r>
                </w:p>
              </w:tc>
              <w:tc>
                <w:tcPr>
                  <w:tcW w:w="1971" w:type="dxa"/>
                  <w:shd w:val="clear" w:color="auto" w:fill="92D050"/>
                </w:tcPr>
                <w:p w14:paraId="128C0D70" w14:textId="77777777" w:rsidR="00E343AE" w:rsidRDefault="00731313">
                  <w:pPr>
                    <w:snapToGrid w:val="0"/>
                  </w:pPr>
                  <w:r>
                    <w:rPr>
                      <w:rFonts w:hint="eastAsia"/>
                    </w:rPr>
                    <w:t>9.98</w:t>
                  </w:r>
                </w:p>
              </w:tc>
            </w:tr>
          </w:tbl>
          <w:p w14:paraId="7EF6CFF5" w14:textId="77777777" w:rsidR="00E343AE" w:rsidRDefault="00731313">
            <w:pPr>
              <w:snapToGrid w:val="0"/>
              <w:rPr>
                <w:i/>
                <w:iCs/>
              </w:rPr>
            </w:pPr>
            <w:proofErr w:type="gramStart"/>
            <w:r>
              <w:rPr>
                <w:rFonts w:hint="eastAsia"/>
              </w:rPr>
              <w:t>It can be seen that at</w:t>
            </w:r>
            <w:proofErr w:type="gramEnd"/>
            <w:r>
              <w:rPr>
                <w:rFonts w:hint="eastAsia"/>
              </w:rPr>
              <w:t xml:space="preserve"> -30 dBm, for a device with 10 </w:t>
            </w:r>
            <w:proofErr w:type="spellStart"/>
            <w:r>
              <w:rPr>
                <w:rFonts w:hint="eastAsia"/>
              </w:rPr>
              <w:t>uF</w:t>
            </w:r>
            <w:proofErr w:type="spellEnd"/>
            <w:r>
              <w:rPr>
                <w:rFonts w:hint="eastAsia"/>
              </w:rPr>
              <w:t xml:space="preserve"> capacitor, the charging time is 25 seconds with 1V output voltage, which is aligned with the RAN guidance of charging time up to tens of seconds. If higher voltage is considered, the device can obtain higher stored energy, but the required charging time is longer as expected. To limit the charging time in the level of tens of seconds, higher RF incident power is then required.</w:t>
            </w:r>
          </w:p>
          <w:p w14:paraId="5D94F90A" w14:textId="77777777" w:rsidR="00E343AE" w:rsidRDefault="00731313">
            <w:pPr>
              <w:snapToGrid w:val="0"/>
              <w:rPr>
                <w:i/>
                <w:iCs/>
              </w:rPr>
            </w:pPr>
            <w:r>
              <w:rPr>
                <w:rFonts w:hint="eastAsia"/>
                <w:i/>
                <w:iCs/>
              </w:rPr>
              <w:t xml:space="preserve">Observation 1: Assuming -30 dBm RF incident power, for a device with 10 </w:t>
            </w:r>
            <w:proofErr w:type="spellStart"/>
            <w:r>
              <w:rPr>
                <w:rFonts w:hint="eastAsia"/>
                <w:i/>
                <w:iCs/>
              </w:rPr>
              <w:t>uF</w:t>
            </w:r>
            <w:proofErr w:type="spellEnd"/>
            <w:r>
              <w:rPr>
                <w:rFonts w:hint="eastAsia"/>
                <w:i/>
                <w:iCs/>
              </w:rPr>
              <w:t xml:space="preserve"> capacitor </w:t>
            </w:r>
            <w:r>
              <w:rPr>
                <w:i/>
                <w:iCs/>
              </w:rPr>
              <w:t>and</w:t>
            </w:r>
            <w:r>
              <w:rPr>
                <w:rFonts w:hint="eastAsia"/>
                <w:i/>
                <w:iCs/>
              </w:rPr>
              <w:t xml:space="preserve"> 1V output voltage, 25 seconds is needed for charging, which is aligned with the RAN guidance on charging time of tens of seconds.</w:t>
            </w:r>
          </w:p>
          <w:p w14:paraId="3722EB65" w14:textId="77777777" w:rsidR="00E343AE" w:rsidRDefault="00731313">
            <w:pPr>
              <w:snapToGrid w:val="0"/>
              <w:rPr>
                <w:i/>
                <w:iCs/>
              </w:rPr>
            </w:pPr>
            <w:r>
              <w:rPr>
                <w:rFonts w:hint="eastAsia"/>
                <w:i/>
                <w:iCs/>
              </w:rPr>
              <w:t>Observation 2: With the increase of output voltage, the stored energy increases in the cost of longer charging time, in which higher RF incident power is required.</w:t>
            </w:r>
          </w:p>
          <w:p w14:paraId="51AD57B5" w14:textId="77777777" w:rsidR="00E343AE" w:rsidRDefault="00E343AE"/>
          <w:p w14:paraId="020AA8AE" w14:textId="77777777" w:rsidR="00E343AE" w:rsidRDefault="00731313">
            <w:pPr>
              <w:snapToGrid w:val="0"/>
              <w:rPr>
                <w:i/>
                <w:iCs/>
                <w:u w:val="single"/>
              </w:rPr>
            </w:pPr>
            <w:r>
              <w:rPr>
                <w:rFonts w:hint="eastAsia"/>
                <w:i/>
                <w:iCs/>
                <w:u w:val="single"/>
              </w:rPr>
              <w:t>Sustainable time</w:t>
            </w:r>
          </w:p>
          <w:p w14:paraId="6DF5BA3B" w14:textId="77777777" w:rsidR="00E343AE" w:rsidRDefault="00731313">
            <w:pPr>
              <w:snapToGrid w:val="0"/>
            </w:pPr>
            <w:r>
              <w:rPr>
                <w:rFonts w:hint="eastAsia"/>
              </w:rPr>
              <w:t>We then provide the evaluation on device sustainable time as follows.</w:t>
            </w:r>
          </w:p>
          <w:p w14:paraId="06F64AEC" w14:textId="77777777" w:rsidR="00E343AE" w:rsidRDefault="00731313">
            <w:pPr>
              <w:snapToGrid w:val="0"/>
              <w:jc w:val="center"/>
            </w:pPr>
            <w:r>
              <w:rPr>
                <w:rFonts w:hint="eastAsia"/>
              </w:rPr>
              <w:t xml:space="preserve">Table 2.4.3: Evaluation of device </w:t>
            </w:r>
            <w:r>
              <w:t>sustainable</w:t>
            </w:r>
            <w:r>
              <w:rPr>
                <w:rFonts w:hint="eastAsia"/>
              </w:rPr>
              <w:t xml:space="preserve"> time</w:t>
            </w:r>
          </w:p>
          <w:tbl>
            <w:tblPr>
              <w:tblStyle w:val="TableGrid"/>
              <w:tblW w:w="0" w:type="auto"/>
              <w:tblLook w:val="04A0" w:firstRow="1" w:lastRow="0" w:firstColumn="1" w:lastColumn="0" w:noHBand="0" w:noVBand="1"/>
            </w:tblPr>
            <w:tblGrid>
              <w:gridCol w:w="1085"/>
              <w:gridCol w:w="994"/>
              <w:gridCol w:w="1070"/>
              <w:gridCol w:w="949"/>
              <w:gridCol w:w="1013"/>
              <w:gridCol w:w="1003"/>
              <w:gridCol w:w="1003"/>
              <w:gridCol w:w="1195"/>
            </w:tblGrid>
            <w:tr w:rsidR="00E343AE" w14:paraId="18589E11" w14:textId="77777777">
              <w:tc>
                <w:tcPr>
                  <w:tcW w:w="1231" w:type="dxa"/>
                </w:tcPr>
                <w:p w14:paraId="31A4EFEA" w14:textId="77777777" w:rsidR="00E343AE" w:rsidRDefault="00731313">
                  <w:pPr>
                    <w:snapToGrid w:val="0"/>
                  </w:pPr>
                  <w:r>
                    <w:rPr>
                      <w:sz w:val="18"/>
                      <w:szCs w:val="18"/>
                    </w:rPr>
                    <w:t>Capacitor (</w:t>
                  </w:r>
                  <w:proofErr w:type="spellStart"/>
                  <w:r>
                    <w:rPr>
                      <w:sz w:val="18"/>
                      <w:szCs w:val="18"/>
                    </w:rPr>
                    <w:t>uF</w:t>
                  </w:r>
                  <w:proofErr w:type="spellEnd"/>
                  <w:r>
                    <w:rPr>
                      <w:sz w:val="18"/>
                      <w:szCs w:val="18"/>
                    </w:rPr>
                    <w:t>)</w:t>
                  </w:r>
                </w:p>
              </w:tc>
              <w:tc>
                <w:tcPr>
                  <w:tcW w:w="1232" w:type="dxa"/>
                </w:tcPr>
                <w:p w14:paraId="1F94B5FB" w14:textId="77777777" w:rsidR="00E343AE" w:rsidRDefault="00731313">
                  <w:pPr>
                    <w:snapToGrid w:val="0"/>
                  </w:pPr>
                  <w:r>
                    <w:rPr>
                      <w:sz w:val="18"/>
                      <w:szCs w:val="18"/>
                    </w:rPr>
                    <w:t xml:space="preserve">Max. </w:t>
                  </w:r>
                  <w:r>
                    <w:rPr>
                      <w:rFonts w:hint="eastAsia"/>
                      <w:sz w:val="18"/>
                      <w:szCs w:val="18"/>
                    </w:rPr>
                    <w:t>e</w:t>
                  </w:r>
                  <w:r>
                    <w:rPr>
                      <w:sz w:val="18"/>
                      <w:szCs w:val="18"/>
                    </w:rPr>
                    <w:t>nergy (</w:t>
                  </w:r>
                  <w:proofErr w:type="spellStart"/>
                  <w:r>
                    <w:rPr>
                      <w:rFonts w:hint="eastAsia"/>
                      <w:sz w:val="18"/>
                      <w:szCs w:val="18"/>
                    </w:rPr>
                    <w:t>u</w:t>
                  </w:r>
                  <w:r>
                    <w:rPr>
                      <w:sz w:val="18"/>
                      <w:szCs w:val="18"/>
                    </w:rPr>
                    <w:t>J</w:t>
                  </w:r>
                  <w:proofErr w:type="spellEnd"/>
                  <w:r>
                    <w:rPr>
                      <w:sz w:val="18"/>
                      <w:szCs w:val="18"/>
                    </w:rPr>
                    <w:t>)</w:t>
                  </w:r>
                </w:p>
              </w:tc>
              <w:tc>
                <w:tcPr>
                  <w:tcW w:w="1232" w:type="dxa"/>
                </w:tcPr>
                <w:p w14:paraId="27162D16" w14:textId="77777777" w:rsidR="00E343AE" w:rsidRDefault="00731313">
                  <w:pPr>
                    <w:snapToGrid w:val="0"/>
                  </w:pPr>
                  <w:r>
                    <w:rPr>
                      <w:rFonts w:hint="eastAsia"/>
                      <w:sz w:val="18"/>
                      <w:szCs w:val="18"/>
                    </w:rPr>
                    <w:t>Available energy (</w:t>
                  </w:r>
                  <w:proofErr w:type="spellStart"/>
                  <w:r>
                    <w:rPr>
                      <w:rFonts w:hint="eastAsia"/>
                      <w:sz w:val="18"/>
                      <w:szCs w:val="18"/>
                    </w:rPr>
                    <w:t>uJ</w:t>
                  </w:r>
                  <w:proofErr w:type="spellEnd"/>
                  <w:r>
                    <w:rPr>
                      <w:rFonts w:hint="eastAsia"/>
                      <w:sz w:val="18"/>
                      <w:szCs w:val="18"/>
                    </w:rPr>
                    <w:t>)</w:t>
                  </w:r>
                </w:p>
              </w:tc>
              <w:tc>
                <w:tcPr>
                  <w:tcW w:w="1232" w:type="dxa"/>
                </w:tcPr>
                <w:p w14:paraId="18CC62BC" w14:textId="77777777" w:rsidR="00E343AE" w:rsidRDefault="00731313">
                  <w:pPr>
                    <w:snapToGrid w:val="0"/>
                  </w:pPr>
                  <w:r>
                    <w:rPr>
                      <w:rFonts w:hint="eastAsia"/>
                    </w:rPr>
                    <w:t>Duty cycle (%)</w:t>
                  </w:r>
                </w:p>
              </w:tc>
              <w:tc>
                <w:tcPr>
                  <w:tcW w:w="1232" w:type="dxa"/>
                </w:tcPr>
                <w:p w14:paraId="73F4938C" w14:textId="77777777" w:rsidR="00E343AE" w:rsidRDefault="00731313">
                  <w:pPr>
                    <w:snapToGrid w:val="0"/>
                  </w:pPr>
                  <w:r>
                    <w:rPr>
                      <w:rFonts w:hint="eastAsia"/>
                    </w:rPr>
                    <w:t>Device type</w:t>
                  </w:r>
                </w:p>
              </w:tc>
              <w:tc>
                <w:tcPr>
                  <w:tcW w:w="1232" w:type="dxa"/>
                </w:tcPr>
                <w:p w14:paraId="08CD461E" w14:textId="77777777" w:rsidR="00E343AE" w:rsidRDefault="00731313">
                  <w:pPr>
                    <w:snapToGrid w:val="0"/>
                  </w:pPr>
                  <w:r>
                    <w:rPr>
                      <w:rFonts w:hint="eastAsia"/>
                    </w:rPr>
                    <w:t>ON power (</w:t>
                  </w:r>
                  <w:proofErr w:type="spellStart"/>
                  <w:r>
                    <w:rPr>
                      <w:rFonts w:hint="eastAsia"/>
                    </w:rPr>
                    <w:t>uW</w:t>
                  </w:r>
                  <w:proofErr w:type="spellEnd"/>
                  <w:r>
                    <w:rPr>
                      <w:rFonts w:hint="eastAsia"/>
                    </w:rPr>
                    <w:t>)</w:t>
                  </w:r>
                </w:p>
              </w:tc>
              <w:tc>
                <w:tcPr>
                  <w:tcW w:w="1232" w:type="dxa"/>
                </w:tcPr>
                <w:p w14:paraId="4607A1DF" w14:textId="77777777" w:rsidR="00E343AE" w:rsidRDefault="00731313">
                  <w:pPr>
                    <w:snapToGrid w:val="0"/>
                  </w:pPr>
                  <w:r>
                    <w:rPr>
                      <w:rFonts w:hint="eastAsia"/>
                    </w:rPr>
                    <w:t>SLEEP power (</w:t>
                  </w:r>
                  <w:proofErr w:type="spellStart"/>
                  <w:r>
                    <w:rPr>
                      <w:rFonts w:hint="eastAsia"/>
                    </w:rPr>
                    <w:t>uW</w:t>
                  </w:r>
                  <w:proofErr w:type="spellEnd"/>
                  <w:r>
                    <w:rPr>
                      <w:rFonts w:hint="eastAsia"/>
                    </w:rPr>
                    <w:t>)</w:t>
                  </w:r>
                </w:p>
              </w:tc>
              <w:tc>
                <w:tcPr>
                  <w:tcW w:w="1232" w:type="dxa"/>
                </w:tcPr>
                <w:p w14:paraId="2DD9D1F6" w14:textId="77777777" w:rsidR="00E343AE" w:rsidRDefault="00731313">
                  <w:pPr>
                    <w:snapToGrid w:val="0"/>
                  </w:pPr>
                  <w:r>
                    <w:rPr>
                      <w:rFonts w:hint="eastAsia"/>
                    </w:rPr>
                    <w:t>Sustainable time (ms)</w:t>
                  </w:r>
                </w:p>
              </w:tc>
            </w:tr>
            <w:tr w:rsidR="00E343AE" w14:paraId="39857B92" w14:textId="77777777">
              <w:tc>
                <w:tcPr>
                  <w:tcW w:w="1231" w:type="dxa"/>
                  <w:vMerge w:val="restart"/>
                  <w:vAlign w:val="center"/>
                </w:tcPr>
                <w:p w14:paraId="1AB4A188" w14:textId="77777777" w:rsidR="00E343AE" w:rsidRDefault="00731313">
                  <w:pPr>
                    <w:snapToGrid w:val="0"/>
                  </w:pPr>
                  <w:r>
                    <w:t>1</w:t>
                  </w:r>
                </w:p>
              </w:tc>
              <w:tc>
                <w:tcPr>
                  <w:tcW w:w="1232" w:type="dxa"/>
                  <w:vMerge w:val="restart"/>
                  <w:vAlign w:val="center"/>
                </w:tcPr>
                <w:p w14:paraId="1EA5B075" w14:textId="77777777" w:rsidR="00E343AE" w:rsidRDefault="00731313">
                  <w:pPr>
                    <w:snapToGrid w:val="0"/>
                  </w:pPr>
                  <w:r>
                    <w:t>0.5</w:t>
                  </w:r>
                </w:p>
              </w:tc>
              <w:tc>
                <w:tcPr>
                  <w:tcW w:w="1232" w:type="dxa"/>
                  <w:vMerge w:val="restart"/>
                  <w:vAlign w:val="center"/>
                </w:tcPr>
                <w:p w14:paraId="556F2802" w14:textId="77777777" w:rsidR="00E343AE" w:rsidRDefault="00731313">
                  <w:pPr>
                    <w:snapToGrid w:val="0"/>
                  </w:pPr>
                  <w:r>
                    <w:t>0.35</w:t>
                  </w:r>
                </w:p>
              </w:tc>
              <w:tc>
                <w:tcPr>
                  <w:tcW w:w="1232" w:type="dxa"/>
                </w:tcPr>
                <w:p w14:paraId="245EB4B6" w14:textId="77777777" w:rsidR="00E343AE" w:rsidRDefault="00731313">
                  <w:pPr>
                    <w:snapToGrid w:val="0"/>
                  </w:pPr>
                  <w:r>
                    <w:t>100</w:t>
                  </w:r>
                </w:p>
              </w:tc>
              <w:tc>
                <w:tcPr>
                  <w:tcW w:w="1232" w:type="dxa"/>
                </w:tcPr>
                <w:p w14:paraId="604777BE" w14:textId="77777777" w:rsidR="00E343AE" w:rsidRDefault="00731313">
                  <w:pPr>
                    <w:snapToGrid w:val="0"/>
                  </w:pPr>
                  <w:r>
                    <w:t>1</w:t>
                  </w:r>
                </w:p>
              </w:tc>
              <w:tc>
                <w:tcPr>
                  <w:tcW w:w="1232" w:type="dxa"/>
                </w:tcPr>
                <w:p w14:paraId="30C994C2" w14:textId="77777777" w:rsidR="00E343AE" w:rsidRDefault="00731313">
                  <w:pPr>
                    <w:snapToGrid w:val="0"/>
                  </w:pPr>
                  <w:r>
                    <w:t>1</w:t>
                  </w:r>
                </w:p>
              </w:tc>
              <w:tc>
                <w:tcPr>
                  <w:tcW w:w="1232" w:type="dxa"/>
                  <w:vMerge w:val="restart"/>
                  <w:vAlign w:val="center"/>
                </w:tcPr>
                <w:p w14:paraId="405C9D0F" w14:textId="77777777" w:rsidR="00E343AE" w:rsidRDefault="00731313">
                  <w:pPr>
                    <w:snapToGrid w:val="0"/>
                  </w:pPr>
                  <w:r>
                    <w:t>0.1</w:t>
                  </w:r>
                </w:p>
              </w:tc>
              <w:tc>
                <w:tcPr>
                  <w:tcW w:w="1232" w:type="dxa"/>
                </w:tcPr>
                <w:p w14:paraId="3C022656" w14:textId="77777777" w:rsidR="00E343AE" w:rsidRDefault="00731313">
                  <w:pPr>
                    <w:snapToGrid w:val="0"/>
                  </w:pPr>
                  <w:r>
                    <w:t>350</w:t>
                  </w:r>
                </w:p>
              </w:tc>
            </w:tr>
            <w:tr w:rsidR="00E343AE" w14:paraId="0A46D7E5" w14:textId="77777777">
              <w:tc>
                <w:tcPr>
                  <w:tcW w:w="1231" w:type="dxa"/>
                  <w:vMerge/>
                  <w:vAlign w:val="center"/>
                </w:tcPr>
                <w:p w14:paraId="50E27112" w14:textId="77777777" w:rsidR="00E343AE" w:rsidRDefault="00E343AE">
                  <w:pPr>
                    <w:snapToGrid w:val="0"/>
                  </w:pPr>
                </w:p>
              </w:tc>
              <w:tc>
                <w:tcPr>
                  <w:tcW w:w="1232" w:type="dxa"/>
                  <w:vMerge/>
                  <w:vAlign w:val="center"/>
                </w:tcPr>
                <w:p w14:paraId="1A18A1FF" w14:textId="77777777" w:rsidR="00E343AE" w:rsidRDefault="00E343AE">
                  <w:pPr>
                    <w:snapToGrid w:val="0"/>
                  </w:pPr>
                </w:p>
              </w:tc>
              <w:tc>
                <w:tcPr>
                  <w:tcW w:w="1232" w:type="dxa"/>
                  <w:vMerge/>
                  <w:vAlign w:val="center"/>
                </w:tcPr>
                <w:p w14:paraId="3E0B810A" w14:textId="77777777" w:rsidR="00E343AE" w:rsidRDefault="00E343AE">
                  <w:pPr>
                    <w:snapToGrid w:val="0"/>
                  </w:pPr>
                </w:p>
              </w:tc>
              <w:tc>
                <w:tcPr>
                  <w:tcW w:w="1232" w:type="dxa"/>
                </w:tcPr>
                <w:p w14:paraId="5A622875" w14:textId="77777777" w:rsidR="00E343AE" w:rsidRDefault="00731313">
                  <w:pPr>
                    <w:snapToGrid w:val="0"/>
                  </w:pPr>
                  <w:r>
                    <w:t>10</w:t>
                  </w:r>
                </w:p>
              </w:tc>
              <w:tc>
                <w:tcPr>
                  <w:tcW w:w="1232" w:type="dxa"/>
                </w:tcPr>
                <w:p w14:paraId="02B709D1" w14:textId="77777777" w:rsidR="00E343AE" w:rsidRDefault="00731313">
                  <w:pPr>
                    <w:snapToGrid w:val="0"/>
                  </w:pPr>
                  <w:r>
                    <w:t>1</w:t>
                  </w:r>
                </w:p>
              </w:tc>
              <w:tc>
                <w:tcPr>
                  <w:tcW w:w="1232" w:type="dxa"/>
                </w:tcPr>
                <w:p w14:paraId="43004D53" w14:textId="77777777" w:rsidR="00E343AE" w:rsidRDefault="00731313">
                  <w:pPr>
                    <w:snapToGrid w:val="0"/>
                  </w:pPr>
                  <w:r>
                    <w:t>1</w:t>
                  </w:r>
                </w:p>
              </w:tc>
              <w:tc>
                <w:tcPr>
                  <w:tcW w:w="1232" w:type="dxa"/>
                  <w:vMerge/>
                </w:tcPr>
                <w:p w14:paraId="7DA33E0C" w14:textId="77777777" w:rsidR="00E343AE" w:rsidRDefault="00E343AE">
                  <w:pPr>
                    <w:snapToGrid w:val="0"/>
                  </w:pPr>
                </w:p>
              </w:tc>
              <w:tc>
                <w:tcPr>
                  <w:tcW w:w="1232" w:type="dxa"/>
                  <w:shd w:val="clear" w:color="auto" w:fill="92D050"/>
                </w:tcPr>
                <w:p w14:paraId="7A903B7B" w14:textId="77777777" w:rsidR="00E343AE" w:rsidRDefault="00731313">
                  <w:pPr>
                    <w:snapToGrid w:val="0"/>
                  </w:pPr>
                  <w:r>
                    <w:t>1842.1</w:t>
                  </w:r>
                </w:p>
              </w:tc>
            </w:tr>
            <w:tr w:rsidR="00E343AE" w14:paraId="2B71C47C" w14:textId="77777777">
              <w:tc>
                <w:tcPr>
                  <w:tcW w:w="1231" w:type="dxa"/>
                  <w:vMerge/>
                  <w:vAlign w:val="center"/>
                </w:tcPr>
                <w:p w14:paraId="5AD5298E" w14:textId="77777777" w:rsidR="00E343AE" w:rsidRDefault="00E343AE">
                  <w:pPr>
                    <w:snapToGrid w:val="0"/>
                  </w:pPr>
                </w:p>
              </w:tc>
              <w:tc>
                <w:tcPr>
                  <w:tcW w:w="1232" w:type="dxa"/>
                  <w:vMerge/>
                  <w:vAlign w:val="center"/>
                </w:tcPr>
                <w:p w14:paraId="3EA823B9" w14:textId="77777777" w:rsidR="00E343AE" w:rsidRDefault="00E343AE">
                  <w:pPr>
                    <w:snapToGrid w:val="0"/>
                  </w:pPr>
                </w:p>
              </w:tc>
              <w:tc>
                <w:tcPr>
                  <w:tcW w:w="1232" w:type="dxa"/>
                  <w:vMerge/>
                  <w:vAlign w:val="center"/>
                </w:tcPr>
                <w:p w14:paraId="536F42B4" w14:textId="77777777" w:rsidR="00E343AE" w:rsidRDefault="00E343AE">
                  <w:pPr>
                    <w:snapToGrid w:val="0"/>
                  </w:pPr>
                </w:p>
              </w:tc>
              <w:tc>
                <w:tcPr>
                  <w:tcW w:w="1232" w:type="dxa"/>
                </w:tcPr>
                <w:p w14:paraId="6E5ECCB4" w14:textId="77777777" w:rsidR="00E343AE" w:rsidRDefault="00731313">
                  <w:pPr>
                    <w:snapToGrid w:val="0"/>
                  </w:pPr>
                  <w:r>
                    <w:t>100</w:t>
                  </w:r>
                </w:p>
              </w:tc>
              <w:tc>
                <w:tcPr>
                  <w:tcW w:w="1232" w:type="dxa"/>
                </w:tcPr>
                <w:p w14:paraId="45E00303" w14:textId="77777777" w:rsidR="00E343AE" w:rsidRDefault="00731313">
                  <w:pPr>
                    <w:snapToGrid w:val="0"/>
                  </w:pPr>
                  <w:r>
                    <w:t>2</w:t>
                  </w:r>
                </w:p>
              </w:tc>
              <w:tc>
                <w:tcPr>
                  <w:tcW w:w="1232" w:type="dxa"/>
                </w:tcPr>
                <w:p w14:paraId="3DE05A0A" w14:textId="77777777" w:rsidR="00E343AE" w:rsidRDefault="00731313">
                  <w:pPr>
                    <w:snapToGrid w:val="0"/>
                  </w:pPr>
                  <w:r>
                    <w:t>100</w:t>
                  </w:r>
                </w:p>
              </w:tc>
              <w:tc>
                <w:tcPr>
                  <w:tcW w:w="1232" w:type="dxa"/>
                  <w:vMerge/>
                </w:tcPr>
                <w:p w14:paraId="62EB0434" w14:textId="77777777" w:rsidR="00E343AE" w:rsidRDefault="00E343AE">
                  <w:pPr>
                    <w:snapToGrid w:val="0"/>
                  </w:pPr>
                </w:p>
              </w:tc>
              <w:tc>
                <w:tcPr>
                  <w:tcW w:w="1232" w:type="dxa"/>
                </w:tcPr>
                <w:p w14:paraId="6D0D1F2C" w14:textId="77777777" w:rsidR="00E343AE" w:rsidRDefault="00731313">
                  <w:pPr>
                    <w:snapToGrid w:val="0"/>
                  </w:pPr>
                  <w:r>
                    <w:t>3.5</w:t>
                  </w:r>
                </w:p>
              </w:tc>
            </w:tr>
            <w:tr w:rsidR="00E343AE" w14:paraId="552A19F8" w14:textId="77777777">
              <w:tc>
                <w:tcPr>
                  <w:tcW w:w="1231" w:type="dxa"/>
                  <w:vMerge/>
                  <w:vAlign w:val="center"/>
                </w:tcPr>
                <w:p w14:paraId="468B994C" w14:textId="77777777" w:rsidR="00E343AE" w:rsidRDefault="00E343AE">
                  <w:pPr>
                    <w:snapToGrid w:val="0"/>
                  </w:pPr>
                </w:p>
              </w:tc>
              <w:tc>
                <w:tcPr>
                  <w:tcW w:w="1232" w:type="dxa"/>
                  <w:vMerge/>
                  <w:vAlign w:val="center"/>
                </w:tcPr>
                <w:p w14:paraId="7484C0B0" w14:textId="77777777" w:rsidR="00E343AE" w:rsidRDefault="00E343AE">
                  <w:pPr>
                    <w:snapToGrid w:val="0"/>
                  </w:pPr>
                </w:p>
              </w:tc>
              <w:tc>
                <w:tcPr>
                  <w:tcW w:w="1232" w:type="dxa"/>
                  <w:vMerge/>
                  <w:vAlign w:val="center"/>
                </w:tcPr>
                <w:p w14:paraId="23E1161A" w14:textId="77777777" w:rsidR="00E343AE" w:rsidRDefault="00E343AE">
                  <w:pPr>
                    <w:snapToGrid w:val="0"/>
                  </w:pPr>
                </w:p>
              </w:tc>
              <w:tc>
                <w:tcPr>
                  <w:tcW w:w="1232" w:type="dxa"/>
                </w:tcPr>
                <w:p w14:paraId="0D19A828" w14:textId="77777777" w:rsidR="00E343AE" w:rsidRDefault="00731313">
                  <w:pPr>
                    <w:snapToGrid w:val="0"/>
                  </w:pPr>
                  <w:r>
                    <w:t>10</w:t>
                  </w:r>
                </w:p>
              </w:tc>
              <w:tc>
                <w:tcPr>
                  <w:tcW w:w="1232" w:type="dxa"/>
                </w:tcPr>
                <w:p w14:paraId="2C54CFAA" w14:textId="77777777" w:rsidR="00E343AE" w:rsidRDefault="00731313">
                  <w:pPr>
                    <w:snapToGrid w:val="0"/>
                  </w:pPr>
                  <w:r>
                    <w:t>2</w:t>
                  </w:r>
                </w:p>
              </w:tc>
              <w:tc>
                <w:tcPr>
                  <w:tcW w:w="1232" w:type="dxa"/>
                </w:tcPr>
                <w:p w14:paraId="4CAF6B06" w14:textId="77777777" w:rsidR="00E343AE" w:rsidRDefault="00731313">
                  <w:pPr>
                    <w:snapToGrid w:val="0"/>
                  </w:pPr>
                  <w:r>
                    <w:t>100</w:t>
                  </w:r>
                </w:p>
              </w:tc>
              <w:tc>
                <w:tcPr>
                  <w:tcW w:w="1232" w:type="dxa"/>
                  <w:vMerge/>
                </w:tcPr>
                <w:p w14:paraId="00A99CDA" w14:textId="77777777" w:rsidR="00E343AE" w:rsidRDefault="00E343AE">
                  <w:pPr>
                    <w:snapToGrid w:val="0"/>
                  </w:pPr>
                </w:p>
              </w:tc>
              <w:tc>
                <w:tcPr>
                  <w:tcW w:w="1232" w:type="dxa"/>
                </w:tcPr>
                <w:p w14:paraId="05F2F83E" w14:textId="77777777" w:rsidR="00E343AE" w:rsidRDefault="00731313">
                  <w:pPr>
                    <w:snapToGrid w:val="0"/>
                  </w:pPr>
                  <w:r>
                    <w:t>34.68</w:t>
                  </w:r>
                </w:p>
              </w:tc>
            </w:tr>
            <w:tr w:rsidR="00E343AE" w14:paraId="18DF4985" w14:textId="77777777">
              <w:tc>
                <w:tcPr>
                  <w:tcW w:w="1231" w:type="dxa"/>
                  <w:vMerge/>
                  <w:vAlign w:val="center"/>
                </w:tcPr>
                <w:p w14:paraId="4B333450" w14:textId="77777777" w:rsidR="00E343AE" w:rsidRDefault="00E343AE">
                  <w:pPr>
                    <w:snapToGrid w:val="0"/>
                  </w:pPr>
                </w:p>
              </w:tc>
              <w:tc>
                <w:tcPr>
                  <w:tcW w:w="1232" w:type="dxa"/>
                  <w:vMerge/>
                  <w:vAlign w:val="center"/>
                </w:tcPr>
                <w:p w14:paraId="066ACD43" w14:textId="77777777" w:rsidR="00E343AE" w:rsidRDefault="00E343AE">
                  <w:pPr>
                    <w:snapToGrid w:val="0"/>
                  </w:pPr>
                </w:p>
              </w:tc>
              <w:tc>
                <w:tcPr>
                  <w:tcW w:w="1232" w:type="dxa"/>
                  <w:vMerge/>
                  <w:vAlign w:val="center"/>
                </w:tcPr>
                <w:p w14:paraId="4A5141E8" w14:textId="77777777" w:rsidR="00E343AE" w:rsidRDefault="00E343AE">
                  <w:pPr>
                    <w:snapToGrid w:val="0"/>
                  </w:pPr>
                </w:p>
              </w:tc>
              <w:tc>
                <w:tcPr>
                  <w:tcW w:w="1232" w:type="dxa"/>
                </w:tcPr>
                <w:p w14:paraId="2A5A2E76" w14:textId="77777777" w:rsidR="00E343AE" w:rsidRDefault="00731313">
                  <w:pPr>
                    <w:snapToGrid w:val="0"/>
                  </w:pPr>
                  <w:r>
                    <w:t>100</w:t>
                  </w:r>
                </w:p>
              </w:tc>
              <w:tc>
                <w:tcPr>
                  <w:tcW w:w="1232" w:type="dxa"/>
                </w:tcPr>
                <w:p w14:paraId="60B51BCA" w14:textId="77777777" w:rsidR="00E343AE" w:rsidRDefault="00731313">
                  <w:pPr>
                    <w:snapToGrid w:val="0"/>
                  </w:pPr>
                  <w:r>
                    <w:t>2</w:t>
                  </w:r>
                </w:p>
              </w:tc>
              <w:tc>
                <w:tcPr>
                  <w:tcW w:w="1232" w:type="dxa"/>
                </w:tcPr>
                <w:p w14:paraId="1EF7F3B2" w14:textId="77777777" w:rsidR="00E343AE" w:rsidRDefault="00731313">
                  <w:pPr>
                    <w:snapToGrid w:val="0"/>
                  </w:pPr>
                  <w:r>
                    <w:t>500</w:t>
                  </w:r>
                </w:p>
              </w:tc>
              <w:tc>
                <w:tcPr>
                  <w:tcW w:w="1232" w:type="dxa"/>
                  <w:vMerge/>
                </w:tcPr>
                <w:p w14:paraId="294CA8F1" w14:textId="77777777" w:rsidR="00E343AE" w:rsidRDefault="00E343AE">
                  <w:pPr>
                    <w:snapToGrid w:val="0"/>
                  </w:pPr>
                </w:p>
              </w:tc>
              <w:tc>
                <w:tcPr>
                  <w:tcW w:w="1232" w:type="dxa"/>
                </w:tcPr>
                <w:p w14:paraId="7CF9DEA5" w14:textId="77777777" w:rsidR="00E343AE" w:rsidRDefault="00731313">
                  <w:pPr>
                    <w:snapToGrid w:val="0"/>
                  </w:pPr>
                  <w:r>
                    <w:t>0.7</w:t>
                  </w:r>
                </w:p>
              </w:tc>
            </w:tr>
            <w:tr w:rsidR="00E343AE" w14:paraId="39AEECF7" w14:textId="77777777">
              <w:tc>
                <w:tcPr>
                  <w:tcW w:w="1231" w:type="dxa"/>
                  <w:vMerge/>
                  <w:vAlign w:val="center"/>
                </w:tcPr>
                <w:p w14:paraId="4914243F" w14:textId="77777777" w:rsidR="00E343AE" w:rsidRDefault="00E343AE">
                  <w:pPr>
                    <w:snapToGrid w:val="0"/>
                  </w:pPr>
                </w:p>
              </w:tc>
              <w:tc>
                <w:tcPr>
                  <w:tcW w:w="1232" w:type="dxa"/>
                  <w:vMerge/>
                  <w:vAlign w:val="center"/>
                </w:tcPr>
                <w:p w14:paraId="24BF4FD1" w14:textId="77777777" w:rsidR="00E343AE" w:rsidRDefault="00E343AE">
                  <w:pPr>
                    <w:snapToGrid w:val="0"/>
                  </w:pPr>
                </w:p>
              </w:tc>
              <w:tc>
                <w:tcPr>
                  <w:tcW w:w="1232" w:type="dxa"/>
                  <w:vMerge/>
                  <w:vAlign w:val="center"/>
                </w:tcPr>
                <w:p w14:paraId="5A65D0FA" w14:textId="77777777" w:rsidR="00E343AE" w:rsidRDefault="00E343AE">
                  <w:pPr>
                    <w:snapToGrid w:val="0"/>
                  </w:pPr>
                </w:p>
              </w:tc>
              <w:tc>
                <w:tcPr>
                  <w:tcW w:w="1232" w:type="dxa"/>
                </w:tcPr>
                <w:p w14:paraId="0F0EEEAD" w14:textId="77777777" w:rsidR="00E343AE" w:rsidRDefault="00731313">
                  <w:pPr>
                    <w:snapToGrid w:val="0"/>
                  </w:pPr>
                  <w:r>
                    <w:t>10</w:t>
                  </w:r>
                </w:p>
              </w:tc>
              <w:tc>
                <w:tcPr>
                  <w:tcW w:w="1232" w:type="dxa"/>
                </w:tcPr>
                <w:p w14:paraId="4AE70CE2" w14:textId="77777777" w:rsidR="00E343AE" w:rsidRDefault="00731313">
                  <w:pPr>
                    <w:snapToGrid w:val="0"/>
                  </w:pPr>
                  <w:r>
                    <w:t>2</w:t>
                  </w:r>
                </w:p>
              </w:tc>
              <w:tc>
                <w:tcPr>
                  <w:tcW w:w="1232" w:type="dxa"/>
                </w:tcPr>
                <w:p w14:paraId="1CE6101F" w14:textId="77777777" w:rsidR="00E343AE" w:rsidRDefault="00731313">
                  <w:pPr>
                    <w:snapToGrid w:val="0"/>
                  </w:pPr>
                  <w:r>
                    <w:t>500</w:t>
                  </w:r>
                </w:p>
              </w:tc>
              <w:tc>
                <w:tcPr>
                  <w:tcW w:w="1232" w:type="dxa"/>
                  <w:vMerge/>
                </w:tcPr>
                <w:p w14:paraId="41053CD2" w14:textId="77777777" w:rsidR="00E343AE" w:rsidRDefault="00E343AE">
                  <w:pPr>
                    <w:snapToGrid w:val="0"/>
                  </w:pPr>
                </w:p>
              </w:tc>
              <w:tc>
                <w:tcPr>
                  <w:tcW w:w="1232" w:type="dxa"/>
                </w:tcPr>
                <w:p w14:paraId="00FB09AD" w14:textId="77777777" w:rsidR="00E343AE" w:rsidRDefault="00731313">
                  <w:pPr>
                    <w:snapToGrid w:val="0"/>
                  </w:pPr>
                  <w:r>
                    <w:t>6.99</w:t>
                  </w:r>
                </w:p>
              </w:tc>
            </w:tr>
            <w:tr w:rsidR="00E343AE" w14:paraId="2A7067EE" w14:textId="77777777">
              <w:tc>
                <w:tcPr>
                  <w:tcW w:w="1231" w:type="dxa"/>
                  <w:vMerge w:val="restart"/>
                  <w:vAlign w:val="center"/>
                </w:tcPr>
                <w:p w14:paraId="06C5A5A3" w14:textId="77777777" w:rsidR="00E343AE" w:rsidRDefault="00731313">
                  <w:pPr>
                    <w:snapToGrid w:val="0"/>
                  </w:pPr>
                  <w:r>
                    <w:t>10</w:t>
                  </w:r>
                </w:p>
              </w:tc>
              <w:tc>
                <w:tcPr>
                  <w:tcW w:w="1232" w:type="dxa"/>
                  <w:vMerge w:val="restart"/>
                  <w:vAlign w:val="center"/>
                </w:tcPr>
                <w:p w14:paraId="67701E5A" w14:textId="77777777" w:rsidR="00E343AE" w:rsidRDefault="00731313">
                  <w:pPr>
                    <w:snapToGrid w:val="0"/>
                  </w:pPr>
                  <w:r>
                    <w:t>5</w:t>
                  </w:r>
                </w:p>
              </w:tc>
              <w:tc>
                <w:tcPr>
                  <w:tcW w:w="1232" w:type="dxa"/>
                  <w:vMerge w:val="restart"/>
                  <w:vAlign w:val="center"/>
                </w:tcPr>
                <w:p w14:paraId="53494F1E" w14:textId="77777777" w:rsidR="00E343AE" w:rsidRDefault="00731313">
                  <w:pPr>
                    <w:snapToGrid w:val="0"/>
                  </w:pPr>
                  <w:r>
                    <w:t>3.5</w:t>
                  </w:r>
                </w:p>
              </w:tc>
              <w:tc>
                <w:tcPr>
                  <w:tcW w:w="1232" w:type="dxa"/>
                </w:tcPr>
                <w:p w14:paraId="3E6D055E" w14:textId="77777777" w:rsidR="00E343AE" w:rsidRDefault="00731313">
                  <w:pPr>
                    <w:snapToGrid w:val="0"/>
                  </w:pPr>
                  <w:r>
                    <w:t>100</w:t>
                  </w:r>
                </w:p>
              </w:tc>
              <w:tc>
                <w:tcPr>
                  <w:tcW w:w="1232" w:type="dxa"/>
                </w:tcPr>
                <w:p w14:paraId="7773CE52" w14:textId="77777777" w:rsidR="00E343AE" w:rsidRDefault="00731313">
                  <w:pPr>
                    <w:snapToGrid w:val="0"/>
                  </w:pPr>
                  <w:r>
                    <w:t>1</w:t>
                  </w:r>
                </w:p>
              </w:tc>
              <w:tc>
                <w:tcPr>
                  <w:tcW w:w="1232" w:type="dxa"/>
                </w:tcPr>
                <w:p w14:paraId="30BF2490" w14:textId="77777777" w:rsidR="00E343AE" w:rsidRDefault="00731313">
                  <w:pPr>
                    <w:snapToGrid w:val="0"/>
                  </w:pPr>
                  <w:r>
                    <w:t>1</w:t>
                  </w:r>
                </w:p>
              </w:tc>
              <w:tc>
                <w:tcPr>
                  <w:tcW w:w="1232" w:type="dxa"/>
                  <w:vMerge/>
                </w:tcPr>
                <w:p w14:paraId="2FEA7D0F" w14:textId="77777777" w:rsidR="00E343AE" w:rsidRDefault="00E343AE">
                  <w:pPr>
                    <w:snapToGrid w:val="0"/>
                  </w:pPr>
                </w:p>
              </w:tc>
              <w:tc>
                <w:tcPr>
                  <w:tcW w:w="1232" w:type="dxa"/>
                  <w:shd w:val="clear" w:color="auto" w:fill="92D050"/>
                </w:tcPr>
                <w:p w14:paraId="51CC6CA2" w14:textId="77777777" w:rsidR="00E343AE" w:rsidRDefault="00731313">
                  <w:pPr>
                    <w:snapToGrid w:val="0"/>
                  </w:pPr>
                  <w:r>
                    <w:t>3500</w:t>
                  </w:r>
                </w:p>
              </w:tc>
            </w:tr>
            <w:tr w:rsidR="00E343AE" w14:paraId="0A2F3E28" w14:textId="77777777">
              <w:tc>
                <w:tcPr>
                  <w:tcW w:w="1231" w:type="dxa"/>
                  <w:vMerge/>
                </w:tcPr>
                <w:p w14:paraId="354FF093" w14:textId="77777777" w:rsidR="00E343AE" w:rsidRDefault="00E343AE">
                  <w:pPr>
                    <w:snapToGrid w:val="0"/>
                  </w:pPr>
                </w:p>
              </w:tc>
              <w:tc>
                <w:tcPr>
                  <w:tcW w:w="1232" w:type="dxa"/>
                  <w:vMerge/>
                </w:tcPr>
                <w:p w14:paraId="56CD0C72" w14:textId="77777777" w:rsidR="00E343AE" w:rsidRDefault="00E343AE">
                  <w:pPr>
                    <w:snapToGrid w:val="0"/>
                  </w:pPr>
                </w:p>
              </w:tc>
              <w:tc>
                <w:tcPr>
                  <w:tcW w:w="1232" w:type="dxa"/>
                  <w:vMerge/>
                </w:tcPr>
                <w:p w14:paraId="1363517A" w14:textId="77777777" w:rsidR="00E343AE" w:rsidRDefault="00E343AE">
                  <w:pPr>
                    <w:snapToGrid w:val="0"/>
                  </w:pPr>
                </w:p>
              </w:tc>
              <w:tc>
                <w:tcPr>
                  <w:tcW w:w="1232" w:type="dxa"/>
                </w:tcPr>
                <w:p w14:paraId="6439638D" w14:textId="77777777" w:rsidR="00E343AE" w:rsidRDefault="00731313">
                  <w:pPr>
                    <w:snapToGrid w:val="0"/>
                  </w:pPr>
                  <w:r>
                    <w:t>10</w:t>
                  </w:r>
                </w:p>
              </w:tc>
              <w:tc>
                <w:tcPr>
                  <w:tcW w:w="1232" w:type="dxa"/>
                </w:tcPr>
                <w:p w14:paraId="08ACF4D6" w14:textId="77777777" w:rsidR="00E343AE" w:rsidRDefault="00731313">
                  <w:pPr>
                    <w:snapToGrid w:val="0"/>
                  </w:pPr>
                  <w:r>
                    <w:t>1</w:t>
                  </w:r>
                </w:p>
              </w:tc>
              <w:tc>
                <w:tcPr>
                  <w:tcW w:w="1232" w:type="dxa"/>
                </w:tcPr>
                <w:p w14:paraId="6E397CB2" w14:textId="77777777" w:rsidR="00E343AE" w:rsidRDefault="00731313">
                  <w:pPr>
                    <w:snapToGrid w:val="0"/>
                  </w:pPr>
                  <w:r>
                    <w:t>1</w:t>
                  </w:r>
                </w:p>
              </w:tc>
              <w:tc>
                <w:tcPr>
                  <w:tcW w:w="1232" w:type="dxa"/>
                  <w:vMerge/>
                </w:tcPr>
                <w:p w14:paraId="2E71B964" w14:textId="77777777" w:rsidR="00E343AE" w:rsidRDefault="00E343AE">
                  <w:pPr>
                    <w:snapToGrid w:val="0"/>
                  </w:pPr>
                </w:p>
              </w:tc>
              <w:tc>
                <w:tcPr>
                  <w:tcW w:w="1232" w:type="dxa"/>
                  <w:shd w:val="clear" w:color="auto" w:fill="92D050"/>
                </w:tcPr>
                <w:p w14:paraId="5BE20D90" w14:textId="77777777" w:rsidR="00E343AE" w:rsidRDefault="00731313">
                  <w:pPr>
                    <w:snapToGrid w:val="0"/>
                  </w:pPr>
                  <w:r>
                    <w:t>18421.1</w:t>
                  </w:r>
                </w:p>
              </w:tc>
            </w:tr>
            <w:tr w:rsidR="00E343AE" w14:paraId="727A8F6D" w14:textId="77777777">
              <w:tc>
                <w:tcPr>
                  <w:tcW w:w="1231" w:type="dxa"/>
                  <w:vMerge/>
                </w:tcPr>
                <w:p w14:paraId="51704D23" w14:textId="77777777" w:rsidR="00E343AE" w:rsidRDefault="00E343AE">
                  <w:pPr>
                    <w:snapToGrid w:val="0"/>
                  </w:pPr>
                </w:p>
              </w:tc>
              <w:tc>
                <w:tcPr>
                  <w:tcW w:w="1232" w:type="dxa"/>
                  <w:vMerge/>
                </w:tcPr>
                <w:p w14:paraId="5C4C11ED" w14:textId="77777777" w:rsidR="00E343AE" w:rsidRDefault="00E343AE">
                  <w:pPr>
                    <w:snapToGrid w:val="0"/>
                  </w:pPr>
                </w:p>
              </w:tc>
              <w:tc>
                <w:tcPr>
                  <w:tcW w:w="1232" w:type="dxa"/>
                  <w:vMerge/>
                </w:tcPr>
                <w:p w14:paraId="6D58A59C" w14:textId="77777777" w:rsidR="00E343AE" w:rsidRDefault="00E343AE">
                  <w:pPr>
                    <w:snapToGrid w:val="0"/>
                  </w:pPr>
                </w:p>
              </w:tc>
              <w:tc>
                <w:tcPr>
                  <w:tcW w:w="1232" w:type="dxa"/>
                </w:tcPr>
                <w:p w14:paraId="7CD63CD1" w14:textId="77777777" w:rsidR="00E343AE" w:rsidRDefault="00731313">
                  <w:pPr>
                    <w:snapToGrid w:val="0"/>
                  </w:pPr>
                  <w:r>
                    <w:t>100</w:t>
                  </w:r>
                </w:p>
              </w:tc>
              <w:tc>
                <w:tcPr>
                  <w:tcW w:w="1232" w:type="dxa"/>
                </w:tcPr>
                <w:p w14:paraId="41E8148A" w14:textId="77777777" w:rsidR="00E343AE" w:rsidRDefault="00731313">
                  <w:pPr>
                    <w:snapToGrid w:val="0"/>
                  </w:pPr>
                  <w:r>
                    <w:t>2</w:t>
                  </w:r>
                </w:p>
              </w:tc>
              <w:tc>
                <w:tcPr>
                  <w:tcW w:w="1232" w:type="dxa"/>
                </w:tcPr>
                <w:p w14:paraId="7F68BA49" w14:textId="77777777" w:rsidR="00E343AE" w:rsidRDefault="00731313">
                  <w:pPr>
                    <w:snapToGrid w:val="0"/>
                  </w:pPr>
                  <w:r>
                    <w:t>100</w:t>
                  </w:r>
                </w:p>
              </w:tc>
              <w:tc>
                <w:tcPr>
                  <w:tcW w:w="1232" w:type="dxa"/>
                  <w:vMerge/>
                </w:tcPr>
                <w:p w14:paraId="6FBF7FA6" w14:textId="77777777" w:rsidR="00E343AE" w:rsidRDefault="00E343AE">
                  <w:pPr>
                    <w:snapToGrid w:val="0"/>
                  </w:pPr>
                </w:p>
              </w:tc>
              <w:tc>
                <w:tcPr>
                  <w:tcW w:w="1232" w:type="dxa"/>
                </w:tcPr>
                <w:p w14:paraId="2090EA55" w14:textId="77777777" w:rsidR="00E343AE" w:rsidRDefault="00731313">
                  <w:pPr>
                    <w:snapToGrid w:val="0"/>
                  </w:pPr>
                  <w:r>
                    <w:t>35</w:t>
                  </w:r>
                </w:p>
              </w:tc>
            </w:tr>
            <w:tr w:rsidR="00E343AE" w14:paraId="2838756B" w14:textId="77777777">
              <w:tc>
                <w:tcPr>
                  <w:tcW w:w="1231" w:type="dxa"/>
                  <w:vMerge/>
                </w:tcPr>
                <w:p w14:paraId="62DD2C8D" w14:textId="77777777" w:rsidR="00E343AE" w:rsidRDefault="00E343AE">
                  <w:pPr>
                    <w:snapToGrid w:val="0"/>
                  </w:pPr>
                </w:p>
              </w:tc>
              <w:tc>
                <w:tcPr>
                  <w:tcW w:w="1232" w:type="dxa"/>
                  <w:vMerge/>
                </w:tcPr>
                <w:p w14:paraId="5A03030D" w14:textId="77777777" w:rsidR="00E343AE" w:rsidRDefault="00E343AE">
                  <w:pPr>
                    <w:snapToGrid w:val="0"/>
                  </w:pPr>
                </w:p>
              </w:tc>
              <w:tc>
                <w:tcPr>
                  <w:tcW w:w="1232" w:type="dxa"/>
                  <w:vMerge/>
                </w:tcPr>
                <w:p w14:paraId="4098DDCB" w14:textId="77777777" w:rsidR="00E343AE" w:rsidRDefault="00E343AE">
                  <w:pPr>
                    <w:snapToGrid w:val="0"/>
                  </w:pPr>
                </w:p>
              </w:tc>
              <w:tc>
                <w:tcPr>
                  <w:tcW w:w="1232" w:type="dxa"/>
                </w:tcPr>
                <w:p w14:paraId="438186F1" w14:textId="77777777" w:rsidR="00E343AE" w:rsidRDefault="00731313">
                  <w:pPr>
                    <w:snapToGrid w:val="0"/>
                  </w:pPr>
                  <w:r>
                    <w:t>10</w:t>
                  </w:r>
                </w:p>
              </w:tc>
              <w:tc>
                <w:tcPr>
                  <w:tcW w:w="1232" w:type="dxa"/>
                </w:tcPr>
                <w:p w14:paraId="5B22AF5B" w14:textId="77777777" w:rsidR="00E343AE" w:rsidRDefault="00731313">
                  <w:pPr>
                    <w:snapToGrid w:val="0"/>
                  </w:pPr>
                  <w:r>
                    <w:t>2</w:t>
                  </w:r>
                </w:p>
              </w:tc>
              <w:tc>
                <w:tcPr>
                  <w:tcW w:w="1232" w:type="dxa"/>
                </w:tcPr>
                <w:p w14:paraId="5CAE0DCC" w14:textId="77777777" w:rsidR="00E343AE" w:rsidRDefault="00731313">
                  <w:pPr>
                    <w:snapToGrid w:val="0"/>
                  </w:pPr>
                  <w:r>
                    <w:t>100</w:t>
                  </w:r>
                </w:p>
              </w:tc>
              <w:tc>
                <w:tcPr>
                  <w:tcW w:w="1232" w:type="dxa"/>
                  <w:vMerge/>
                </w:tcPr>
                <w:p w14:paraId="1C543FDA" w14:textId="77777777" w:rsidR="00E343AE" w:rsidRDefault="00E343AE">
                  <w:pPr>
                    <w:snapToGrid w:val="0"/>
                  </w:pPr>
                </w:p>
              </w:tc>
              <w:tc>
                <w:tcPr>
                  <w:tcW w:w="1232" w:type="dxa"/>
                </w:tcPr>
                <w:p w14:paraId="67224185" w14:textId="77777777" w:rsidR="00E343AE" w:rsidRDefault="00731313">
                  <w:pPr>
                    <w:snapToGrid w:val="0"/>
                  </w:pPr>
                  <w:r>
                    <w:t>346.87</w:t>
                  </w:r>
                </w:p>
              </w:tc>
            </w:tr>
            <w:tr w:rsidR="00E343AE" w14:paraId="51BFCC5F" w14:textId="77777777">
              <w:tc>
                <w:tcPr>
                  <w:tcW w:w="1231" w:type="dxa"/>
                  <w:vMerge/>
                </w:tcPr>
                <w:p w14:paraId="18FD4524" w14:textId="77777777" w:rsidR="00E343AE" w:rsidRDefault="00E343AE">
                  <w:pPr>
                    <w:snapToGrid w:val="0"/>
                  </w:pPr>
                </w:p>
              </w:tc>
              <w:tc>
                <w:tcPr>
                  <w:tcW w:w="1232" w:type="dxa"/>
                  <w:vMerge/>
                </w:tcPr>
                <w:p w14:paraId="4752438E" w14:textId="77777777" w:rsidR="00E343AE" w:rsidRDefault="00E343AE">
                  <w:pPr>
                    <w:snapToGrid w:val="0"/>
                  </w:pPr>
                </w:p>
              </w:tc>
              <w:tc>
                <w:tcPr>
                  <w:tcW w:w="1232" w:type="dxa"/>
                  <w:vMerge/>
                </w:tcPr>
                <w:p w14:paraId="39F67162" w14:textId="77777777" w:rsidR="00E343AE" w:rsidRDefault="00E343AE">
                  <w:pPr>
                    <w:snapToGrid w:val="0"/>
                  </w:pPr>
                </w:p>
              </w:tc>
              <w:tc>
                <w:tcPr>
                  <w:tcW w:w="1232" w:type="dxa"/>
                </w:tcPr>
                <w:p w14:paraId="3E688B6D" w14:textId="77777777" w:rsidR="00E343AE" w:rsidRDefault="00731313">
                  <w:pPr>
                    <w:snapToGrid w:val="0"/>
                  </w:pPr>
                  <w:r>
                    <w:t>1</w:t>
                  </w:r>
                </w:p>
              </w:tc>
              <w:tc>
                <w:tcPr>
                  <w:tcW w:w="1232" w:type="dxa"/>
                </w:tcPr>
                <w:p w14:paraId="4BB9B1BC" w14:textId="77777777" w:rsidR="00E343AE" w:rsidRDefault="00731313">
                  <w:pPr>
                    <w:snapToGrid w:val="0"/>
                  </w:pPr>
                  <w:r>
                    <w:t>2</w:t>
                  </w:r>
                </w:p>
              </w:tc>
              <w:tc>
                <w:tcPr>
                  <w:tcW w:w="1232" w:type="dxa"/>
                </w:tcPr>
                <w:p w14:paraId="2DE44AAC" w14:textId="77777777" w:rsidR="00E343AE" w:rsidRDefault="00731313">
                  <w:pPr>
                    <w:snapToGrid w:val="0"/>
                  </w:pPr>
                  <w:r>
                    <w:t>100</w:t>
                  </w:r>
                </w:p>
              </w:tc>
              <w:tc>
                <w:tcPr>
                  <w:tcW w:w="1232" w:type="dxa"/>
                  <w:vMerge/>
                </w:tcPr>
                <w:p w14:paraId="2A116601" w14:textId="77777777" w:rsidR="00E343AE" w:rsidRDefault="00E343AE">
                  <w:pPr>
                    <w:snapToGrid w:val="0"/>
                  </w:pPr>
                </w:p>
              </w:tc>
              <w:tc>
                <w:tcPr>
                  <w:tcW w:w="1232" w:type="dxa"/>
                  <w:shd w:val="clear" w:color="auto" w:fill="92D050"/>
                </w:tcPr>
                <w:p w14:paraId="7882ECB5" w14:textId="77777777" w:rsidR="00E343AE" w:rsidRDefault="00731313">
                  <w:pPr>
                    <w:snapToGrid w:val="0"/>
                  </w:pPr>
                  <w:r>
                    <w:t>3184.7</w:t>
                  </w:r>
                </w:p>
              </w:tc>
            </w:tr>
            <w:tr w:rsidR="00E343AE" w14:paraId="39DA3933" w14:textId="77777777">
              <w:tc>
                <w:tcPr>
                  <w:tcW w:w="1231" w:type="dxa"/>
                  <w:vMerge/>
                </w:tcPr>
                <w:p w14:paraId="461032A7" w14:textId="77777777" w:rsidR="00E343AE" w:rsidRDefault="00E343AE">
                  <w:pPr>
                    <w:snapToGrid w:val="0"/>
                  </w:pPr>
                </w:p>
              </w:tc>
              <w:tc>
                <w:tcPr>
                  <w:tcW w:w="1232" w:type="dxa"/>
                  <w:vMerge/>
                </w:tcPr>
                <w:p w14:paraId="7673F7D9" w14:textId="77777777" w:rsidR="00E343AE" w:rsidRDefault="00E343AE">
                  <w:pPr>
                    <w:snapToGrid w:val="0"/>
                  </w:pPr>
                </w:p>
              </w:tc>
              <w:tc>
                <w:tcPr>
                  <w:tcW w:w="1232" w:type="dxa"/>
                  <w:vMerge/>
                </w:tcPr>
                <w:p w14:paraId="59F82F19" w14:textId="77777777" w:rsidR="00E343AE" w:rsidRDefault="00E343AE">
                  <w:pPr>
                    <w:snapToGrid w:val="0"/>
                  </w:pPr>
                </w:p>
              </w:tc>
              <w:tc>
                <w:tcPr>
                  <w:tcW w:w="1232" w:type="dxa"/>
                </w:tcPr>
                <w:p w14:paraId="2133C83F" w14:textId="77777777" w:rsidR="00E343AE" w:rsidRDefault="00731313">
                  <w:pPr>
                    <w:snapToGrid w:val="0"/>
                  </w:pPr>
                  <w:r>
                    <w:t>100</w:t>
                  </w:r>
                </w:p>
              </w:tc>
              <w:tc>
                <w:tcPr>
                  <w:tcW w:w="1232" w:type="dxa"/>
                </w:tcPr>
                <w:p w14:paraId="5A95DD85" w14:textId="77777777" w:rsidR="00E343AE" w:rsidRDefault="00731313">
                  <w:pPr>
                    <w:snapToGrid w:val="0"/>
                  </w:pPr>
                  <w:r>
                    <w:t>2</w:t>
                  </w:r>
                </w:p>
              </w:tc>
              <w:tc>
                <w:tcPr>
                  <w:tcW w:w="1232" w:type="dxa"/>
                </w:tcPr>
                <w:p w14:paraId="42601FD7" w14:textId="77777777" w:rsidR="00E343AE" w:rsidRDefault="00731313">
                  <w:pPr>
                    <w:snapToGrid w:val="0"/>
                  </w:pPr>
                  <w:r>
                    <w:t>500</w:t>
                  </w:r>
                </w:p>
              </w:tc>
              <w:tc>
                <w:tcPr>
                  <w:tcW w:w="1232" w:type="dxa"/>
                  <w:vMerge/>
                </w:tcPr>
                <w:p w14:paraId="7CB263DA" w14:textId="77777777" w:rsidR="00E343AE" w:rsidRDefault="00E343AE">
                  <w:pPr>
                    <w:snapToGrid w:val="0"/>
                  </w:pPr>
                </w:p>
              </w:tc>
              <w:tc>
                <w:tcPr>
                  <w:tcW w:w="1232" w:type="dxa"/>
                </w:tcPr>
                <w:p w14:paraId="62AD9FD9" w14:textId="77777777" w:rsidR="00E343AE" w:rsidRDefault="00731313">
                  <w:pPr>
                    <w:snapToGrid w:val="0"/>
                  </w:pPr>
                  <w:r>
                    <w:t>7</w:t>
                  </w:r>
                </w:p>
              </w:tc>
            </w:tr>
            <w:tr w:rsidR="00E343AE" w14:paraId="5AE21CD4" w14:textId="77777777">
              <w:tc>
                <w:tcPr>
                  <w:tcW w:w="1231" w:type="dxa"/>
                  <w:vMerge/>
                </w:tcPr>
                <w:p w14:paraId="03D12C8D" w14:textId="77777777" w:rsidR="00E343AE" w:rsidRDefault="00E343AE">
                  <w:pPr>
                    <w:snapToGrid w:val="0"/>
                  </w:pPr>
                </w:p>
              </w:tc>
              <w:tc>
                <w:tcPr>
                  <w:tcW w:w="1232" w:type="dxa"/>
                  <w:vMerge/>
                </w:tcPr>
                <w:p w14:paraId="0AA6DA98" w14:textId="77777777" w:rsidR="00E343AE" w:rsidRDefault="00E343AE">
                  <w:pPr>
                    <w:snapToGrid w:val="0"/>
                  </w:pPr>
                </w:p>
              </w:tc>
              <w:tc>
                <w:tcPr>
                  <w:tcW w:w="1232" w:type="dxa"/>
                  <w:vMerge/>
                </w:tcPr>
                <w:p w14:paraId="3E1CA3A1" w14:textId="77777777" w:rsidR="00E343AE" w:rsidRDefault="00E343AE">
                  <w:pPr>
                    <w:snapToGrid w:val="0"/>
                  </w:pPr>
                </w:p>
              </w:tc>
              <w:tc>
                <w:tcPr>
                  <w:tcW w:w="1232" w:type="dxa"/>
                </w:tcPr>
                <w:p w14:paraId="6BBE29FB" w14:textId="77777777" w:rsidR="00E343AE" w:rsidRDefault="00731313">
                  <w:pPr>
                    <w:snapToGrid w:val="0"/>
                  </w:pPr>
                  <w:r>
                    <w:rPr>
                      <w:rFonts w:hint="eastAsia"/>
                    </w:rPr>
                    <w:t>10</w:t>
                  </w:r>
                </w:p>
              </w:tc>
              <w:tc>
                <w:tcPr>
                  <w:tcW w:w="1232" w:type="dxa"/>
                </w:tcPr>
                <w:p w14:paraId="795D81DC" w14:textId="77777777" w:rsidR="00E343AE" w:rsidRDefault="00731313">
                  <w:pPr>
                    <w:snapToGrid w:val="0"/>
                  </w:pPr>
                  <w:r>
                    <w:t>2</w:t>
                  </w:r>
                </w:p>
              </w:tc>
              <w:tc>
                <w:tcPr>
                  <w:tcW w:w="1232" w:type="dxa"/>
                </w:tcPr>
                <w:p w14:paraId="134BC28C" w14:textId="77777777" w:rsidR="00E343AE" w:rsidRDefault="00731313">
                  <w:pPr>
                    <w:snapToGrid w:val="0"/>
                  </w:pPr>
                  <w:r>
                    <w:t>500</w:t>
                  </w:r>
                </w:p>
              </w:tc>
              <w:tc>
                <w:tcPr>
                  <w:tcW w:w="1232" w:type="dxa"/>
                  <w:vMerge/>
                </w:tcPr>
                <w:p w14:paraId="5C731E71" w14:textId="77777777" w:rsidR="00E343AE" w:rsidRDefault="00E343AE">
                  <w:pPr>
                    <w:snapToGrid w:val="0"/>
                  </w:pPr>
                </w:p>
              </w:tc>
              <w:tc>
                <w:tcPr>
                  <w:tcW w:w="1232" w:type="dxa"/>
                </w:tcPr>
                <w:p w14:paraId="4763CDFC" w14:textId="77777777" w:rsidR="00E343AE" w:rsidRDefault="00731313">
                  <w:pPr>
                    <w:snapToGrid w:val="0"/>
                  </w:pPr>
                  <w:r>
                    <w:t>69.87</w:t>
                  </w:r>
                </w:p>
              </w:tc>
            </w:tr>
          </w:tbl>
          <w:p w14:paraId="2F78DA84" w14:textId="77777777" w:rsidR="00E343AE" w:rsidRDefault="00731313">
            <w:pPr>
              <w:snapToGrid w:val="0"/>
            </w:pPr>
            <w:r>
              <w:rPr>
                <w:rFonts w:hint="eastAsia"/>
              </w:rPr>
              <w:t xml:space="preserve">Observation 3: With 10 </w:t>
            </w:r>
            <w:proofErr w:type="spellStart"/>
            <w:r>
              <w:rPr>
                <w:rFonts w:hint="eastAsia"/>
              </w:rPr>
              <w:t>uF</w:t>
            </w:r>
            <w:proofErr w:type="spellEnd"/>
            <w:r>
              <w:rPr>
                <w:rFonts w:hint="eastAsia"/>
              </w:rPr>
              <w:t xml:space="preserve"> capacitor, for device 1, the </w:t>
            </w:r>
            <w:r>
              <w:t>sustainable</w:t>
            </w:r>
            <w:r>
              <w:rPr>
                <w:rFonts w:hint="eastAsia"/>
              </w:rPr>
              <w:t xml:space="preserve"> time is 3.5 seconds without duty </w:t>
            </w:r>
            <w:r>
              <w:t>cycle</w:t>
            </w:r>
            <w:r>
              <w:rPr>
                <w:rFonts w:hint="eastAsia"/>
              </w:rPr>
              <w:t xml:space="preserve"> and is 18.42 seconds with 10% duty cycle.</w:t>
            </w:r>
          </w:p>
          <w:p w14:paraId="4A63CA33" w14:textId="77777777" w:rsidR="00E343AE" w:rsidRDefault="00731313">
            <w:pPr>
              <w:snapToGrid w:val="0"/>
            </w:pPr>
            <w:r>
              <w:rPr>
                <w:rFonts w:hint="eastAsia"/>
              </w:rPr>
              <w:t xml:space="preserve">Observation 4: With 10 </w:t>
            </w:r>
            <w:proofErr w:type="spellStart"/>
            <w:r>
              <w:rPr>
                <w:rFonts w:hint="eastAsia"/>
              </w:rPr>
              <w:t>uF</w:t>
            </w:r>
            <w:proofErr w:type="spellEnd"/>
            <w:r>
              <w:rPr>
                <w:rFonts w:hint="eastAsia"/>
              </w:rPr>
              <w:t xml:space="preserve"> capacitor, for device 2, since the peak power consumption is much larger, the sustainable time can only be tens of milliseconds.</w:t>
            </w:r>
          </w:p>
          <w:p w14:paraId="7150F4F8" w14:textId="77777777" w:rsidR="00E343AE" w:rsidRDefault="00E343AE"/>
        </w:tc>
      </w:tr>
      <w:tr w:rsidR="00E343AE" w14:paraId="3035C3BF" w14:textId="77777777">
        <w:tc>
          <w:tcPr>
            <w:tcW w:w="1097" w:type="dxa"/>
          </w:tcPr>
          <w:p w14:paraId="35BFDCB0" w14:textId="77777777" w:rsidR="00E343AE" w:rsidRDefault="00731313">
            <w:r>
              <w:lastRenderedPageBreak/>
              <w:t>vivo</w:t>
            </w:r>
          </w:p>
        </w:tc>
        <w:tc>
          <w:tcPr>
            <w:tcW w:w="8448" w:type="dxa"/>
          </w:tcPr>
          <w:p w14:paraId="1C821512" w14:textId="77777777" w:rsidR="00E343AE" w:rsidRDefault="00E343AE"/>
          <w:p w14:paraId="456F11CE" w14:textId="77777777" w:rsidR="00E343AE" w:rsidRDefault="00731313">
            <w:pPr>
              <w:overflowPunct w:val="0"/>
              <w:jc w:val="center"/>
              <w:textAlignment w:val="baseline"/>
              <w:rPr>
                <w:rFonts w:ascii="Arial" w:eastAsiaTheme="minorEastAsia" w:hAnsi="Arial" w:cs="Arial"/>
              </w:rPr>
            </w:pPr>
            <w:bookmarkStart w:id="197" w:name="_Ref174021075"/>
            <w:r>
              <w:rPr>
                <w:rFonts w:ascii="Arial" w:eastAsia="SimSun" w:hAnsi="Arial" w:cs="Arial"/>
                <w:kern w:val="2"/>
              </w:rPr>
              <w:t xml:space="preserve">Table </w:t>
            </w:r>
            <w:r>
              <w:rPr>
                <w:rFonts w:ascii="Arial" w:eastAsia="SimSun" w:hAnsi="Arial" w:cs="Arial"/>
                <w:kern w:val="2"/>
              </w:rPr>
              <w:fldChar w:fldCharType="begin"/>
            </w:r>
            <w:r>
              <w:rPr>
                <w:rFonts w:ascii="Arial" w:eastAsia="SimSun" w:hAnsi="Arial" w:cs="Arial"/>
                <w:kern w:val="2"/>
              </w:rPr>
              <w:instrText xml:space="preserve"> SEQ Table \* ARABIC </w:instrText>
            </w:r>
            <w:r>
              <w:rPr>
                <w:rFonts w:ascii="Arial" w:eastAsia="SimSun" w:hAnsi="Arial" w:cs="Arial"/>
                <w:kern w:val="2"/>
              </w:rPr>
              <w:fldChar w:fldCharType="separate"/>
            </w:r>
            <w:r>
              <w:rPr>
                <w:rFonts w:ascii="Arial" w:eastAsia="SimSun" w:hAnsi="Arial" w:cs="Arial"/>
                <w:kern w:val="2"/>
              </w:rPr>
              <w:t>9</w:t>
            </w:r>
            <w:r>
              <w:rPr>
                <w:rFonts w:ascii="Arial" w:eastAsia="SimSun" w:hAnsi="Arial" w:cs="Arial"/>
                <w:kern w:val="2"/>
              </w:rPr>
              <w:fldChar w:fldCharType="end"/>
            </w:r>
            <w:bookmarkEnd w:id="197"/>
            <w:r>
              <w:rPr>
                <w:rFonts w:ascii="Arial" w:eastAsia="SimSun" w:hAnsi="Arial" w:cs="Arial"/>
                <w:kern w:val="2"/>
              </w:rPr>
              <w:t xml:space="preserve"> </w:t>
            </w:r>
            <w:r>
              <w:rPr>
                <w:rFonts w:ascii="Arial" w:eastAsiaTheme="minorEastAsia" w:hAnsi="Arial" w:cs="Arial"/>
                <w:color w:val="000000"/>
                <w:kern w:val="2"/>
                <w:szCs w:val="20"/>
              </w:rPr>
              <w:t xml:space="preserve">The </w:t>
            </w:r>
            <w:proofErr w:type="spellStart"/>
            <w:r>
              <w:rPr>
                <w:rFonts w:ascii="Arial" w:eastAsiaTheme="minorEastAsia" w:hAnsi="Arial" w:cs="Arial"/>
                <w:color w:val="000000"/>
                <w:kern w:val="2"/>
                <w:szCs w:val="20"/>
              </w:rPr>
              <w:t>AIoT</w:t>
            </w:r>
            <w:proofErr w:type="spellEnd"/>
            <w:r>
              <w:rPr>
                <w:rFonts w:ascii="Arial" w:eastAsiaTheme="minorEastAsia" w:hAnsi="Arial" w:cs="Arial"/>
                <w:color w:val="000000"/>
                <w:kern w:val="2"/>
                <w:szCs w:val="20"/>
              </w:rPr>
              <w:t xml:space="preserve"> device sustainable operation time for different capacitance size and </w:t>
            </w:r>
            <w:proofErr w:type="spellStart"/>
            <w:r>
              <w:rPr>
                <w:rFonts w:ascii="Arial" w:eastAsiaTheme="minorEastAsia" w:hAnsi="Arial" w:cs="Arial"/>
                <w:color w:val="000000"/>
                <w:kern w:val="2"/>
                <w:szCs w:val="20"/>
              </w:rPr>
              <w:t>AIoT</w:t>
            </w:r>
            <w:proofErr w:type="spellEnd"/>
            <w:r>
              <w:rPr>
                <w:rFonts w:ascii="Arial" w:eastAsiaTheme="minorEastAsia" w:hAnsi="Arial" w:cs="Arial"/>
                <w:color w:val="000000"/>
                <w:kern w:val="2"/>
                <w:szCs w:val="20"/>
              </w:rPr>
              <w:t xml:space="preserve"> device communication state</w:t>
            </w:r>
          </w:p>
          <w:tbl>
            <w:tblPr>
              <w:tblStyle w:val="TableGrid"/>
              <w:tblW w:w="0" w:type="auto"/>
              <w:jc w:val="center"/>
              <w:tblLook w:val="04A0" w:firstRow="1" w:lastRow="0" w:firstColumn="1" w:lastColumn="0" w:noHBand="0" w:noVBand="1"/>
            </w:tblPr>
            <w:tblGrid>
              <w:gridCol w:w="1346"/>
              <w:gridCol w:w="1644"/>
              <w:gridCol w:w="2021"/>
              <w:gridCol w:w="1254"/>
              <w:gridCol w:w="1550"/>
            </w:tblGrid>
            <w:tr w:rsidR="00E343AE" w14:paraId="308A063D" w14:textId="77777777">
              <w:trPr>
                <w:jc w:val="center"/>
              </w:trPr>
              <w:tc>
                <w:tcPr>
                  <w:tcW w:w="1346" w:type="dxa"/>
                  <w:vMerge w:val="restart"/>
                </w:tcPr>
                <w:p w14:paraId="510AE380"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Capacitance (</w:t>
                  </w:r>
                  <w:proofErr w:type="spellStart"/>
                  <w:r>
                    <w:rPr>
                      <w:rFonts w:ascii="Arial" w:eastAsiaTheme="minorEastAsia" w:hAnsi="Arial" w:cs="Arial"/>
                      <w:color w:val="000000"/>
                      <w:szCs w:val="20"/>
                    </w:rPr>
                    <w:t>uF</w:t>
                  </w:r>
                  <w:proofErr w:type="spellEnd"/>
                  <w:r>
                    <w:rPr>
                      <w:rFonts w:ascii="Arial" w:eastAsiaTheme="minorEastAsia" w:hAnsi="Arial" w:cs="Arial"/>
                      <w:color w:val="000000"/>
                      <w:szCs w:val="20"/>
                    </w:rPr>
                    <w:t>)</w:t>
                  </w:r>
                </w:p>
              </w:tc>
              <w:tc>
                <w:tcPr>
                  <w:tcW w:w="1644" w:type="dxa"/>
                  <w:vMerge w:val="restart"/>
                </w:tcPr>
                <w:p w14:paraId="29C69346"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Max./Avail Energy size(</w:t>
                  </w:r>
                  <w:proofErr w:type="spellStart"/>
                  <w:r>
                    <w:rPr>
                      <w:rFonts w:ascii="Arial" w:eastAsiaTheme="minorEastAsia" w:hAnsi="Arial" w:cs="Arial"/>
                      <w:color w:val="000000"/>
                      <w:szCs w:val="20"/>
                    </w:rPr>
                    <w:t>uJ</w:t>
                  </w:r>
                  <w:proofErr w:type="spellEnd"/>
                  <w:r>
                    <w:rPr>
                      <w:rFonts w:ascii="Arial" w:eastAsiaTheme="minorEastAsia" w:hAnsi="Arial" w:cs="Arial"/>
                      <w:color w:val="000000"/>
                      <w:szCs w:val="20"/>
                    </w:rPr>
                    <w:t>)</w:t>
                  </w:r>
                </w:p>
                <w:p w14:paraId="420C9BE0"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lastRenderedPageBreak/>
                    <w:t>(Voltage: 1V)</w:t>
                  </w:r>
                </w:p>
              </w:tc>
              <w:tc>
                <w:tcPr>
                  <w:tcW w:w="4825" w:type="dxa"/>
                  <w:gridSpan w:val="3"/>
                </w:tcPr>
                <w:p w14:paraId="78C4CA18" w14:textId="77777777" w:rsidR="00E343AE" w:rsidRDefault="00731313">
                  <w:pPr>
                    <w:overflowPunct w:val="0"/>
                    <w:jc w:val="center"/>
                    <w:textAlignment w:val="baseline"/>
                    <w:rPr>
                      <w:rFonts w:ascii="Arial" w:eastAsiaTheme="minorEastAsia" w:hAnsi="Arial" w:cs="Arial"/>
                      <w:szCs w:val="20"/>
                    </w:rPr>
                  </w:pPr>
                  <w:r>
                    <w:rPr>
                      <w:rFonts w:ascii="Arial" w:eastAsia="FangSong" w:hAnsi="Arial" w:cs="Arial"/>
                      <w:color w:val="000000" w:themeColor="text1"/>
                      <w:kern w:val="24"/>
                      <w:szCs w:val="20"/>
                    </w:rPr>
                    <w:lastRenderedPageBreak/>
                    <w:t>Sustainable Operation Time (s)</w:t>
                  </w:r>
                </w:p>
              </w:tc>
            </w:tr>
            <w:tr w:rsidR="00E343AE" w14:paraId="1BD2266E" w14:textId="77777777">
              <w:trPr>
                <w:jc w:val="center"/>
              </w:trPr>
              <w:tc>
                <w:tcPr>
                  <w:tcW w:w="1346" w:type="dxa"/>
                  <w:vMerge/>
                </w:tcPr>
                <w:p w14:paraId="3A1E0E07" w14:textId="77777777" w:rsidR="00E343AE" w:rsidRDefault="00E343AE">
                  <w:pPr>
                    <w:overflowPunct w:val="0"/>
                    <w:jc w:val="center"/>
                    <w:textAlignment w:val="baseline"/>
                    <w:rPr>
                      <w:rFonts w:ascii="Arial" w:eastAsiaTheme="minorEastAsia" w:hAnsi="Arial" w:cs="Arial"/>
                      <w:szCs w:val="20"/>
                    </w:rPr>
                  </w:pPr>
                </w:p>
              </w:tc>
              <w:tc>
                <w:tcPr>
                  <w:tcW w:w="1644" w:type="dxa"/>
                  <w:vMerge/>
                </w:tcPr>
                <w:p w14:paraId="2E0D0167" w14:textId="77777777" w:rsidR="00E343AE" w:rsidRDefault="00E343AE">
                  <w:pPr>
                    <w:overflowPunct w:val="0"/>
                    <w:jc w:val="center"/>
                    <w:textAlignment w:val="baseline"/>
                    <w:rPr>
                      <w:rFonts w:ascii="Arial" w:eastAsiaTheme="minorEastAsia" w:hAnsi="Arial" w:cs="Arial"/>
                      <w:szCs w:val="20"/>
                    </w:rPr>
                  </w:pPr>
                </w:p>
              </w:tc>
              <w:tc>
                <w:tcPr>
                  <w:tcW w:w="2021" w:type="dxa"/>
                </w:tcPr>
                <w:p w14:paraId="43FBA49C"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 xml:space="preserve">Power for only preamble detect or </w:t>
                  </w:r>
                  <w:r>
                    <w:rPr>
                      <w:rFonts w:ascii="Arial" w:eastAsiaTheme="minorEastAsia" w:hAnsi="Arial" w:cs="Arial"/>
                      <w:color w:val="000000"/>
                      <w:szCs w:val="20"/>
                    </w:rPr>
                    <w:lastRenderedPageBreak/>
                    <w:t>light sleep: 0.1uw</w:t>
                  </w:r>
                </w:p>
              </w:tc>
              <w:tc>
                <w:tcPr>
                  <w:tcW w:w="1254" w:type="dxa"/>
                </w:tcPr>
                <w:p w14:paraId="27E6C67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lastRenderedPageBreak/>
                    <w:t xml:space="preserve">Power for Rx/Tx data: </w:t>
                  </w:r>
                  <w:r>
                    <w:rPr>
                      <w:rFonts w:ascii="Arial" w:eastAsiaTheme="minorEastAsia" w:hAnsi="Arial" w:cs="Arial"/>
                      <w:color w:val="000000"/>
                      <w:szCs w:val="20"/>
                    </w:rPr>
                    <w:lastRenderedPageBreak/>
                    <w:t>1uw</w:t>
                  </w:r>
                </w:p>
              </w:tc>
              <w:tc>
                <w:tcPr>
                  <w:tcW w:w="1550" w:type="dxa"/>
                </w:tcPr>
                <w:p w14:paraId="5B59B719"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lastRenderedPageBreak/>
                    <w:t xml:space="preserve">Power for Rx/Tx data: </w:t>
                  </w:r>
                  <w:r>
                    <w:rPr>
                      <w:rFonts w:ascii="Arial" w:eastAsiaTheme="minorEastAsia" w:hAnsi="Arial" w:cs="Arial"/>
                      <w:color w:val="000000"/>
                      <w:szCs w:val="20"/>
                    </w:rPr>
                    <w:lastRenderedPageBreak/>
                    <w:t>100uw</w:t>
                  </w:r>
                </w:p>
              </w:tc>
            </w:tr>
            <w:tr w:rsidR="00E343AE" w14:paraId="3E282072" w14:textId="77777777">
              <w:trPr>
                <w:jc w:val="center"/>
              </w:trPr>
              <w:tc>
                <w:tcPr>
                  <w:tcW w:w="1346" w:type="dxa"/>
                </w:tcPr>
                <w:p w14:paraId="68191676"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lastRenderedPageBreak/>
                    <w:t>0.5</w:t>
                  </w:r>
                </w:p>
              </w:tc>
              <w:tc>
                <w:tcPr>
                  <w:tcW w:w="1644" w:type="dxa"/>
                </w:tcPr>
                <w:p w14:paraId="257F982B"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0.25/0.125</w:t>
                  </w:r>
                </w:p>
              </w:tc>
              <w:tc>
                <w:tcPr>
                  <w:tcW w:w="2021" w:type="dxa"/>
                </w:tcPr>
                <w:p w14:paraId="2AFD614B"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1.25</w:t>
                  </w:r>
                </w:p>
              </w:tc>
              <w:tc>
                <w:tcPr>
                  <w:tcW w:w="1254" w:type="dxa"/>
                </w:tcPr>
                <w:p w14:paraId="558A5283"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0.125</w:t>
                  </w:r>
                </w:p>
              </w:tc>
              <w:tc>
                <w:tcPr>
                  <w:tcW w:w="1550" w:type="dxa"/>
                </w:tcPr>
                <w:p w14:paraId="368C446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0.0013</w:t>
                  </w:r>
                </w:p>
              </w:tc>
            </w:tr>
            <w:tr w:rsidR="00E343AE" w14:paraId="57035C81" w14:textId="77777777">
              <w:trPr>
                <w:jc w:val="center"/>
              </w:trPr>
              <w:tc>
                <w:tcPr>
                  <w:tcW w:w="1346" w:type="dxa"/>
                </w:tcPr>
                <w:p w14:paraId="24717BC6"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w:t>
                  </w:r>
                </w:p>
              </w:tc>
              <w:tc>
                <w:tcPr>
                  <w:tcW w:w="1644" w:type="dxa"/>
                </w:tcPr>
                <w:p w14:paraId="30A623E9"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0.5/0.25</w:t>
                  </w:r>
                </w:p>
              </w:tc>
              <w:tc>
                <w:tcPr>
                  <w:tcW w:w="2021" w:type="dxa"/>
                </w:tcPr>
                <w:p w14:paraId="70BC7855"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2.5</w:t>
                  </w:r>
                </w:p>
              </w:tc>
              <w:tc>
                <w:tcPr>
                  <w:tcW w:w="1254" w:type="dxa"/>
                </w:tcPr>
                <w:p w14:paraId="09615B27"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0.25</w:t>
                  </w:r>
                </w:p>
              </w:tc>
              <w:tc>
                <w:tcPr>
                  <w:tcW w:w="1550" w:type="dxa"/>
                </w:tcPr>
                <w:p w14:paraId="76F2ADD3"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0.0025</w:t>
                  </w:r>
                </w:p>
              </w:tc>
            </w:tr>
            <w:tr w:rsidR="00E343AE" w14:paraId="59893A11" w14:textId="77777777">
              <w:trPr>
                <w:jc w:val="center"/>
              </w:trPr>
              <w:tc>
                <w:tcPr>
                  <w:tcW w:w="1346" w:type="dxa"/>
                </w:tcPr>
                <w:p w14:paraId="3700AD96"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w:t>
                  </w:r>
                </w:p>
              </w:tc>
              <w:tc>
                <w:tcPr>
                  <w:tcW w:w="1644" w:type="dxa"/>
                </w:tcPr>
                <w:p w14:paraId="30101C79" w14:textId="77777777" w:rsidR="00E343AE" w:rsidRDefault="00731313">
                  <w:pPr>
                    <w:snapToGrid w:val="0"/>
                    <w:jc w:val="center"/>
                    <w:rPr>
                      <w:rFonts w:ascii="Arial" w:eastAsiaTheme="minorEastAsia" w:hAnsi="Arial" w:cs="Arial"/>
                      <w:color w:val="000000"/>
                      <w:szCs w:val="20"/>
                    </w:rPr>
                  </w:pPr>
                  <w:r>
                    <w:rPr>
                      <w:rFonts w:ascii="Arial" w:eastAsiaTheme="minorEastAsia" w:hAnsi="Arial" w:cs="Arial"/>
                      <w:color w:val="000000"/>
                      <w:szCs w:val="20"/>
                    </w:rPr>
                    <w:t>2.5/1.25</w:t>
                  </w:r>
                </w:p>
              </w:tc>
              <w:tc>
                <w:tcPr>
                  <w:tcW w:w="2021" w:type="dxa"/>
                </w:tcPr>
                <w:p w14:paraId="752124A5"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12.5</w:t>
                  </w:r>
                </w:p>
              </w:tc>
              <w:tc>
                <w:tcPr>
                  <w:tcW w:w="1254" w:type="dxa"/>
                </w:tcPr>
                <w:p w14:paraId="1387D437"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1.25</w:t>
                  </w:r>
                </w:p>
              </w:tc>
              <w:tc>
                <w:tcPr>
                  <w:tcW w:w="1550" w:type="dxa"/>
                </w:tcPr>
                <w:p w14:paraId="5CE508A3"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0.0125</w:t>
                  </w:r>
                </w:p>
              </w:tc>
            </w:tr>
            <w:tr w:rsidR="00E343AE" w14:paraId="46DCD5A6" w14:textId="77777777">
              <w:trPr>
                <w:jc w:val="center"/>
              </w:trPr>
              <w:tc>
                <w:tcPr>
                  <w:tcW w:w="1346" w:type="dxa"/>
                </w:tcPr>
                <w:p w14:paraId="00858AC0"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10</w:t>
                  </w:r>
                </w:p>
              </w:tc>
              <w:tc>
                <w:tcPr>
                  <w:tcW w:w="1644" w:type="dxa"/>
                </w:tcPr>
                <w:p w14:paraId="1E28A2CC"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5/2.5</w:t>
                  </w:r>
                </w:p>
              </w:tc>
              <w:tc>
                <w:tcPr>
                  <w:tcW w:w="2021" w:type="dxa"/>
                </w:tcPr>
                <w:p w14:paraId="17FA24A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25</w:t>
                  </w:r>
                </w:p>
              </w:tc>
              <w:tc>
                <w:tcPr>
                  <w:tcW w:w="1254" w:type="dxa"/>
                </w:tcPr>
                <w:p w14:paraId="725E11DE"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2.5</w:t>
                  </w:r>
                </w:p>
              </w:tc>
              <w:tc>
                <w:tcPr>
                  <w:tcW w:w="1550" w:type="dxa"/>
                </w:tcPr>
                <w:p w14:paraId="1DE0745D"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color w:val="000000"/>
                      <w:szCs w:val="20"/>
                    </w:rPr>
                    <w:t>0.025</w:t>
                  </w:r>
                </w:p>
              </w:tc>
            </w:tr>
            <w:tr w:rsidR="00E343AE" w14:paraId="32A80B72" w14:textId="77777777">
              <w:trPr>
                <w:jc w:val="center"/>
              </w:trPr>
              <w:tc>
                <w:tcPr>
                  <w:tcW w:w="1346" w:type="dxa"/>
                </w:tcPr>
                <w:p w14:paraId="20FD0E2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20</w:t>
                  </w:r>
                </w:p>
              </w:tc>
              <w:tc>
                <w:tcPr>
                  <w:tcW w:w="1644" w:type="dxa"/>
                </w:tcPr>
                <w:p w14:paraId="2715E27D"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10/5</w:t>
                  </w:r>
                </w:p>
              </w:tc>
              <w:tc>
                <w:tcPr>
                  <w:tcW w:w="2021" w:type="dxa"/>
                </w:tcPr>
                <w:p w14:paraId="0D9E9ED8"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50</w:t>
                  </w:r>
                </w:p>
              </w:tc>
              <w:tc>
                <w:tcPr>
                  <w:tcW w:w="1254" w:type="dxa"/>
                </w:tcPr>
                <w:p w14:paraId="1940783F"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5</w:t>
                  </w:r>
                </w:p>
              </w:tc>
              <w:tc>
                <w:tcPr>
                  <w:tcW w:w="1550" w:type="dxa"/>
                </w:tcPr>
                <w:p w14:paraId="5951D011" w14:textId="77777777" w:rsidR="00E343AE" w:rsidRDefault="00731313">
                  <w:pPr>
                    <w:overflowPunct w:val="0"/>
                    <w:jc w:val="center"/>
                    <w:textAlignment w:val="baseline"/>
                    <w:rPr>
                      <w:rFonts w:ascii="Arial" w:eastAsiaTheme="minorEastAsia" w:hAnsi="Arial" w:cs="Arial"/>
                      <w:szCs w:val="20"/>
                    </w:rPr>
                  </w:pPr>
                  <w:r>
                    <w:rPr>
                      <w:rFonts w:ascii="Arial" w:eastAsiaTheme="minorEastAsia" w:hAnsi="Arial" w:cs="Arial"/>
                      <w:szCs w:val="20"/>
                    </w:rPr>
                    <w:t>0.05</w:t>
                  </w:r>
                </w:p>
              </w:tc>
            </w:tr>
          </w:tbl>
          <w:p w14:paraId="73CBE423" w14:textId="77777777" w:rsidR="00E343AE" w:rsidRDefault="00731313">
            <w:pPr>
              <w:snapToGrid w:val="0"/>
              <w:spacing w:beforeLines="50" w:before="120" w:afterLines="50"/>
              <w:rPr>
                <w:rFonts w:ascii="Arial" w:eastAsiaTheme="minorEastAsia" w:hAnsi="Arial" w:cs="Arial"/>
                <w:i/>
                <w:iCs/>
                <w:kern w:val="2"/>
                <w:szCs w:val="20"/>
                <w:lang w:val="en-GB" w:eastAsia="ja-JP"/>
              </w:rPr>
            </w:pPr>
            <w:r>
              <w:rPr>
                <w:rFonts w:ascii="Arial" w:eastAsia="DengXian" w:hAnsi="Arial" w:cs="Arial"/>
                <w:i/>
                <w:iCs/>
                <w:szCs w:val="20"/>
                <w:lang w:val="en-GB"/>
              </w:rPr>
              <w:t xml:space="preserve">Observation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SEQ Observation \* ARABIC </w:instrText>
            </w:r>
            <w:r>
              <w:rPr>
                <w:rFonts w:ascii="Arial" w:eastAsia="DengXian" w:hAnsi="Arial" w:cs="Arial"/>
                <w:i/>
                <w:iCs/>
                <w:szCs w:val="20"/>
                <w:lang w:val="en-GB"/>
              </w:rPr>
              <w:fldChar w:fldCharType="separate"/>
            </w:r>
            <w:r>
              <w:rPr>
                <w:rFonts w:ascii="Arial" w:eastAsia="DengXian" w:hAnsi="Arial" w:cs="Arial"/>
                <w:i/>
                <w:iCs/>
                <w:szCs w:val="20"/>
                <w:lang w:val="en-GB"/>
              </w:rPr>
              <w:t>8</w:t>
            </w:r>
            <w:r>
              <w:rPr>
                <w:rFonts w:ascii="Arial" w:eastAsia="DengXian" w:hAnsi="Arial" w:cs="Arial"/>
                <w:i/>
                <w:iCs/>
                <w:szCs w:val="20"/>
                <w:lang w:val="en-GB"/>
              </w:rPr>
              <w:fldChar w:fldCharType="end"/>
            </w:r>
            <w:r>
              <w:rPr>
                <w:rFonts w:ascii="Arial" w:eastAsia="DengXian" w:hAnsi="Arial" w:cs="Arial"/>
                <w:i/>
                <w:iCs/>
                <w:szCs w:val="20"/>
                <w:lang w:val="en-GB"/>
              </w:rPr>
              <w:t xml:space="preserve">: </w:t>
            </w:r>
            <w:r>
              <w:rPr>
                <w:rFonts w:ascii="Arial" w:eastAsiaTheme="minorEastAsia" w:hAnsi="Arial" w:cs="Arial"/>
                <w:i/>
                <w:iCs/>
                <w:kern w:val="2"/>
                <w:szCs w:val="20"/>
                <w:lang w:val="en-GB" w:eastAsia="ja-JP"/>
              </w:rPr>
              <w:t xml:space="preserve">When the </w:t>
            </w:r>
            <w:proofErr w:type="spellStart"/>
            <w:r>
              <w:rPr>
                <w:rFonts w:ascii="Arial" w:eastAsiaTheme="minorEastAsia" w:hAnsi="Arial" w:cs="Arial"/>
                <w:i/>
                <w:iCs/>
                <w:kern w:val="2"/>
                <w:szCs w:val="20"/>
                <w:lang w:val="en-GB" w:eastAsia="ja-JP"/>
              </w:rPr>
              <w:t>AIoT</w:t>
            </w:r>
            <w:proofErr w:type="spellEnd"/>
            <w:r>
              <w:rPr>
                <w:rFonts w:ascii="Arial" w:eastAsiaTheme="minorEastAsia" w:hAnsi="Arial" w:cs="Arial"/>
                <w:i/>
                <w:iCs/>
                <w:kern w:val="2"/>
                <w:szCs w:val="20"/>
                <w:lang w:val="en-GB" w:eastAsia="ja-JP"/>
              </w:rPr>
              <w:t xml:space="preserve"> device operates with 1uW power consumption, a 500</w:t>
            </w:r>
            <w:r>
              <w:rPr>
                <w:rFonts w:ascii="Arial" w:eastAsiaTheme="minorEastAsia" w:hAnsi="Arial" w:cs="Arial"/>
                <w:i/>
                <w:iCs/>
                <w:kern w:val="2"/>
                <w:szCs w:val="20"/>
                <w:lang w:val="en-GB"/>
              </w:rPr>
              <w:t>n</w:t>
            </w:r>
            <w:r>
              <w:rPr>
                <w:rFonts w:ascii="Arial" w:eastAsiaTheme="minorEastAsia" w:hAnsi="Arial" w:cs="Arial"/>
                <w:i/>
                <w:iCs/>
                <w:kern w:val="2"/>
                <w:szCs w:val="20"/>
                <w:lang w:val="en-GB" w:eastAsia="ja-JP"/>
              </w:rPr>
              <w:t xml:space="preserve">F capacitor is sufficient. However, if the </w:t>
            </w:r>
            <w:proofErr w:type="spellStart"/>
            <w:r>
              <w:rPr>
                <w:rFonts w:ascii="Arial" w:eastAsiaTheme="minorEastAsia" w:hAnsi="Arial" w:cs="Arial"/>
                <w:i/>
                <w:iCs/>
                <w:kern w:val="2"/>
                <w:szCs w:val="20"/>
                <w:lang w:val="en-GB" w:eastAsia="ja-JP"/>
              </w:rPr>
              <w:t>AIoT</w:t>
            </w:r>
            <w:proofErr w:type="spellEnd"/>
            <w:r>
              <w:rPr>
                <w:rFonts w:ascii="Arial" w:eastAsiaTheme="minorEastAsia" w:hAnsi="Arial" w:cs="Arial"/>
                <w:i/>
                <w:iCs/>
                <w:kern w:val="2"/>
                <w:szCs w:val="20"/>
                <w:lang w:val="en-GB" w:eastAsia="ja-JP"/>
              </w:rPr>
              <w:t xml:space="preserve"> device power consumption is high, </w:t>
            </w:r>
            <w:r>
              <w:rPr>
                <w:rFonts w:ascii="Arial" w:eastAsiaTheme="minorEastAsia" w:hAnsi="Arial" w:cs="Arial"/>
                <w:i/>
                <w:iCs/>
                <w:kern w:val="2"/>
                <w:szCs w:val="20"/>
                <w:lang w:val="en-GB"/>
              </w:rPr>
              <w:t>e.g.,</w:t>
            </w:r>
            <w:r>
              <w:rPr>
                <w:rFonts w:ascii="Arial" w:eastAsiaTheme="minorEastAsia" w:hAnsi="Arial" w:cs="Arial"/>
                <w:i/>
                <w:iCs/>
                <w:kern w:val="2"/>
                <w:szCs w:val="20"/>
                <w:lang w:val="en-GB" w:eastAsia="ja-JP"/>
              </w:rPr>
              <w:t xml:space="preserve"> 100uW power consumption, a capacitor with a capacitance size more than 1uF is required.</w:t>
            </w:r>
          </w:p>
          <w:p w14:paraId="6FFBF6BE" w14:textId="77777777" w:rsidR="00E343AE" w:rsidRDefault="00731313">
            <w:pPr>
              <w:overflowPunct w:val="0"/>
              <w:textAlignment w:val="baseline"/>
              <w:rPr>
                <w:rFonts w:ascii="Arial" w:eastAsia="DengXian" w:hAnsi="Arial" w:cs="Arial"/>
                <w:szCs w:val="20"/>
                <w:lang w:val="en-GB"/>
              </w:rPr>
            </w:pPr>
            <w:r>
              <w:rPr>
                <w:rFonts w:ascii="Arial" w:eastAsia="DengXian" w:hAnsi="Arial" w:cs="Arial"/>
                <w:i/>
                <w:iCs/>
                <w:szCs w:val="20"/>
                <w:lang w:val="en-GB"/>
              </w:rPr>
              <w:t xml:space="preserve">Proposal </w:t>
            </w:r>
            <w:r>
              <w:rPr>
                <w:rFonts w:ascii="Arial" w:hAnsi="Arial" w:cs="Arial"/>
                <w:i/>
                <w:iCs/>
              </w:rPr>
              <w:fldChar w:fldCharType="begin"/>
            </w:r>
            <w:r>
              <w:rPr>
                <w:rFonts w:ascii="Arial" w:hAnsi="Arial" w:cs="Arial"/>
                <w:i/>
                <w:iCs/>
              </w:rPr>
              <w:instrText xml:space="preserve"> SEQ Proposal \* ARABIC </w:instrText>
            </w:r>
            <w:r>
              <w:rPr>
                <w:rFonts w:ascii="Arial" w:hAnsi="Arial" w:cs="Arial"/>
                <w:i/>
                <w:iCs/>
              </w:rPr>
              <w:fldChar w:fldCharType="separate"/>
            </w:r>
            <w:r>
              <w:rPr>
                <w:rFonts w:ascii="Arial" w:hAnsi="Arial" w:cs="Arial"/>
                <w:i/>
                <w:iCs/>
              </w:rPr>
              <w:t>2</w:t>
            </w:r>
            <w:r>
              <w:rPr>
                <w:rFonts w:ascii="Arial" w:hAnsi="Arial" w:cs="Arial"/>
                <w:i/>
                <w:iCs/>
              </w:rPr>
              <w:fldChar w:fldCharType="end"/>
            </w:r>
            <w:r>
              <w:rPr>
                <w:rFonts w:ascii="Arial" w:eastAsia="DengXian" w:hAnsi="Arial" w:cs="Arial"/>
                <w:i/>
                <w:iCs/>
                <w:szCs w:val="20"/>
                <w:lang w:val="en-GB"/>
              </w:rPr>
              <w:t xml:space="preserve">: According the </w:t>
            </w:r>
            <w:r>
              <w:rPr>
                <w:rFonts w:ascii="Arial" w:hAnsi="Arial" w:cs="Arial"/>
                <w:i/>
                <w:szCs w:val="18"/>
              </w:rPr>
              <w:t>device's power consumption, operational cycles, device size and cost</w:t>
            </w:r>
            <w:r>
              <w:rPr>
                <w:rFonts w:ascii="Arial" w:eastAsia="DengXian" w:hAnsi="Arial" w:cs="Arial"/>
                <w:i/>
                <w:iCs/>
                <w:szCs w:val="20"/>
                <w:lang w:val="en-GB"/>
              </w:rPr>
              <w:t xml:space="preserve">, different capacitor sizes are required for different devices 1/2a/2b, </w:t>
            </w:r>
            <w:r>
              <w:rPr>
                <w:rFonts w:ascii="Arial" w:eastAsia="DengXian" w:hAnsi="Arial" w:cs="Arial"/>
                <w:i/>
                <w:iCs/>
                <w:szCs w:val="20"/>
                <w:lang w:val="en-GB"/>
              </w:rPr>
              <w:fldChar w:fldCharType="begin"/>
            </w:r>
            <w:r>
              <w:rPr>
                <w:rFonts w:ascii="Arial" w:eastAsia="DengXian" w:hAnsi="Arial" w:cs="Arial"/>
                <w:i/>
                <w:iCs/>
                <w:szCs w:val="20"/>
                <w:lang w:val="en-GB"/>
              </w:rPr>
              <w:instrText xml:space="preserve"> REF _Ref174021075 \h  \* MERGEFORMAT </w:instrText>
            </w:r>
            <w:r>
              <w:rPr>
                <w:rFonts w:ascii="Arial" w:eastAsia="DengXian" w:hAnsi="Arial" w:cs="Arial"/>
                <w:i/>
                <w:iCs/>
                <w:szCs w:val="20"/>
                <w:lang w:val="en-GB"/>
              </w:rPr>
            </w:r>
            <w:r>
              <w:rPr>
                <w:rFonts w:ascii="Arial" w:eastAsia="DengXian" w:hAnsi="Arial" w:cs="Arial"/>
                <w:i/>
                <w:iCs/>
                <w:szCs w:val="20"/>
                <w:lang w:val="en-GB"/>
              </w:rPr>
              <w:fldChar w:fldCharType="separate"/>
            </w:r>
            <w:r>
              <w:rPr>
                <w:rFonts w:ascii="Arial" w:eastAsia="DengXian" w:hAnsi="Arial" w:cs="Arial"/>
                <w:i/>
                <w:iCs/>
                <w:szCs w:val="20"/>
                <w:lang w:val="en-GB"/>
              </w:rPr>
              <w:t>Table 3</w:t>
            </w:r>
            <w:r>
              <w:rPr>
                <w:rFonts w:ascii="Arial" w:eastAsia="DengXian" w:hAnsi="Arial" w:cs="Arial"/>
                <w:i/>
                <w:iCs/>
                <w:szCs w:val="20"/>
                <w:lang w:val="en-GB"/>
              </w:rPr>
              <w:fldChar w:fldCharType="end"/>
            </w:r>
            <w:r>
              <w:rPr>
                <w:rFonts w:ascii="Arial" w:eastAsia="DengXian" w:hAnsi="Arial" w:cs="Arial"/>
                <w:i/>
                <w:iCs/>
                <w:szCs w:val="20"/>
                <w:lang w:val="en-GB"/>
              </w:rPr>
              <w:t xml:space="preserve"> can be used as starting point.</w:t>
            </w:r>
          </w:p>
        </w:tc>
      </w:tr>
      <w:tr w:rsidR="00E343AE" w14:paraId="7E50EE45" w14:textId="77777777">
        <w:tc>
          <w:tcPr>
            <w:tcW w:w="1097" w:type="dxa"/>
          </w:tcPr>
          <w:p w14:paraId="19A33F72" w14:textId="77777777" w:rsidR="00E343AE" w:rsidRDefault="00731313">
            <w:r>
              <w:lastRenderedPageBreak/>
              <w:t>Oppo</w:t>
            </w:r>
          </w:p>
        </w:tc>
        <w:tc>
          <w:tcPr>
            <w:tcW w:w="8448" w:type="dxa"/>
          </w:tcPr>
          <w:p w14:paraId="26C5AFB7" w14:textId="77777777" w:rsidR="00E343AE" w:rsidRDefault="00731313">
            <w:r>
              <w:rPr>
                <w:noProof/>
              </w:rPr>
              <w:drawing>
                <wp:inline distT="0" distB="0" distL="0" distR="0" wp14:anchorId="7C057C70" wp14:editId="7983D6FC">
                  <wp:extent cx="2421255" cy="1733550"/>
                  <wp:effectExtent l="0" t="0" r="0" b="0"/>
                  <wp:docPr id="1550796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79656"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426098" cy="1736880"/>
                          </a:xfrm>
                          <a:prstGeom prst="rect">
                            <a:avLst/>
                          </a:prstGeom>
                          <a:noFill/>
                          <a:ln>
                            <a:noFill/>
                          </a:ln>
                        </pic:spPr>
                      </pic:pic>
                    </a:graphicData>
                  </a:graphic>
                </wp:inline>
              </w:drawing>
            </w:r>
          </w:p>
          <w:p w14:paraId="08F2B4E8" w14:textId="77777777" w:rsidR="00E343AE" w:rsidRDefault="00731313">
            <w:pPr>
              <w:spacing w:beforeLines="100" w:before="240" w:afterLines="100" w:after="240"/>
              <w:rPr>
                <w:rFonts w:ascii="Times New Roman" w:eastAsiaTheme="minorEastAsia" w:hAnsi="Times New Roman"/>
                <w:color w:val="000000"/>
                <w:szCs w:val="20"/>
              </w:rPr>
            </w:pPr>
            <w:bookmarkStart w:id="198" w:name="_Toc163050851"/>
            <w:r>
              <w:rPr>
                <w:rFonts w:ascii="Times New Roman" w:eastAsiaTheme="minorEastAsia" w:hAnsi="Times New Roman"/>
                <w:color w:val="000000"/>
                <w:szCs w:val="20"/>
              </w:rPr>
              <w:t>Observation 1: The assumption agreed in RAN#103 of “up to several tens of seconds” of one device’s unavailability time due to charging is based on RF energy harvesting.</w:t>
            </w:r>
          </w:p>
          <w:p w14:paraId="6212EF50" w14:textId="77777777" w:rsidR="00E343AE" w:rsidRDefault="00731313">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color w:val="000000"/>
                <w:szCs w:val="20"/>
              </w:rPr>
              <w:t xml:space="preserve">Proposal 1: </w:t>
            </w:r>
            <w:proofErr w:type="gramStart"/>
            <w:r>
              <w:rPr>
                <w:rFonts w:ascii="Times New Roman" w:eastAsiaTheme="minorEastAsia" w:hAnsi="Times New Roman"/>
                <w:color w:val="000000"/>
                <w:szCs w:val="20"/>
              </w:rPr>
              <w:t>In order to</w:t>
            </w:r>
            <w:proofErr w:type="gramEnd"/>
            <w:r>
              <w:rPr>
                <w:rFonts w:ascii="Times New Roman" w:eastAsiaTheme="minorEastAsia" w:hAnsi="Times New Roman"/>
                <w:color w:val="000000"/>
                <w:szCs w:val="20"/>
              </w:rPr>
              <w:t xml:space="preserve"> determine whether and what are potential impacts on device availability for transmission and reception procedures, as a starting point, RAN1 needs to first discuss and determine reasonable assumptions that can be made on device energy charging and discharging </w:t>
            </w:r>
            <w:proofErr w:type="spellStart"/>
            <w:r>
              <w:rPr>
                <w:rFonts w:ascii="Times New Roman" w:eastAsiaTheme="minorEastAsia" w:hAnsi="Times New Roman"/>
                <w:color w:val="000000"/>
                <w:szCs w:val="20"/>
              </w:rPr>
              <w:t>behaviours</w:t>
            </w:r>
            <w:proofErr w:type="spellEnd"/>
            <w:r>
              <w:rPr>
                <w:rFonts w:ascii="Times New Roman" w:eastAsiaTheme="minorEastAsia" w:hAnsi="Times New Roman"/>
                <w:color w:val="000000"/>
                <w:szCs w:val="20"/>
              </w:rPr>
              <w:t xml:space="preserve"> / models.</w:t>
            </w:r>
          </w:p>
          <w:p w14:paraId="0B73B166" w14:textId="77777777" w:rsidR="00E343AE" w:rsidRDefault="00731313">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color w:val="000000"/>
                <w:szCs w:val="20"/>
              </w:rPr>
              <w:t>Observation 2:</w:t>
            </w:r>
            <w:bookmarkEnd w:id="198"/>
            <w:r>
              <w:rPr>
                <w:rFonts w:ascii="Times New Roman" w:eastAsiaTheme="minorEastAsia" w:hAnsi="Times New Roman"/>
                <w:color w:val="000000"/>
                <w:szCs w:val="20"/>
              </w:rPr>
              <w:t xml:space="preserve"> When energy charging time is assumed to be several tens of seconds before an inventory / command communication process starts, for devices with faster charging rate (e.g., due to device charging efficiency, smaller capacitor size and distance from the energy source), they will have lesser remaining energy than devices with slower charging rate when the inventory/command process starts.</w:t>
            </w:r>
          </w:p>
          <w:p w14:paraId="706947A8" w14:textId="77777777" w:rsidR="00E343AE" w:rsidRDefault="00E343AE">
            <w:pPr>
              <w:spacing w:beforeLines="100" w:before="240"/>
              <w:rPr>
                <w:rFonts w:ascii="Times New Roman" w:eastAsiaTheme="minorEastAsia" w:hAnsi="Times New Roman"/>
                <w:color w:val="000000"/>
                <w:szCs w:val="20"/>
              </w:rPr>
            </w:pPr>
          </w:p>
          <w:p w14:paraId="11EEDB50" w14:textId="77777777" w:rsidR="00E343AE" w:rsidRDefault="00731313">
            <w:pPr>
              <w:spacing w:beforeLines="100" w:before="240"/>
              <w:rPr>
                <w:rFonts w:ascii="Times New Roman" w:eastAsiaTheme="minorEastAsia" w:hAnsi="Times New Roman"/>
                <w:color w:val="000000"/>
                <w:szCs w:val="20"/>
              </w:rPr>
            </w:pPr>
            <w:r>
              <w:rPr>
                <w:rFonts w:ascii="Times New Roman" w:eastAsiaTheme="minorEastAsia" w:hAnsi="Times New Roman"/>
                <w:color w:val="000000"/>
                <w:szCs w:val="20"/>
              </w:rPr>
              <w:t xml:space="preserve">Proposal 2: For assessment of the sustainable operation, we propose to </w:t>
            </w:r>
            <w:r>
              <w:rPr>
                <w:rFonts w:ascii="Times New Roman" w:eastAsiaTheme="minorEastAsia" w:hAnsi="Times New Roman" w:hint="eastAsia"/>
                <w:color w:val="000000"/>
                <w:szCs w:val="20"/>
              </w:rPr>
              <w:t>consider</w:t>
            </w:r>
            <w:r>
              <w:rPr>
                <w:rFonts w:ascii="Times New Roman" w:eastAsiaTheme="minorEastAsia" w:hAnsi="Times New Roman"/>
                <w:color w:val="000000"/>
                <w:szCs w:val="20"/>
              </w:rPr>
              <w:t xml:space="preserve"> a starting point to determine a device energy charging model.</w:t>
            </w:r>
          </w:p>
          <w:p w14:paraId="13605977" w14:textId="77777777" w:rsidR="00E343AE" w:rsidRDefault="00731313">
            <w:pPr>
              <w:pStyle w:val="BodyText"/>
              <w:numPr>
                <w:ilvl w:val="0"/>
                <w:numId w:val="34"/>
              </w:numPr>
              <w:spacing w:before="60" w:after="60" w:line="240" w:lineRule="auto"/>
              <w:rPr>
                <w:color w:val="FF0000"/>
              </w:rPr>
            </w:pPr>
            <w:r>
              <w:rPr>
                <w:color w:val="000000" w:themeColor="text1"/>
              </w:rPr>
              <w:t>Energy storage capacity</w:t>
            </w:r>
          </w:p>
          <w:p w14:paraId="7254F60E" w14:textId="77777777" w:rsidR="00E343AE" w:rsidRDefault="00731313">
            <w:pPr>
              <w:pStyle w:val="BodyText"/>
              <w:numPr>
                <w:ilvl w:val="1"/>
                <w:numId w:val="34"/>
              </w:numPr>
              <w:spacing w:before="60" w:after="60" w:line="240" w:lineRule="auto"/>
              <w:rPr>
                <w:color w:val="000000" w:themeColor="text1"/>
              </w:rPr>
            </w:pPr>
            <w:r>
              <w:rPr>
                <w:color w:val="000000" w:themeColor="text1"/>
              </w:rPr>
              <w:t>Device 1: 1</w:t>
            </w:r>
            <w:r>
              <w:rPr>
                <w:rFonts w:eastAsia="SimSun"/>
                <w:i/>
                <w:color w:val="000000" w:themeColor="text1"/>
                <w:lang w:eastAsia="ja-JP"/>
              </w:rPr>
              <w:t>µ</w:t>
            </w:r>
            <w:r>
              <w:rPr>
                <w:color w:val="000000" w:themeColor="text1"/>
              </w:rPr>
              <w:t>F for the storage capacitor</w:t>
            </w:r>
          </w:p>
          <w:p w14:paraId="40707065" w14:textId="77777777" w:rsidR="00E343AE" w:rsidRDefault="00731313">
            <w:pPr>
              <w:pStyle w:val="BodyText"/>
              <w:numPr>
                <w:ilvl w:val="1"/>
                <w:numId w:val="34"/>
              </w:numPr>
              <w:spacing w:before="60" w:after="60" w:line="240" w:lineRule="auto"/>
              <w:rPr>
                <w:color w:val="000000" w:themeColor="text1"/>
              </w:rPr>
            </w:pPr>
            <w:r>
              <w:rPr>
                <w:color w:val="000000" w:themeColor="text1"/>
              </w:rPr>
              <w:t>Device 2a and 2b: 10</w:t>
            </w:r>
            <w:r>
              <w:rPr>
                <w:rFonts w:eastAsia="SimSun"/>
                <w:i/>
                <w:color w:val="000000" w:themeColor="text1"/>
                <w:lang w:eastAsia="ja-JP"/>
              </w:rPr>
              <w:t>µ</w:t>
            </w:r>
            <w:r>
              <w:rPr>
                <w:color w:val="000000" w:themeColor="text1"/>
              </w:rPr>
              <w:t>F for the storage capacitor</w:t>
            </w:r>
          </w:p>
          <w:p w14:paraId="3494AF87" w14:textId="77777777" w:rsidR="00E343AE" w:rsidRDefault="00731313">
            <w:pPr>
              <w:pStyle w:val="BodyText"/>
              <w:numPr>
                <w:ilvl w:val="0"/>
                <w:numId w:val="34"/>
              </w:numPr>
              <w:spacing w:before="60" w:after="60" w:line="240" w:lineRule="auto"/>
              <w:rPr>
                <w:color w:val="FF0000"/>
              </w:rPr>
            </w:pPr>
            <w:r>
              <w:rPr>
                <w:color w:val="000000" w:themeColor="text1"/>
              </w:rPr>
              <w:t>Energy storage level to power-ON a device: 50%, 70% or 80% of energy storage capacity</w:t>
            </w:r>
          </w:p>
          <w:p w14:paraId="471EA9E8" w14:textId="77777777" w:rsidR="00E343AE" w:rsidRDefault="00731313">
            <w:pPr>
              <w:pStyle w:val="BodyText"/>
              <w:numPr>
                <w:ilvl w:val="0"/>
                <w:numId w:val="34"/>
              </w:numPr>
              <w:spacing w:before="60" w:after="60" w:line="240" w:lineRule="auto"/>
              <w:rPr>
                <w:color w:val="000000" w:themeColor="text1"/>
              </w:rPr>
            </w:pPr>
            <w:r>
              <w:rPr>
                <w:color w:val="000000" w:themeColor="text1"/>
              </w:rPr>
              <w:t>Device energy harvesting/charging and discharging are performed in a TDM manner.</w:t>
            </w:r>
          </w:p>
          <w:p w14:paraId="7E68F747" w14:textId="77777777" w:rsidR="00E343AE" w:rsidRDefault="00731313">
            <w:pPr>
              <w:pStyle w:val="BodyText"/>
              <w:numPr>
                <w:ilvl w:val="0"/>
                <w:numId w:val="34"/>
              </w:numPr>
              <w:spacing w:before="60" w:after="60" w:line="240" w:lineRule="auto"/>
              <w:rPr>
                <w:color w:val="000000" w:themeColor="text1"/>
              </w:rPr>
            </w:pPr>
            <w:r>
              <w:rPr>
                <w:color w:val="000000" w:themeColor="text1"/>
              </w:rPr>
              <w:t>Energy harvesting/charging in a device can be carried out only during a non-R2D monitoring time and non-D2R transmission time.</w:t>
            </w:r>
          </w:p>
          <w:tbl>
            <w:tblPr>
              <w:tblW w:w="8212" w:type="dxa"/>
              <w:jc w:val="center"/>
              <w:tblCellMar>
                <w:left w:w="0" w:type="dxa"/>
                <w:right w:w="0" w:type="dxa"/>
              </w:tblCellMar>
              <w:tblLook w:val="04A0" w:firstRow="1" w:lastRow="0" w:firstColumn="1" w:lastColumn="0" w:noHBand="0" w:noVBand="1"/>
            </w:tblPr>
            <w:tblGrid>
              <w:gridCol w:w="4101"/>
              <w:gridCol w:w="4111"/>
            </w:tblGrid>
            <w:tr w:rsidR="00E343AE" w14:paraId="561E032B" w14:textId="77777777">
              <w:trPr>
                <w:trHeight w:val="406"/>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tcPr>
                <w:p w14:paraId="1BE3625F" w14:textId="77777777" w:rsidR="00E343AE" w:rsidRDefault="00731313">
                  <w:pPr>
                    <w:pStyle w:val="BodyText"/>
                    <w:spacing w:after="0"/>
                    <w:rPr>
                      <w:color w:val="000000" w:themeColor="text1"/>
                      <w:sz w:val="22"/>
                      <w:szCs w:val="28"/>
                    </w:rPr>
                  </w:pPr>
                  <w:r>
                    <w:rPr>
                      <w:color w:val="000000" w:themeColor="text1"/>
                      <w:sz w:val="22"/>
                      <w:szCs w:val="28"/>
                    </w:rPr>
                    <w:t>Incident RF input power level X (dBm)</w:t>
                  </w:r>
                </w:p>
              </w:tc>
              <w:tc>
                <w:tcPr>
                  <w:tcW w:w="411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tcPr>
                <w:p w14:paraId="7D41887C" w14:textId="77777777" w:rsidR="00E343AE" w:rsidRDefault="00731313">
                  <w:pPr>
                    <w:pStyle w:val="BodyText"/>
                    <w:spacing w:after="0"/>
                    <w:rPr>
                      <w:color w:val="000000" w:themeColor="text1"/>
                      <w:sz w:val="22"/>
                      <w:szCs w:val="28"/>
                    </w:rPr>
                  </w:pPr>
                  <w:r>
                    <w:rPr>
                      <w:color w:val="000000" w:themeColor="text1"/>
                      <w:sz w:val="22"/>
                      <w:szCs w:val="28"/>
                    </w:rPr>
                    <w:t>Power conversion efficiency for EH (%)</w:t>
                  </w:r>
                </w:p>
              </w:tc>
            </w:tr>
            <w:tr w:rsidR="00E343AE" w14:paraId="0F76C1A7" w14:textId="77777777">
              <w:trPr>
                <w:trHeight w:val="359"/>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586C67DB" w14:textId="77777777" w:rsidR="00E343AE" w:rsidRDefault="00731313">
                  <w:pPr>
                    <w:pStyle w:val="BodyText"/>
                    <w:spacing w:after="0"/>
                    <w:jc w:val="center"/>
                    <w:rPr>
                      <w:color w:val="000000" w:themeColor="text1"/>
                      <w:sz w:val="22"/>
                      <w:szCs w:val="28"/>
                    </w:rPr>
                  </w:pPr>
                  <w:r>
                    <w:rPr>
                      <w:color w:val="000000" w:themeColor="text1"/>
                      <w:sz w:val="22"/>
                      <w:szCs w:val="28"/>
                    </w:rPr>
                    <w:t>X &lt; -30dBm</w:t>
                  </w:r>
                </w:p>
              </w:tc>
              <w:tc>
                <w:tcPr>
                  <w:tcW w:w="411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51D9113A" w14:textId="77777777" w:rsidR="00E343AE" w:rsidRDefault="00731313">
                  <w:pPr>
                    <w:pStyle w:val="BodyText"/>
                    <w:spacing w:after="0"/>
                    <w:jc w:val="center"/>
                    <w:rPr>
                      <w:color w:val="000000" w:themeColor="text1"/>
                      <w:sz w:val="22"/>
                      <w:szCs w:val="28"/>
                    </w:rPr>
                  </w:pPr>
                  <w:r>
                    <w:rPr>
                      <w:color w:val="000000" w:themeColor="text1"/>
                      <w:sz w:val="22"/>
                      <w:szCs w:val="28"/>
                    </w:rPr>
                    <w:t>[&lt;5] %</w:t>
                  </w:r>
                </w:p>
              </w:tc>
            </w:tr>
            <w:tr w:rsidR="00E343AE" w14:paraId="10F89584" w14:textId="77777777">
              <w:trPr>
                <w:trHeight w:val="408"/>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59EFE681" w14:textId="77777777" w:rsidR="00E343AE" w:rsidRDefault="00731313">
                  <w:pPr>
                    <w:pStyle w:val="BodyText"/>
                    <w:spacing w:after="0"/>
                    <w:jc w:val="center"/>
                    <w:rPr>
                      <w:color w:val="000000" w:themeColor="text1"/>
                      <w:sz w:val="22"/>
                      <w:szCs w:val="28"/>
                    </w:rPr>
                  </w:pPr>
                  <w:r>
                    <w:rPr>
                      <w:color w:val="000000" w:themeColor="text1"/>
                      <w:sz w:val="22"/>
                      <w:szCs w:val="28"/>
                    </w:rPr>
                    <w:lastRenderedPageBreak/>
                    <w:t>-30dBm &lt; X &lt; -20dBm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636ABD99" w14:textId="77777777" w:rsidR="00E343AE" w:rsidRDefault="00731313">
                  <w:pPr>
                    <w:pStyle w:val="BodyText"/>
                    <w:spacing w:after="0"/>
                    <w:jc w:val="center"/>
                    <w:rPr>
                      <w:color w:val="000000" w:themeColor="text1"/>
                      <w:sz w:val="22"/>
                      <w:szCs w:val="28"/>
                    </w:rPr>
                  </w:pPr>
                  <w:r>
                    <w:rPr>
                      <w:color w:val="000000" w:themeColor="text1"/>
                      <w:sz w:val="22"/>
                      <w:szCs w:val="28"/>
                    </w:rPr>
                    <w:t>[5-10] %</w:t>
                  </w:r>
                </w:p>
              </w:tc>
            </w:tr>
            <w:tr w:rsidR="00E343AE" w14:paraId="5C6EE214" w14:textId="77777777">
              <w:trPr>
                <w:trHeight w:val="401"/>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2B8C90E4" w14:textId="77777777" w:rsidR="00E343AE" w:rsidRDefault="00731313">
                  <w:pPr>
                    <w:pStyle w:val="BodyText"/>
                    <w:spacing w:after="0"/>
                    <w:jc w:val="center"/>
                    <w:rPr>
                      <w:color w:val="000000" w:themeColor="text1"/>
                      <w:sz w:val="22"/>
                      <w:szCs w:val="28"/>
                    </w:rPr>
                  </w:pPr>
                  <w:r>
                    <w:rPr>
                      <w:color w:val="000000" w:themeColor="text1"/>
                      <w:sz w:val="22"/>
                      <w:szCs w:val="28"/>
                    </w:rPr>
                    <w:t>-20dBm &lt;X &lt; -10dBm</w:t>
                  </w:r>
                </w:p>
              </w:tc>
              <w:tc>
                <w:tcPr>
                  <w:tcW w:w="411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tcPr>
                <w:p w14:paraId="4A9F4D8C" w14:textId="77777777" w:rsidR="00E343AE" w:rsidRDefault="00731313">
                  <w:pPr>
                    <w:pStyle w:val="BodyText"/>
                    <w:spacing w:after="0"/>
                    <w:jc w:val="center"/>
                    <w:rPr>
                      <w:color w:val="000000" w:themeColor="text1"/>
                      <w:sz w:val="22"/>
                      <w:szCs w:val="28"/>
                    </w:rPr>
                  </w:pPr>
                  <w:r>
                    <w:rPr>
                      <w:color w:val="000000" w:themeColor="text1"/>
                      <w:sz w:val="22"/>
                      <w:szCs w:val="28"/>
                    </w:rPr>
                    <w:t>[10-22] %</w:t>
                  </w:r>
                </w:p>
              </w:tc>
            </w:tr>
            <w:tr w:rsidR="00E343AE" w14:paraId="24A94F40" w14:textId="77777777">
              <w:trPr>
                <w:trHeight w:val="40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24E3FA86" w14:textId="77777777" w:rsidR="00E343AE" w:rsidRDefault="00731313">
                  <w:pPr>
                    <w:pStyle w:val="BodyText"/>
                    <w:spacing w:after="0"/>
                    <w:jc w:val="center"/>
                    <w:rPr>
                      <w:color w:val="000000" w:themeColor="text1"/>
                      <w:sz w:val="22"/>
                      <w:szCs w:val="28"/>
                    </w:rPr>
                  </w:pPr>
                  <w:r>
                    <w:rPr>
                      <w:color w:val="000000" w:themeColor="text1"/>
                      <w:sz w:val="22"/>
                      <w:szCs w:val="28"/>
                    </w:rPr>
                    <w:t>-10dBm &lt; X &lt; 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tcPr>
                <w:p w14:paraId="590EB7AD" w14:textId="77777777" w:rsidR="00E343AE" w:rsidRDefault="00731313">
                  <w:pPr>
                    <w:pStyle w:val="BodyText"/>
                    <w:keepNext/>
                    <w:spacing w:after="0"/>
                    <w:jc w:val="center"/>
                    <w:rPr>
                      <w:color w:val="000000" w:themeColor="text1"/>
                      <w:sz w:val="22"/>
                      <w:szCs w:val="28"/>
                    </w:rPr>
                  </w:pPr>
                  <w:r>
                    <w:rPr>
                      <w:color w:val="000000" w:themeColor="text1"/>
                      <w:sz w:val="22"/>
                      <w:szCs w:val="28"/>
                    </w:rPr>
                    <w:t>[</w:t>
                  </w:r>
                  <w:r>
                    <w:rPr>
                      <w:rFonts w:eastAsiaTheme="minorEastAsia" w:hint="eastAsia"/>
                      <w:color w:val="000000" w:themeColor="text1"/>
                      <w:sz w:val="22"/>
                      <w:szCs w:val="28"/>
                    </w:rPr>
                    <w:t>22</w:t>
                  </w:r>
                  <w:r>
                    <w:rPr>
                      <w:color w:val="000000" w:themeColor="text1"/>
                      <w:sz w:val="22"/>
                      <w:szCs w:val="28"/>
                    </w:rPr>
                    <w:t>-49] %</w:t>
                  </w:r>
                </w:p>
              </w:tc>
            </w:tr>
          </w:tbl>
          <w:p w14:paraId="0E521734" w14:textId="77777777" w:rsidR="00E343AE" w:rsidRDefault="00E343AE"/>
        </w:tc>
      </w:tr>
      <w:tr w:rsidR="00E343AE" w14:paraId="70D9E152" w14:textId="77777777">
        <w:tc>
          <w:tcPr>
            <w:tcW w:w="1097" w:type="dxa"/>
          </w:tcPr>
          <w:p w14:paraId="01D1B8BE" w14:textId="77777777" w:rsidR="00E343AE" w:rsidRDefault="00731313">
            <w:r>
              <w:lastRenderedPageBreak/>
              <w:t>Samsung</w:t>
            </w:r>
          </w:p>
        </w:tc>
        <w:tc>
          <w:tcPr>
            <w:tcW w:w="8448" w:type="dxa"/>
          </w:tcPr>
          <w:p w14:paraId="65A9053F" w14:textId="77777777" w:rsidR="00E343AE" w:rsidRDefault="00731313">
            <w:pPr>
              <w:tabs>
                <w:tab w:val="right" w:pos="9638"/>
              </w:tabs>
              <w:spacing w:before="240" w:line="288" w:lineRule="auto"/>
              <w:ind w:firstLine="432"/>
              <w:rPr>
                <w:rFonts w:eastAsiaTheme="minorEastAsia"/>
                <w:lang w:eastAsia="ko-KR"/>
              </w:rPr>
            </w:pPr>
            <w:r>
              <w:rPr>
                <w:rFonts w:eastAsiaTheme="minorEastAsia"/>
                <w:lang w:eastAsia="ko-KR"/>
              </w:rPr>
              <w:t>Observation 1: A charging time analysis is unlikely to lead us to a meaningful conclusion due to various factors affecting the charging rate.</w:t>
            </w:r>
          </w:p>
          <w:p w14:paraId="203B32E2" w14:textId="77777777" w:rsidR="00E343AE" w:rsidRDefault="00731313">
            <w:pPr>
              <w:tabs>
                <w:tab w:val="right" w:pos="9638"/>
              </w:tabs>
              <w:spacing w:before="240" w:line="288" w:lineRule="auto"/>
              <w:ind w:firstLine="432"/>
              <w:rPr>
                <w:rFonts w:eastAsiaTheme="minorEastAsia"/>
                <w:lang w:eastAsia="ko-KR"/>
              </w:rPr>
            </w:pPr>
            <w:r>
              <w:rPr>
                <w:rFonts w:eastAsiaTheme="minorEastAsia"/>
                <w:lang w:eastAsia="ko-KR"/>
              </w:rPr>
              <w:t xml:space="preserve">Observation 2: A discharging time, i.e., operation time, can be analyzed for a given energy storage size. However, an energy storage size cannot be mandated by a specification, and it is </w:t>
            </w:r>
            <w:proofErr w:type="gramStart"/>
            <w:r>
              <w:rPr>
                <w:rFonts w:eastAsiaTheme="minorEastAsia"/>
                <w:lang w:eastAsia="ko-KR"/>
              </w:rPr>
              <w:t>a</w:t>
            </w:r>
            <w:proofErr w:type="gramEnd"/>
            <w:r>
              <w:rPr>
                <w:rFonts w:eastAsiaTheme="minorEastAsia"/>
                <w:lang w:eastAsia="ko-KR"/>
              </w:rPr>
              <w:t xml:space="preserve"> implementation choice.</w:t>
            </w:r>
          </w:p>
          <w:p w14:paraId="1A1BCF49" w14:textId="77777777" w:rsidR="00E343AE" w:rsidRDefault="00731313">
            <w:pPr>
              <w:tabs>
                <w:tab w:val="right" w:pos="9638"/>
              </w:tabs>
              <w:spacing w:before="240" w:line="288" w:lineRule="auto"/>
              <w:ind w:firstLine="432"/>
              <w:rPr>
                <w:rFonts w:eastAsiaTheme="minorEastAsia"/>
                <w:lang w:eastAsia="ko-KR"/>
              </w:rPr>
            </w:pPr>
            <w:r>
              <w:rPr>
                <w:rFonts w:eastAsiaTheme="minorEastAsia"/>
                <w:lang w:eastAsia="ko-KR"/>
              </w:rPr>
              <w:t>Proposal 1: RAN1 does not further study energy harvesting related issues (e.g., charging time, discharging time, energy storage size, energy conversion efficiency, …) for device 1.</w:t>
            </w:r>
          </w:p>
          <w:p w14:paraId="37EBEC6D" w14:textId="77777777" w:rsidR="00E343AE" w:rsidRDefault="00731313">
            <w:pPr>
              <w:tabs>
                <w:tab w:val="right" w:pos="9638"/>
              </w:tabs>
              <w:spacing w:before="240" w:line="288" w:lineRule="auto"/>
              <w:ind w:firstLine="432"/>
              <w:rPr>
                <w:rFonts w:eastAsiaTheme="minorEastAsia"/>
                <w:lang w:eastAsia="ko-KR"/>
              </w:rPr>
            </w:pPr>
            <w:r>
              <w:rPr>
                <w:rFonts w:eastAsiaTheme="minorEastAsia"/>
                <w:lang w:eastAsia="ko-KR"/>
              </w:rPr>
              <w:t>Proposal 2: RAN1 to study solutions to extend the operation time for device 2 in agenda 9.4.2.2, while leaving energy harvesting related issues out of the scope.</w:t>
            </w:r>
          </w:p>
        </w:tc>
      </w:tr>
      <w:tr w:rsidR="00E343AE" w14:paraId="7391D8E6" w14:textId="77777777">
        <w:tc>
          <w:tcPr>
            <w:tcW w:w="1097" w:type="dxa"/>
          </w:tcPr>
          <w:p w14:paraId="71A5EAD1" w14:textId="77777777" w:rsidR="00E343AE" w:rsidRDefault="00731313">
            <w:r>
              <w:t>Apple</w:t>
            </w:r>
          </w:p>
        </w:tc>
        <w:tc>
          <w:tcPr>
            <w:tcW w:w="8448" w:type="dxa"/>
          </w:tcPr>
          <w:p w14:paraId="052E40A7" w14:textId="77777777" w:rsidR="00E343AE" w:rsidRDefault="00731313">
            <w:pPr>
              <w:rPr>
                <w:i/>
                <w:iCs/>
                <w:sz w:val="22"/>
                <w:szCs w:val="22"/>
              </w:rPr>
            </w:pPr>
            <w:r>
              <w:rPr>
                <w:i/>
                <w:iCs/>
                <w:sz w:val="22"/>
                <w:szCs w:val="22"/>
              </w:rPr>
              <w:t>Observation 1: Peak power conversion efficiency can be achieved in the range of 75%-85% for typically high SNR regime</w:t>
            </w:r>
          </w:p>
          <w:p w14:paraId="5A72E95C" w14:textId="77777777" w:rsidR="00E343AE" w:rsidRDefault="00E343AE">
            <w:pPr>
              <w:rPr>
                <w:i/>
                <w:iCs/>
                <w:sz w:val="22"/>
                <w:szCs w:val="22"/>
              </w:rPr>
            </w:pPr>
          </w:p>
          <w:p w14:paraId="056F4C16" w14:textId="77777777" w:rsidR="00E343AE" w:rsidRDefault="00731313">
            <w:pPr>
              <w:rPr>
                <w:i/>
                <w:iCs/>
                <w:sz w:val="22"/>
                <w:szCs w:val="22"/>
              </w:rPr>
            </w:pPr>
            <w:r>
              <w:rPr>
                <w:i/>
                <w:iCs/>
                <w:sz w:val="22"/>
                <w:szCs w:val="22"/>
              </w:rPr>
              <w:t>Observation 2: Power conversion efficiency of less than 40% is achievable in the range of achievable activation threshold of -20dBm to -25 dBm</w:t>
            </w:r>
          </w:p>
          <w:p w14:paraId="19C69D6B" w14:textId="77777777" w:rsidR="00E343AE" w:rsidRDefault="00E343AE">
            <w:pPr>
              <w:rPr>
                <w:lang w:val="en-GB"/>
              </w:rPr>
            </w:pPr>
          </w:p>
        </w:tc>
      </w:tr>
      <w:tr w:rsidR="00E343AE" w14:paraId="16D4CB32" w14:textId="77777777">
        <w:tc>
          <w:tcPr>
            <w:tcW w:w="1097" w:type="dxa"/>
          </w:tcPr>
          <w:p w14:paraId="3D3AF740" w14:textId="77777777" w:rsidR="00E343AE" w:rsidRDefault="00731313">
            <w:r>
              <w:t>NTT DCM</w:t>
            </w:r>
          </w:p>
        </w:tc>
        <w:tc>
          <w:tcPr>
            <w:tcW w:w="8448" w:type="dxa"/>
          </w:tcPr>
          <w:p w14:paraId="1A2C2A4B" w14:textId="77777777" w:rsidR="00E343AE" w:rsidRDefault="00731313">
            <w:pPr>
              <w:spacing w:afterLines="50"/>
              <w:rPr>
                <w:sz w:val="22"/>
                <w:szCs w:val="18"/>
              </w:rPr>
            </w:pPr>
            <w:r>
              <w:rPr>
                <w:rFonts w:hint="eastAsia"/>
                <w:sz w:val="22"/>
                <w:szCs w:val="18"/>
              </w:rPr>
              <w:t>Proposal 2: Study device sustainable operation time.</w:t>
            </w:r>
          </w:p>
          <w:p w14:paraId="2B5F4322" w14:textId="77777777" w:rsidR="00E343AE" w:rsidRDefault="00731313">
            <w:pPr>
              <w:pStyle w:val="ListParagraph"/>
              <w:numPr>
                <w:ilvl w:val="0"/>
                <w:numId w:val="11"/>
              </w:numPr>
              <w:snapToGrid/>
              <w:spacing w:afterLines="50"/>
              <w:ind w:firstLineChars="0"/>
              <w:rPr>
                <w:szCs w:val="18"/>
              </w:rPr>
            </w:pPr>
            <w:r>
              <w:rPr>
                <w:szCs w:val="18"/>
              </w:rPr>
              <w:t>Definition of device sustainable</w:t>
            </w:r>
            <w:r>
              <w:rPr>
                <w:rFonts w:hint="eastAsia"/>
                <w:szCs w:val="18"/>
              </w:rPr>
              <w:t xml:space="preserve"> operation time: </w:t>
            </w:r>
            <w:r>
              <w:rPr>
                <w:szCs w:val="18"/>
              </w:rPr>
              <w:t xml:space="preserve">The continuous time duration that deice does not fall into </w:t>
            </w:r>
            <w:r>
              <w:rPr>
                <w:rFonts w:hint="eastAsia"/>
                <w:szCs w:val="18"/>
              </w:rPr>
              <w:t>RF energy harvesting</w:t>
            </w:r>
            <w:r>
              <w:rPr>
                <w:szCs w:val="18"/>
              </w:rPr>
              <w:t xml:space="preserve"> mode/OFF state.</w:t>
            </w:r>
          </w:p>
          <w:p w14:paraId="009F3890" w14:textId="77777777" w:rsidR="00E343AE" w:rsidRDefault="00731313">
            <w:pPr>
              <w:spacing w:afterLines="50"/>
              <w:rPr>
                <w:sz w:val="22"/>
                <w:szCs w:val="18"/>
              </w:rPr>
            </w:pPr>
            <w:r>
              <w:rPr>
                <w:sz w:val="22"/>
                <w:szCs w:val="18"/>
              </w:rPr>
              <w:t>Proposal</w:t>
            </w:r>
            <w:r>
              <w:rPr>
                <w:rFonts w:hint="eastAsia"/>
                <w:sz w:val="22"/>
                <w:szCs w:val="18"/>
              </w:rPr>
              <w:t xml:space="preserve"> 3</w:t>
            </w:r>
            <w:r>
              <w:rPr>
                <w:sz w:val="22"/>
                <w:szCs w:val="18"/>
              </w:rPr>
              <w:t xml:space="preserve">: For </w:t>
            </w:r>
            <w:r>
              <w:rPr>
                <w:rFonts w:hint="eastAsia"/>
                <w:sz w:val="22"/>
                <w:szCs w:val="18"/>
              </w:rPr>
              <w:t xml:space="preserve">the study of </w:t>
            </w:r>
            <w:r>
              <w:rPr>
                <w:sz w:val="22"/>
                <w:szCs w:val="18"/>
              </w:rPr>
              <w:t xml:space="preserve">device </w:t>
            </w:r>
            <w:r>
              <w:rPr>
                <w:rFonts w:hint="eastAsia"/>
                <w:sz w:val="22"/>
                <w:szCs w:val="18"/>
              </w:rPr>
              <w:t>sustainable operation time</w:t>
            </w:r>
            <w:r>
              <w:rPr>
                <w:sz w:val="22"/>
                <w:szCs w:val="18"/>
              </w:rPr>
              <w:t xml:space="preserve">, study the assumption at least on the </w:t>
            </w:r>
            <w:proofErr w:type="gramStart"/>
            <w:r>
              <w:rPr>
                <w:sz w:val="22"/>
                <w:szCs w:val="18"/>
              </w:rPr>
              <w:t>followings;</w:t>
            </w:r>
            <w:proofErr w:type="gramEnd"/>
          </w:p>
          <w:p w14:paraId="77498B2E" w14:textId="77777777" w:rsidR="00E343AE" w:rsidRDefault="00731313">
            <w:pPr>
              <w:pStyle w:val="ListParagraph"/>
              <w:numPr>
                <w:ilvl w:val="0"/>
                <w:numId w:val="11"/>
              </w:numPr>
              <w:snapToGrid/>
              <w:spacing w:afterLines="50"/>
              <w:ind w:firstLineChars="0"/>
              <w:rPr>
                <w:szCs w:val="18"/>
              </w:rPr>
            </w:pPr>
            <w:r>
              <w:rPr>
                <w:szCs w:val="18"/>
              </w:rPr>
              <w:t xml:space="preserve">Energy </w:t>
            </w:r>
            <w:r>
              <w:rPr>
                <w:rFonts w:hint="eastAsia"/>
                <w:szCs w:val="18"/>
              </w:rPr>
              <w:t xml:space="preserve">storage, e.g., </w:t>
            </w:r>
            <w:r>
              <w:rPr>
                <w:szCs w:val="18"/>
              </w:rPr>
              <w:t>capacitor</w:t>
            </w:r>
            <w:r>
              <w:rPr>
                <w:rFonts w:hint="eastAsia"/>
                <w:szCs w:val="18"/>
              </w:rPr>
              <w:t xml:space="preserve"> size</w:t>
            </w:r>
          </w:p>
          <w:p w14:paraId="5B6D5D9E" w14:textId="77777777" w:rsidR="00E343AE" w:rsidRDefault="00731313">
            <w:pPr>
              <w:pStyle w:val="ListParagraph"/>
              <w:numPr>
                <w:ilvl w:val="0"/>
                <w:numId w:val="11"/>
              </w:numPr>
              <w:snapToGrid/>
              <w:spacing w:afterLines="50"/>
              <w:ind w:firstLineChars="0"/>
              <w:rPr>
                <w:szCs w:val="18"/>
              </w:rPr>
            </w:pPr>
            <w:r>
              <w:rPr>
                <w:szCs w:val="18"/>
              </w:rPr>
              <w:t xml:space="preserve">Power consumption for </w:t>
            </w:r>
            <w:r>
              <w:rPr>
                <w:rFonts w:hint="eastAsia"/>
                <w:szCs w:val="18"/>
              </w:rPr>
              <w:t>each of ON and SLEEP</w:t>
            </w:r>
            <w:r>
              <w:rPr>
                <w:szCs w:val="18"/>
              </w:rPr>
              <w:t xml:space="preserve"> state</w:t>
            </w:r>
            <w:r>
              <w:rPr>
                <w:rFonts w:hint="eastAsia"/>
                <w:szCs w:val="18"/>
              </w:rPr>
              <w:t>, e.g., considering the power consumption on the corresponding clock</w:t>
            </w:r>
          </w:p>
          <w:p w14:paraId="0DAD7029" w14:textId="77777777" w:rsidR="00E343AE" w:rsidRDefault="00731313">
            <w:pPr>
              <w:pStyle w:val="ListParagraph"/>
              <w:numPr>
                <w:ilvl w:val="0"/>
                <w:numId w:val="11"/>
              </w:numPr>
              <w:snapToGrid/>
              <w:spacing w:afterLines="50"/>
              <w:ind w:firstLineChars="0"/>
              <w:rPr>
                <w:szCs w:val="18"/>
              </w:rPr>
            </w:pPr>
            <w:r>
              <w:rPr>
                <w:szCs w:val="18"/>
              </w:rPr>
              <w:t>P</w:t>
            </w:r>
            <w:r>
              <w:rPr>
                <w:rFonts w:hint="eastAsia"/>
                <w:szCs w:val="18"/>
              </w:rPr>
              <w:t xml:space="preserve">ossible </w:t>
            </w:r>
            <w:r>
              <w:rPr>
                <w:szCs w:val="18"/>
              </w:rPr>
              <w:t xml:space="preserve">duration of </w:t>
            </w:r>
            <w:r>
              <w:rPr>
                <w:rFonts w:hint="eastAsia"/>
                <w:szCs w:val="18"/>
              </w:rPr>
              <w:t>ON/SLEEP state</w:t>
            </w:r>
          </w:p>
          <w:p w14:paraId="51B48EBD" w14:textId="77777777" w:rsidR="00E343AE" w:rsidRDefault="00E343AE">
            <w:pPr>
              <w:rPr>
                <w:lang w:eastAsia="ko-KR"/>
              </w:rPr>
            </w:pPr>
          </w:p>
        </w:tc>
      </w:tr>
      <w:tr w:rsidR="00E343AE" w14:paraId="67AFAAB3" w14:textId="77777777">
        <w:tc>
          <w:tcPr>
            <w:tcW w:w="1097" w:type="dxa"/>
          </w:tcPr>
          <w:p w14:paraId="7C83EB2B" w14:textId="77777777" w:rsidR="00E343AE" w:rsidRDefault="00731313">
            <w:r>
              <w:t>Lenovo</w:t>
            </w:r>
          </w:p>
        </w:tc>
        <w:tc>
          <w:tcPr>
            <w:tcW w:w="8448" w:type="dxa"/>
          </w:tcPr>
          <w:tbl>
            <w:tblPr>
              <w:tblStyle w:val="TableGrid"/>
              <w:tblW w:w="0" w:type="auto"/>
              <w:tblLook w:val="04A0" w:firstRow="1" w:lastRow="0" w:firstColumn="1" w:lastColumn="0" w:noHBand="0" w:noVBand="1"/>
            </w:tblPr>
            <w:tblGrid>
              <w:gridCol w:w="708"/>
              <w:gridCol w:w="704"/>
              <w:gridCol w:w="768"/>
              <w:gridCol w:w="769"/>
              <w:gridCol w:w="769"/>
              <w:gridCol w:w="769"/>
              <w:gridCol w:w="769"/>
              <w:gridCol w:w="777"/>
              <w:gridCol w:w="761"/>
              <w:gridCol w:w="761"/>
              <w:gridCol w:w="757"/>
            </w:tblGrid>
            <w:tr w:rsidR="00E343AE" w14:paraId="3CFC6A39" w14:textId="77777777">
              <w:tc>
                <w:tcPr>
                  <w:tcW w:w="861" w:type="dxa"/>
                </w:tcPr>
                <w:p w14:paraId="6BE1BEB0" w14:textId="77777777" w:rsidR="00E343AE" w:rsidRDefault="00731313">
                  <w:pPr>
                    <w:rPr>
                      <w:lang w:eastAsia="en-US"/>
                    </w:rPr>
                  </w:pPr>
                  <w:r>
                    <w:rPr>
                      <w:lang w:eastAsia="en-US"/>
                    </w:rPr>
                    <w:t>R</w:t>
                  </w:r>
                </w:p>
                <w:p w14:paraId="4E5D5FB2" w14:textId="77777777" w:rsidR="00E343AE" w:rsidRDefault="00731313">
                  <w:pPr>
                    <w:rPr>
                      <w:lang w:eastAsia="en-US"/>
                    </w:rPr>
                  </w:pPr>
                  <w:r>
                    <w:rPr>
                      <w:lang w:eastAsia="en-US"/>
                    </w:rPr>
                    <w:t>(kΩ)</w:t>
                  </w:r>
                </w:p>
              </w:tc>
              <w:tc>
                <w:tcPr>
                  <w:tcW w:w="849" w:type="dxa"/>
                </w:tcPr>
                <w:p w14:paraId="6F2D0FF2" w14:textId="77777777" w:rsidR="00E343AE" w:rsidRDefault="00731313">
                  <w:pPr>
                    <w:rPr>
                      <w:lang w:eastAsia="en-US"/>
                    </w:rPr>
                  </w:pPr>
                  <w:r>
                    <w:rPr>
                      <w:lang w:eastAsia="en-US"/>
                    </w:rPr>
                    <w:t>1µF</w:t>
                  </w:r>
                </w:p>
              </w:tc>
              <w:tc>
                <w:tcPr>
                  <w:tcW w:w="849" w:type="dxa"/>
                </w:tcPr>
                <w:p w14:paraId="2EC9A06A" w14:textId="77777777" w:rsidR="00E343AE" w:rsidRDefault="00731313">
                  <w:pPr>
                    <w:rPr>
                      <w:lang w:eastAsia="en-US"/>
                    </w:rPr>
                  </w:pPr>
                  <w:r>
                    <w:rPr>
                      <w:lang w:eastAsia="en-US"/>
                    </w:rPr>
                    <w:t>2 µF</w:t>
                  </w:r>
                </w:p>
              </w:tc>
              <w:tc>
                <w:tcPr>
                  <w:tcW w:w="850" w:type="dxa"/>
                </w:tcPr>
                <w:p w14:paraId="081BD2C2" w14:textId="77777777" w:rsidR="00E343AE" w:rsidRDefault="00731313">
                  <w:pPr>
                    <w:rPr>
                      <w:lang w:eastAsia="en-US"/>
                    </w:rPr>
                  </w:pPr>
                  <w:r>
                    <w:rPr>
                      <w:lang w:eastAsia="en-US"/>
                    </w:rPr>
                    <w:t>3 µF</w:t>
                  </w:r>
                </w:p>
              </w:tc>
              <w:tc>
                <w:tcPr>
                  <w:tcW w:w="850" w:type="dxa"/>
                </w:tcPr>
                <w:p w14:paraId="2E71248F" w14:textId="77777777" w:rsidR="00E343AE" w:rsidRDefault="00731313">
                  <w:pPr>
                    <w:rPr>
                      <w:lang w:eastAsia="en-US"/>
                    </w:rPr>
                  </w:pPr>
                  <w:r>
                    <w:rPr>
                      <w:lang w:eastAsia="en-US"/>
                    </w:rPr>
                    <w:t>4 µF</w:t>
                  </w:r>
                </w:p>
              </w:tc>
              <w:tc>
                <w:tcPr>
                  <w:tcW w:w="851" w:type="dxa"/>
                </w:tcPr>
                <w:p w14:paraId="459451BF" w14:textId="77777777" w:rsidR="00E343AE" w:rsidRDefault="00731313">
                  <w:pPr>
                    <w:rPr>
                      <w:lang w:eastAsia="en-US"/>
                    </w:rPr>
                  </w:pPr>
                  <w:r>
                    <w:rPr>
                      <w:lang w:eastAsia="en-US"/>
                    </w:rPr>
                    <w:t>5 µF</w:t>
                  </w:r>
                </w:p>
              </w:tc>
              <w:tc>
                <w:tcPr>
                  <w:tcW w:w="851" w:type="dxa"/>
                </w:tcPr>
                <w:p w14:paraId="6610F762" w14:textId="77777777" w:rsidR="00E343AE" w:rsidRDefault="00731313">
                  <w:pPr>
                    <w:rPr>
                      <w:lang w:eastAsia="en-US"/>
                    </w:rPr>
                  </w:pPr>
                  <w:r>
                    <w:rPr>
                      <w:lang w:eastAsia="en-US"/>
                    </w:rPr>
                    <w:t>6 µF</w:t>
                  </w:r>
                </w:p>
              </w:tc>
              <w:tc>
                <w:tcPr>
                  <w:tcW w:w="874" w:type="dxa"/>
                </w:tcPr>
                <w:p w14:paraId="33EF5321" w14:textId="77777777" w:rsidR="00E343AE" w:rsidRDefault="00731313">
                  <w:pPr>
                    <w:rPr>
                      <w:lang w:eastAsia="en-US"/>
                    </w:rPr>
                  </w:pPr>
                  <w:r>
                    <w:rPr>
                      <w:lang w:eastAsia="en-US"/>
                    </w:rPr>
                    <w:t>7 µF</w:t>
                  </w:r>
                </w:p>
              </w:tc>
              <w:tc>
                <w:tcPr>
                  <w:tcW w:w="828" w:type="dxa"/>
                </w:tcPr>
                <w:p w14:paraId="7F54DB5F" w14:textId="77777777" w:rsidR="00E343AE" w:rsidRDefault="00731313">
                  <w:pPr>
                    <w:rPr>
                      <w:lang w:eastAsia="en-US"/>
                    </w:rPr>
                  </w:pPr>
                  <w:r>
                    <w:rPr>
                      <w:lang w:eastAsia="en-US"/>
                    </w:rPr>
                    <w:t>8 µF</w:t>
                  </w:r>
                </w:p>
              </w:tc>
              <w:tc>
                <w:tcPr>
                  <w:tcW w:w="828" w:type="dxa"/>
                </w:tcPr>
                <w:p w14:paraId="7570C92A" w14:textId="77777777" w:rsidR="00E343AE" w:rsidRDefault="00731313">
                  <w:pPr>
                    <w:rPr>
                      <w:lang w:eastAsia="en-US"/>
                    </w:rPr>
                  </w:pPr>
                  <w:r>
                    <w:rPr>
                      <w:lang w:eastAsia="en-US"/>
                    </w:rPr>
                    <w:t>9 µF</w:t>
                  </w:r>
                </w:p>
              </w:tc>
              <w:tc>
                <w:tcPr>
                  <w:tcW w:w="816" w:type="dxa"/>
                </w:tcPr>
                <w:p w14:paraId="02E241A1" w14:textId="77777777" w:rsidR="00E343AE" w:rsidRDefault="00731313">
                  <w:pPr>
                    <w:rPr>
                      <w:lang w:eastAsia="en-US"/>
                    </w:rPr>
                  </w:pPr>
                  <w:r>
                    <w:rPr>
                      <w:lang w:eastAsia="en-US"/>
                    </w:rPr>
                    <w:t>10 µF</w:t>
                  </w:r>
                </w:p>
              </w:tc>
            </w:tr>
            <w:tr w:rsidR="00E343AE" w14:paraId="14218237" w14:textId="77777777">
              <w:tc>
                <w:tcPr>
                  <w:tcW w:w="861" w:type="dxa"/>
                </w:tcPr>
                <w:p w14:paraId="3A83D10B" w14:textId="77777777" w:rsidR="00E343AE" w:rsidRDefault="00731313">
                  <w:pPr>
                    <w:rPr>
                      <w:lang w:eastAsia="en-US"/>
                    </w:rPr>
                  </w:pPr>
                  <w:r>
                    <w:rPr>
                      <w:lang w:eastAsia="en-US"/>
                    </w:rPr>
                    <w:t>1</w:t>
                  </w:r>
                </w:p>
              </w:tc>
              <w:tc>
                <w:tcPr>
                  <w:tcW w:w="849" w:type="dxa"/>
                  <w:shd w:val="clear" w:color="auto" w:fill="4472C4" w:themeFill="accent1"/>
                </w:tcPr>
                <w:p w14:paraId="6DF776A6" w14:textId="77777777" w:rsidR="00E343AE" w:rsidRDefault="00731313">
                  <w:pPr>
                    <w:rPr>
                      <w:lang w:eastAsia="en-US"/>
                    </w:rPr>
                  </w:pPr>
                  <w:r>
                    <w:rPr>
                      <w:lang w:eastAsia="en-US"/>
                    </w:rPr>
                    <w:t>5</w:t>
                  </w:r>
                </w:p>
              </w:tc>
              <w:tc>
                <w:tcPr>
                  <w:tcW w:w="849" w:type="dxa"/>
                  <w:shd w:val="clear" w:color="auto" w:fill="4472C4" w:themeFill="accent1"/>
                </w:tcPr>
                <w:p w14:paraId="498FAE79" w14:textId="77777777" w:rsidR="00E343AE" w:rsidRDefault="00731313">
                  <w:pPr>
                    <w:rPr>
                      <w:lang w:eastAsia="en-US"/>
                    </w:rPr>
                  </w:pPr>
                  <w:r>
                    <w:rPr>
                      <w:lang w:eastAsia="en-US"/>
                    </w:rPr>
                    <w:t>10</w:t>
                  </w:r>
                </w:p>
              </w:tc>
              <w:tc>
                <w:tcPr>
                  <w:tcW w:w="850" w:type="dxa"/>
                  <w:shd w:val="clear" w:color="auto" w:fill="4472C4" w:themeFill="accent1"/>
                </w:tcPr>
                <w:p w14:paraId="28252EA7" w14:textId="77777777" w:rsidR="00E343AE" w:rsidRDefault="00731313">
                  <w:pPr>
                    <w:rPr>
                      <w:lang w:eastAsia="en-US"/>
                    </w:rPr>
                  </w:pPr>
                  <w:r>
                    <w:rPr>
                      <w:lang w:eastAsia="en-US"/>
                    </w:rPr>
                    <w:t>15</w:t>
                  </w:r>
                </w:p>
              </w:tc>
              <w:tc>
                <w:tcPr>
                  <w:tcW w:w="850" w:type="dxa"/>
                  <w:shd w:val="clear" w:color="auto" w:fill="4472C4" w:themeFill="accent1"/>
                </w:tcPr>
                <w:p w14:paraId="357B7637" w14:textId="77777777" w:rsidR="00E343AE" w:rsidRDefault="00731313">
                  <w:pPr>
                    <w:rPr>
                      <w:lang w:eastAsia="en-US"/>
                    </w:rPr>
                  </w:pPr>
                  <w:r>
                    <w:rPr>
                      <w:lang w:eastAsia="en-US"/>
                    </w:rPr>
                    <w:t>20</w:t>
                  </w:r>
                </w:p>
              </w:tc>
              <w:tc>
                <w:tcPr>
                  <w:tcW w:w="851" w:type="dxa"/>
                  <w:shd w:val="clear" w:color="auto" w:fill="4472C4" w:themeFill="accent1"/>
                </w:tcPr>
                <w:p w14:paraId="5C72E2A3" w14:textId="77777777" w:rsidR="00E343AE" w:rsidRDefault="00731313">
                  <w:pPr>
                    <w:rPr>
                      <w:lang w:eastAsia="en-US"/>
                    </w:rPr>
                  </w:pPr>
                  <w:r>
                    <w:rPr>
                      <w:lang w:eastAsia="en-US"/>
                    </w:rPr>
                    <w:t>25</w:t>
                  </w:r>
                </w:p>
              </w:tc>
              <w:tc>
                <w:tcPr>
                  <w:tcW w:w="851" w:type="dxa"/>
                  <w:shd w:val="clear" w:color="auto" w:fill="4472C4" w:themeFill="accent1"/>
                </w:tcPr>
                <w:p w14:paraId="3E6D6C12" w14:textId="77777777" w:rsidR="00E343AE" w:rsidRDefault="00731313">
                  <w:pPr>
                    <w:rPr>
                      <w:lang w:eastAsia="en-US"/>
                    </w:rPr>
                  </w:pPr>
                  <w:r>
                    <w:rPr>
                      <w:lang w:eastAsia="en-US"/>
                    </w:rPr>
                    <w:t>30</w:t>
                  </w:r>
                </w:p>
              </w:tc>
              <w:tc>
                <w:tcPr>
                  <w:tcW w:w="874" w:type="dxa"/>
                  <w:shd w:val="clear" w:color="auto" w:fill="4472C4" w:themeFill="accent1"/>
                </w:tcPr>
                <w:p w14:paraId="06D7B4C0" w14:textId="77777777" w:rsidR="00E343AE" w:rsidRDefault="00731313">
                  <w:pPr>
                    <w:rPr>
                      <w:lang w:eastAsia="en-US"/>
                    </w:rPr>
                  </w:pPr>
                  <w:r>
                    <w:rPr>
                      <w:lang w:eastAsia="en-US"/>
                    </w:rPr>
                    <w:t>35</w:t>
                  </w:r>
                </w:p>
              </w:tc>
              <w:tc>
                <w:tcPr>
                  <w:tcW w:w="828" w:type="dxa"/>
                  <w:shd w:val="clear" w:color="auto" w:fill="4472C4" w:themeFill="accent1"/>
                </w:tcPr>
                <w:p w14:paraId="1C3DE4CC" w14:textId="77777777" w:rsidR="00E343AE" w:rsidRDefault="00731313">
                  <w:pPr>
                    <w:rPr>
                      <w:lang w:eastAsia="en-US"/>
                    </w:rPr>
                  </w:pPr>
                  <w:r>
                    <w:rPr>
                      <w:lang w:eastAsia="en-US"/>
                    </w:rPr>
                    <w:t>40</w:t>
                  </w:r>
                </w:p>
              </w:tc>
              <w:tc>
                <w:tcPr>
                  <w:tcW w:w="828" w:type="dxa"/>
                  <w:shd w:val="clear" w:color="auto" w:fill="4472C4" w:themeFill="accent1"/>
                </w:tcPr>
                <w:p w14:paraId="0D7F1EAF" w14:textId="77777777" w:rsidR="00E343AE" w:rsidRDefault="00731313">
                  <w:pPr>
                    <w:rPr>
                      <w:lang w:eastAsia="en-US"/>
                    </w:rPr>
                  </w:pPr>
                  <w:r>
                    <w:rPr>
                      <w:lang w:eastAsia="en-US"/>
                    </w:rPr>
                    <w:t>45</w:t>
                  </w:r>
                </w:p>
              </w:tc>
              <w:tc>
                <w:tcPr>
                  <w:tcW w:w="816" w:type="dxa"/>
                  <w:shd w:val="clear" w:color="auto" w:fill="4472C4" w:themeFill="accent1"/>
                </w:tcPr>
                <w:p w14:paraId="60C8D85E" w14:textId="77777777" w:rsidR="00E343AE" w:rsidRDefault="00731313">
                  <w:pPr>
                    <w:rPr>
                      <w:lang w:eastAsia="en-US"/>
                    </w:rPr>
                  </w:pPr>
                  <w:r>
                    <w:rPr>
                      <w:lang w:eastAsia="en-US"/>
                    </w:rPr>
                    <w:t>50</w:t>
                  </w:r>
                </w:p>
              </w:tc>
            </w:tr>
            <w:tr w:rsidR="00E343AE" w14:paraId="6FDB6144" w14:textId="77777777">
              <w:tc>
                <w:tcPr>
                  <w:tcW w:w="861" w:type="dxa"/>
                </w:tcPr>
                <w:p w14:paraId="648D3951" w14:textId="77777777" w:rsidR="00E343AE" w:rsidRDefault="00731313">
                  <w:pPr>
                    <w:rPr>
                      <w:lang w:eastAsia="en-US"/>
                    </w:rPr>
                  </w:pPr>
                  <w:r>
                    <w:rPr>
                      <w:lang w:eastAsia="en-US"/>
                    </w:rPr>
                    <w:t>20</w:t>
                  </w:r>
                </w:p>
              </w:tc>
              <w:tc>
                <w:tcPr>
                  <w:tcW w:w="849" w:type="dxa"/>
                  <w:shd w:val="clear" w:color="auto" w:fill="4472C4" w:themeFill="accent1"/>
                </w:tcPr>
                <w:p w14:paraId="18DCC141" w14:textId="77777777" w:rsidR="00E343AE" w:rsidRDefault="00731313">
                  <w:pPr>
                    <w:rPr>
                      <w:lang w:eastAsia="en-US"/>
                    </w:rPr>
                  </w:pPr>
                  <w:r>
                    <w:rPr>
                      <w:lang w:eastAsia="en-US"/>
                    </w:rPr>
                    <w:t>100</w:t>
                  </w:r>
                </w:p>
              </w:tc>
              <w:tc>
                <w:tcPr>
                  <w:tcW w:w="849" w:type="dxa"/>
                  <w:shd w:val="clear" w:color="auto" w:fill="4472C4" w:themeFill="accent1"/>
                </w:tcPr>
                <w:p w14:paraId="67EE9282" w14:textId="77777777" w:rsidR="00E343AE" w:rsidRDefault="00731313">
                  <w:pPr>
                    <w:rPr>
                      <w:lang w:eastAsia="en-US"/>
                    </w:rPr>
                  </w:pPr>
                  <w:r>
                    <w:rPr>
                      <w:lang w:eastAsia="en-US"/>
                    </w:rPr>
                    <w:t>200</w:t>
                  </w:r>
                </w:p>
              </w:tc>
              <w:tc>
                <w:tcPr>
                  <w:tcW w:w="850" w:type="dxa"/>
                  <w:shd w:val="clear" w:color="auto" w:fill="4472C4" w:themeFill="accent1"/>
                </w:tcPr>
                <w:p w14:paraId="46777266" w14:textId="77777777" w:rsidR="00E343AE" w:rsidRDefault="00731313">
                  <w:pPr>
                    <w:rPr>
                      <w:lang w:eastAsia="en-US"/>
                    </w:rPr>
                  </w:pPr>
                  <w:r>
                    <w:rPr>
                      <w:lang w:eastAsia="en-US"/>
                    </w:rPr>
                    <w:t>300</w:t>
                  </w:r>
                </w:p>
              </w:tc>
              <w:tc>
                <w:tcPr>
                  <w:tcW w:w="850" w:type="dxa"/>
                  <w:shd w:val="clear" w:color="auto" w:fill="4472C4" w:themeFill="accent1"/>
                </w:tcPr>
                <w:p w14:paraId="6F6C7F7B" w14:textId="77777777" w:rsidR="00E343AE" w:rsidRDefault="00731313">
                  <w:pPr>
                    <w:rPr>
                      <w:lang w:eastAsia="en-US"/>
                    </w:rPr>
                  </w:pPr>
                  <w:r>
                    <w:rPr>
                      <w:lang w:eastAsia="en-US"/>
                    </w:rPr>
                    <w:t>400</w:t>
                  </w:r>
                </w:p>
              </w:tc>
              <w:tc>
                <w:tcPr>
                  <w:tcW w:w="851" w:type="dxa"/>
                  <w:shd w:val="clear" w:color="auto" w:fill="4472C4" w:themeFill="accent1"/>
                </w:tcPr>
                <w:p w14:paraId="30637604" w14:textId="77777777" w:rsidR="00E343AE" w:rsidRDefault="00731313">
                  <w:pPr>
                    <w:rPr>
                      <w:lang w:eastAsia="en-US"/>
                    </w:rPr>
                  </w:pPr>
                  <w:r>
                    <w:rPr>
                      <w:lang w:eastAsia="en-US"/>
                    </w:rPr>
                    <w:t>500</w:t>
                  </w:r>
                </w:p>
              </w:tc>
              <w:tc>
                <w:tcPr>
                  <w:tcW w:w="851" w:type="dxa"/>
                  <w:shd w:val="clear" w:color="auto" w:fill="4472C4" w:themeFill="accent1"/>
                </w:tcPr>
                <w:p w14:paraId="72B33351" w14:textId="77777777" w:rsidR="00E343AE" w:rsidRDefault="00731313">
                  <w:pPr>
                    <w:rPr>
                      <w:lang w:eastAsia="en-US"/>
                    </w:rPr>
                  </w:pPr>
                  <w:r>
                    <w:rPr>
                      <w:lang w:eastAsia="en-US"/>
                    </w:rPr>
                    <w:t>600</w:t>
                  </w:r>
                </w:p>
              </w:tc>
              <w:tc>
                <w:tcPr>
                  <w:tcW w:w="874" w:type="dxa"/>
                  <w:shd w:val="clear" w:color="auto" w:fill="4472C4" w:themeFill="accent1"/>
                </w:tcPr>
                <w:p w14:paraId="5FC4AFA6" w14:textId="77777777" w:rsidR="00E343AE" w:rsidRDefault="00731313">
                  <w:pPr>
                    <w:rPr>
                      <w:lang w:eastAsia="en-US"/>
                    </w:rPr>
                  </w:pPr>
                  <w:r>
                    <w:rPr>
                      <w:lang w:eastAsia="en-US"/>
                    </w:rPr>
                    <w:t>700</w:t>
                  </w:r>
                </w:p>
              </w:tc>
              <w:tc>
                <w:tcPr>
                  <w:tcW w:w="828" w:type="dxa"/>
                  <w:shd w:val="clear" w:color="auto" w:fill="4472C4" w:themeFill="accent1"/>
                </w:tcPr>
                <w:p w14:paraId="17934BA6" w14:textId="77777777" w:rsidR="00E343AE" w:rsidRDefault="00731313">
                  <w:pPr>
                    <w:rPr>
                      <w:lang w:eastAsia="en-US"/>
                    </w:rPr>
                  </w:pPr>
                  <w:r>
                    <w:rPr>
                      <w:lang w:eastAsia="en-US"/>
                    </w:rPr>
                    <w:t>800</w:t>
                  </w:r>
                </w:p>
              </w:tc>
              <w:tc>
                <w:tcPr>
                  <w:tcW w:w="828" w:type="dxa"/>
                  <w:shd w:val="clear" w:color="auto" w:fill="4472C4" w:themeFill="accent1"/>
                </w:tcPr>
                <w:p w14:paraId="08C9D8B4" w14:textId="77777777" w:rsidR="00E343AE" w:rsidRDefault="00731313">
                  <w:pPr>
                    <w:rPr>
                      <w:lang w:eastAsia="en-US"/>
                    </w:rPr>
                  </w:pPr>
                  <w:r>
                    <w:rPr>
                      <w:lang w:eastAsia="en-US"/>
                    </w:rPr>
                    <w:t>900</w:t>
                  </w:r>
                </w:p>
              </w:tc>
              <w:tc>
                <w:tcPr>
                  <w:tcW w:w="816" w:type="dxa"/>
                  <w:shd w:val="clear" w:color="auto" w:fill="4472C4" w:themeFill="accent1"/>
                </w:tcPr>
                <w:p w14:paraId="428B2A1D" w14:textId="77777777" w:rsidR="00E343AE" w:rsidRDefault="00731313">
                  <w:pPr>
                    <w:rPr>
                      <w:lang w:eastAsia="en-US"/>
                    </w:rPr>
                  </w:pPr>
                  <w:r>
                    <w:rPr>
                      <w:lang w:eastAsia="en-US"/>
                    </w:rPr>
                    <w:t>1000</w:t>
                  </w:r>
                </w:p>
              </w:tc>
            </w:tr>
            <w:tr w:rsidR="00E343AE" w14:paraId="7A1EA37F" w14:textId="77777777">
              <w:tc>
                <w:tcPr>
                  <w:tcW w:w="861" w:type="dxa"/>
                </w:tcPr>
                <w:p w14:paraId="4E2F5986" w14:textId="77777777" w:rsidR="00E343AE" w:rsidRDefault="00731313">
                  <w:pPr>
                    <w:rPr>
                      <w:lang w:eastAsia="en-US"/>
                    </w:rPr>
                  </w:pPr>
                  <w:r>
                    <w:rPr>
                      <w:lang w:eastAsia="en-US"/>
                    </w:rPr>
                    <w:t>100</w:t>
                  </w:r>
                </w:p>
              </w:tc>
              <w:tc>
                <w:tcPr>
                  <w:tcW w:w="849" w:type="dxa"/>
                  <w:shd w:val="clear" w:color="auto" w:fill="FFC000" w:themeFill="accent4"/>
                </w:tcPr>
                <w:p w14:paraId="098A5235" w14:textId="77777777" w:rsidR="00E343AE" w:rsidRDefault="00731313">
                  <w:pPr>
                    <w:rPr>
                      <w:lang w:eastAsia="en-US"/>
                    </w:rPr>
                  </w:pPr>
                  <w:r>
                    <w:rPr>
                      <w:lang w:eastAsia="en-US"/>
                    </w:rPr>
                    <w:t>500</w:t>
                  </w:r>
                </w:p>
              </w:tc>
              <w:tc>
                <w:tcPr>
                  <w:tcW w:w="849" w:type="dxa"/>
                  <w:shd w:val="clear" w:color="auto" w:fill="FFC000" w:themeFill="accent4"/>
                </w:tcPr>
                <w:p w14:paraId="1A807DA5" w14:textId="77777777" w:rsidR="00E343AE" w:rsidRDefault="00731313">
                  <w:pPr>
                    <w:rPr>
                      <w:lang w:eastAsia="en-US"/>
                    </w:rPr>
                  </w:pPr>
                  <w:r>
                    <w:rPr>
                      <w:lang w:eastAsia="en-US"/>
                    </w:rPr>
                    <w:t>1000</w:t>
                  </w:r>
                </w:p>
              </w:tc>
              <w:tc>
                <w:tcPr>
                  <w:tcW w:w="850" w:type="dxa"/>
                  <w:shd w:val="clear" w:color="auto" w:fill="FFC000" w:themeFill="accent4"/>
                </w:tcPr>
                <w:p w14:paraId="4E60D3DE" w14:textId="77777777" w:rsidR="00E343AE" w:rsidRDefault="00731313">
                  <w:pPr>
                    <w:rPr>
                      <w:lang w:eastAsia="en-US"/>
                    </w:rPr>
                  </w:pPr>
                  <w:r>
                    <w:rPr>
                      <w:lang w:eastAsia="en-US"/>
                    </w:rPr>
                    <w:t>1500</w:t>
                  </w:r>
                </w:p>
              </w:tc>
              <w:tc>
                <w:tcPr>
                  <w:tcW w:w="850" w:type="dxa"/>
                  <w:shd w:val="clear" w:color="auto" w:fill="FFC000" w:themeFill="accent4"/>
                </w:tcPr>
                <w:p w14:paraId="73ACDCF0" w14:textId="77777777" w:rsidR="00E343AE" w:rsidRDefault="00731313">
                  <w:pPr>
                    <w:rPr>
                      <w:lang w:eastAsia="en-US"/>
                    </w:rPr>
                  </w:pPr>
                  <w:r>
                    <w:rPr>
                      <w:lang w:eastAsia="en-US"/>
                    </w:rPr>
                    <w:t>2000</w:t>
                  </w:r>
                </w:p>
              </w:tc>
              <w:tc>
                <w:tcPr>
                  <w:tcW w:w="851" w:type="dxa"/>
                  <w:shd w:val="clear" w:color="auto" w:fill="FFC000" w:themeFill="accent4"/>
                </w:tcPr>
                <w:p w14:paraId="49A4D59A" w14:textId="77777777" w:rsidR="00E343AE" w:rsidRDefault="00731313">
                  <w:pPr>
                    <w:rPr>
                      <w:lang w:eastAsia="en-US"/>
                    </w:rPr>
                  </w:pPr>
                  <w:r>
                    <w:rPr>
                      <w:lang w:eastAsia="en-US"/>
                    </w:rPr>
                    <w:t>2500</w:t>
                  </w:r>
                </w:p>
              </w:tc>
              <w:tc>
                <w:tcPr>
                  <w:tcW w:w="851" w:type="dxa"/>
                  <w:shd w:val="clear" w:color="auto" w:fill="FFC000" w:themeFill="accent4"/>
                </w:tcPr>
                <w:p w14:paraId="53A35CDF" w14:textId="77777777" w:rsidR="00E343AE" w:rsidRDefault="00731313">
                  <w:pPr>
                    <w:rPr>
                      <w:lang w:eastAsia="en-US"/>
                    </w:rPr>
                  </w:pPr>
                  <w:r>
                    <w:rPr>
                      <w:lang w:eastAsia="en-US"/>
                    </w:rPr>
                    <w:t>3000</w:t>
                  </w:r>
                </w:p>
              </w:tc>
              <w:tc>
                <w:tcPr>
                  <w:tcW w:w="874" w:type="dxa"/>
                  <w:shd w:val="clear" w:color="auto" w:fill="FFC000" w:themeFill="accent4"/>
                </w:tcPr>
                <w:p w14:paraId="3D2EAE61" w14:textId="77777777" w:rsidR="00E343AE" w:rsidRDefault="00731313">
                  <w:pPr>
                    <w:rPr>
                      <w:lang w:eastAsia="en-US"/>
                    </w:rPr>
                  </w:pPr>
                  <w:r>
                    <w:rPr>
                      <w:lang w:eastAsia="en-US"/>
                    </w:rPr>
                    <w:t>3500</w:t>
                  </w:r>
                </w:p>
              </w:tc>
              <w:tc>
                <w:tcPr>
                  <w:tcW w:w="828" w:type="dxa"/>
                  <w:shd w:val="clear" w:color="auto" w:fill="FFC000" w:themeFill="accent4"/>
                </w:tcPr>
                <w:p w14:paraId="42E49123" w14:textId="77777777" w:rsidR="00E343AE" w:rsidRDefault="00731313">
                  <w:pPr>
                    <w:rPr>
                      <w:lang w:eastAsia="en-US"/>
                    </w:rPr>
                  </w:pPr>
                  <w:r>
                    <w:rPr>
                      <w:lang w:eastAsia="en-US"/>
                    </w:rPr>
                    <w:t>4000</w:t>
                  </w:r>
                </w:p>
              </w:tc>
              <w:tc>
                <w:tcPr>
                  <w:tcW w:w="828" w:type="dxa"/>
                  <w:shd w:val="clear" w:color="auto" w:fill="FFC000" w:themeFill="accent4"/>
                </w:tcPr>
                <w:p w14:paraId="55A0B3A5" w14:textId="77777777" w:rsidR="00E343AE" w:rsidRDefault="00731313">
                  <w:pPr>
                    <w:rPr>
                      <w:lang w:eastAsia="en-US"/>
                    </w:rPr>
                  </w:pPr>
                  <w:r>
                    <w:rPr>
                      <w:lang w:eastAsia="en-US"/>
                    </w:rPr>
                    <w:t>4500</w:t>
                  </w:r>
                </w:p>
              </w:tc>
              <w:tc>
                <w:tcPr>
                  <w:tcW w:w="816" w:type="dxa"/>
                  <w:shd w:val="clear" w:color="auto" w:fill="FFC000" w:themeFill="accent4"/>
                </w:tcPr>
                <w:p w14:paraId="1118A92B" w14:textId="77777777" w:rsidR="00E343AE" w:rsidRDefault="00731313">
                  <w:pPr>
                    <w:rPr>
                      <w:lang w:eastAsia="en-US"/>
                    </w:rPr>
                  </w:pPr>
                  <w:r>
                    <w:rPr>
                      <w:lang w:eastAsia="en-US"/>
                    </w:rPr>
                    <w:t>5000</w:t>
                  </w:r>
                </w:p>
              </w:tc>
            </w:tr>
            <w:tr w:rsidR="00E343AE" w14:paraId="2C8E9BE5" w14:textId="77777777">
              <w:tc>
                <w:tcPr>
                  <w:tcW w:w="861" w:type="dxa"/>
                </w:tcPr>
                <w:p w14:paraId="047326EB" w14:textId="77777777" w:rsidR="00E343AE" w:rsidRDefault="00731313">
                  <w:pPr>
                    <w:rPr>
                      <w:lang w:eastAsia="en-US"/>
                    </w:rPr>
                  </w:pPr>
                  <w:r>
                    <w:rPr>
                      <w:lang w:eastAsia="en-US"/>
                    </w:rPr>
                    <w:t>1000</w:t>
                  </w:r>
                </w:p>
              </w:tc>
              <w:tc>
                <w:tcPr>
                  <w:tcW w:w="849" w:type="dxa"/>
                  <w:shd w:val="clear" w:color="auto" w:fill="FFC000" w:themeFill="accent4"/>
                </w:tcPr>
                <w:p w14:paraId="50A8A883" w14:textId="77777777" w:rsidR="00E343AE" w:rsidRDefault="00731313">
                  <w:pPr>
                    <w:rPr>
                      <w:lang w:eastAsia="en-US"/>
                    </w:rPr>
                  </w:pPr>
                  <w:r>
                    <w:rPr>
                      <w:lang w:eastAsia="en-US"/>
                    </w:rPr>
                    <w:t>5000</w:t>
                  </w:r>
                </w:p>
              </w:tc>
              <w:tc>
                <w:tcPr>
                  <w:tcW w:w="849" w:type="dxa"/>
                  <w:shd w:val="clear" w:color="auto" w:fill="FFC000" w:themeFill="accent4"/>
                </w:tcPr>
                <w:p w14:paraId="71558AB2" w14:textId="77777777" w:rsidR="00E343AE" w:rsidRDefault="00731313">
                  <w:pPr>
                    <w:rPr>
                      <w:lang w:eastAsia="en-US"/>
                    </w:rPr>
                  </w:pPr>
                  <w:r>
                    <w:rPr>
                      <w:lang w:eastAsia="en-US"/>
                    </w:rPr>
                    <w:t>10000</w:t>
                  </w:r>
                </w:p>
              </w:tc>
              <w:tc>
                <w:tcPr>
                  <w:tcW w:w="850" w:type="dxa"/>
                  <w:shd w:val="clear" w:color="auto" w:fill="FF0000"/>
                </w:tcPr>
                <w:p w14:paraId="79B6B816" w14:textId="77777777" w:rsidR="00E343AE" w:rsidRDefault="00731313">
                  <w:pPr>
                    <w:rPr>
                      <w:lang w:eastAsia="en-US"/>
                    </w:rPr>
                  </w:pPr>
                  <w:r>
                    <w:rPr>
                      <w:lang w:eastAsia="en-US"/>
                    </w:rPr>
                    <w:t>15000</w:t>
                  </w:r>
                </w:p>
              </w:tc>
              <w:tc>
                <w:tcPr>
                  <w:tcW w:w="850" w:type="dxa"/>
                  <w:shd w:val="clear" w:color="auto" w:fill="FF0000"/>
                </w:tcPr>
                <w:p w14:paraId="71C113B5" w14:textId="77777777" w:rsidR="00E343AE" w:rsidRDefault="00731313">
                  <w:pPr>
                    <w:rPr>
                      <w:lang w:eastAsia="en-US"/>
                    </w:rPr>
                  </w:pPr>
                  <w:r>
                    <w:rPr>
                      <w:lang w:eastAsia="en-US"/>
                    </w:rPr>
                    <w:t>20000</w:t>
                  </w:r>
                </w:p>
              </w:tc>
              <w:tc>
                <w:tcPr>
                  <w:tcW w:w="851" w:type="dxa"/>
                  <w:shd w:val="clear" w:color="auto" w:fill="FF0000"/>
                </w:tcPr>
                <w:p w14:paraId="171E005E" w14:textId="77777777" w:rsidR="00E343AE" w:rsidRDefault="00731313">
                  <w:pPr>
                    <w:rPr>
                      <w:lang w:eastAsia="en-US"/>
                    </w:rPr>
                  </w:pPr>
                  <w:r>
                    <w:rPr>
                      <w:lang w:eastAsia="en-US"/>
                    </w:rPr>
                    <w:t>25000</w:t>
                  </w:r>
                </w:p>
              </w:tc>
              <w:tc>
                <w:tcPr>
                  <w:tcW w:w="851" w:type="dxa"/>
                  <w:shd w:val="clear" w:color="auto" w:fill="FF0000"/>
                </w:tcPr>
                <w:p w14:paraId="7500C221" w14:textId="77777777" w:rsidR="00E343AE" w:rsidRDefault="00731313">
                  <w:pPr>
                    <w:rPr>
                      <w:lang w:eastAsia="en-US"/>
                    </w:rPr>
                  </w:pPr>
                  <w:r>
                    <w:rPr>
                      <w:lang w:eastAsia="en-US"/>
                    </w:rPr>
                    <w:t>30000</w:t>
                  </w:r>
                </w:p>
              </w:tc>
              <w:tc>
                <w:tcPr>
                  <w:tcW w:w="874" w:type="dxa"/>
                  <w:shd w:val="clear" w:color="auto" w:fill="FF0000"/>
                </w:tcPr>
                <w:p w14:paraId="39245DBB" w14:textId="77777777" w:rsidR="00E343AE" w:rsidRDefault="00731313">
                  <w:pPr>
                    <w:rPr>
                      <w:lang w:eastAsia="en-US"/>
                    </w:rPr>
                  </w:pPr>
                  <w:r>
                    <w:rPr>
                      <w:lang w:eastAsia="en-US"/>
                    </w:rPr>
                    <w:t>35000</w:t>
                  </w:r>
                </w:p>
              </w:tc>
              <w:tc>
                <w:tcPr>
                  <w:tcW w:w="828" w:type="dxa"/>
                  <w:shd w:val="clear" w:color="auto" w:fill="FF0000"/>
                </w:tcPr>
                <w:p w14:paraId="432C9E95" w14:textId="77777777" w:rsidR="00E343AE" w:rsidRDefault="00731313">
                  <w:pPr>
                    <w:rPr>
                      <w:lang w:eastAsia="en-US"/>
                    </w:rPr>
                  </w:pPr>
                  <w:r>
                    <w:rPr>
                      <w:lang w:eastAsia="en-US"/>
                    </w:rPr>
                    <w:t>40000</w:t>
                  </w:r>
                </w:p>
              </w:tc>
              <w:tc>
                <w:tcPr>
                  <w:tcW w:w="828" w:type="dxa"/>
                  <w:shd w:val="clear" w:color="auto" w:fill="FF0000"/>
                </w:tcPr>
                <w:p w14:paraId="21CC9731" w14:textId="77777777" w:rsidR="00E343AE" w:rsidRDefault="00731313">
                  <w:pPr>
                    <w:rPr>
                      <w:lang w:eastAsia="en-US"/>
                    </w:rPr>
                  </w:pPr>
                  <w:r>
                    <w:rPr>
                      <w:lang w:eastAsia="en-US"/>
                    </w:rPr>
                    <w:t>45000</w:t>
                  </w:r>
                </w:p>
              </w:tc>
              <w:tc>
                <w:tcPr>
                  <w:tcW w:w="816" w:type="dxa"/>
                  <w:shd w:val="clear" w:color="auto" w:fill="FF0000"/>
                </w:tcPr>
                <w:p w14:paraId="40D0FD34" w14:textId="77777777" w:rsidR="00E343AE" w:rsidRDefault="00731313">
                  <w:pPr>
                    <w:rPr>
                      <w:lang w:eastAsia="en-US"/>
                    </w:rPr>
                  </w:pPr>
                  <w:r>
                    <w:rPr>
                      <w:lang w:eastAsia="en-US"/>
                    </w:rPr>
                    <w:t>50000</w:t>
                  </w:r>
                </w:p>
              </w:tc>
            </w:tr>
          </w:tbl>
          <w:p w14:paraId="75FF5829" w14:textId="77777777" w:rsidR="00E343AE" w:rsidRDefault="00731313">
            <w:pPr>
              <w:pStyle w:val="Caption"/>
            </w:pPr>
            <w:r>
              <w:t xml:space="preserve">   Table </w:t>
            </w:r>
            <w:r>
              <w:fldChar w:fldCharType="begin"/>
            </w:r>
            <w:r>
              <w:instrText xml:space="preserve"> SEQ Table \* ARABIC </w:instrText>
            </w:r>
            <w:r>
              <w:fldChar w:fldCharType="separate"/>
            </w:r>
            <w:r>
              <w:t>10</w:t>
            </w:r>
            <w:r>
              <w:fldChar w:fldCharType="end"/>
            </w:r>
            <w:r>
              <w:t xml:space="preserve">: RF Energy Charging time (msec) considering different capacitance size and resistance </w:t>
            </w:r>
          </w:p>
          <w:p w14:paraId="5FE61108" w14:textId="77777777" w:rsidR="00E343AE" w:rsidRDefault="00731313">
            <w:pPr>
              <w:rPr>
                <w:rFonts w:ascii="Times New Roman" w:hAnsi="Times New Roman" w:cs="Times New Roman"/>
                <w:i/>
                <w:iCs/>
              </w:rPr>
            </w:pPr>
            <w:r>
              <w:rPr>
                <w:rFonts w:ascii="Times New Roman" w:hAnsi="Times New Roman" w:cs="Times New Roman"/>
                <w:i/>
                <w:iCs/>
              </w:rPr>
              <w:t xml:space="preserve">Proposal 9: Consider studying the </w:t>
            </w:r>
            <w:r>
              <w:rPr>
                <w:rFonts w:ascii="Times New Roman" w:hAnsi="Times New Roman" w:cs="Times New Roman"/>
                <w:i/>
                <w:iCs/>
                <w:lang w:eastAsia="en-US"/>
              </w:rPr>
              <w:t xml:space="preserve">minimum capacitance size needed to sustainably operate the device </w:t>
            </w:r>
            <w:r>
              <w:rPr>
                <w:rFonts w:ascii="Times New Roman" w:hAnsi="Times New Roman" w:cs="Times New Roman"/>
                <w:i/>
                <w:iCs/>
                <w:lang w:eastAsia="en-US"/>
              </w:rPr>
              <w:lastRenderedPageBreak/>
              <w:t>within an inventory round</w:t>
            </w:r>
          </w:p>
          <w:p w14:paraId="18284EBA" w14:textId="77777777" w:rsidR="00E343AE" w:rsidRDefault="00731313">
            <w:pPr>
              <w:rPr>
                <w:rFonts w:ascii="Times New Roman" w:hAnsi="Times New Roman" w:cs="Times New Roman"/>
                <w:i/>
                <w:iCs/>
              </w:rPr>
            </w:pPr>
            <w:r>
              <w:rPr>
                <w:rFonts w:ascii="Times New Roman" w:hAnsi="Times New Roman" w:cs="Times New Roman"/>
                <w:i/>
                <w:iCs/>
              </w:rPr>
              <w:t>Proposal 10: Consider the outage probability as non-availability of energy from the capacitor to sustainably operates the Ambient IoT device within an inventory round to transmit EPC ID.</w:t>
            </w:r>
          </w:p>
          <w:p w14:paraId="5D6101D9" w14:textId="77777777" w:rsidR="00E343AE" w:rsidRDefault="00731313">
            <w:pPr>
              <w:rPr>
                <w:rFonts w:ascii="Times New Roman" w:hAnsi="Times New Roman" w:cs="Times New Roman"/>
                <w:i/>
                <w:iCs/>
              </w:rPr>
            </w:pPr>
            <w:r>
              <w:rPr>
                <w:rFonts w:ascii="Times New Roman" w:hAnsi="Times New Roman" w:cs="Times New Roman"/>
                <w:i/>
                <w:iCs/>
              </w:rPr>
              <w:t xml:space="preserve">Proposal 11: Consider the rectifier efficiency as a function of received power for storing the harvested energy at device capacitor. </w:t>
            </w:r>
          </w:p>
          <w:p w14:paraId="6D90B839" w14:textId="77777777" w:rsidR="00E343AE" w:rsidRDefault="00E343AE"/>
          <w:p w14:paraId="63F84D1A" w14:textId="77777777" w:rsidR="00E343AE" w:rsidRDefault="00731313">
            <w:pPr>
              <w:rPr>
                <w:rFonts w:ascii="Times New Roman" w:hAnsi="Times New Roman" w:cs="Times New Roman"/>
                <w:i/>
                <w:iCs/>
                <w:lang w:eastAsia="en-US"/>
              </w:rPr>
            </w:pPr>
            <w:r>
              <w:rPr>
                <w:rFonts w:ascii="Times New Roman" w:hAnsi="Times New Roman" w:cs="Times New Roman"/>
                <w:i/>
                <w:iCs/>
                <w:lang w:eastAsia="en-US"/>
              </w:rPr>
              <w:t xml:space="preserve">Proposal 12: Evaluate the power consumption of the Ambient IoT device within </w:t>
            </w:r>
            <w:proofErr w:type="gramStart"/>
            <w:r>
              <w:rPr>
                <w:rFonts w:ascii="Times New Roman" w:hAnsi="Times New Roman" w:cs="Times New Roman"/>
                <w:i/>
                <w:iCs/>
                <w:lang w:eastAsia="en-US"/>
              </w:rPr>
              <w:t>a</w:t>
            </w:r>
            <w:proofErr w:type="gramEnd"/>
            <w:r>
              <w:rPr>
                <w:rFonts w:ascii="Times New Roman" w:hAnsi="Times New Roman" w:cs="Times New Roman"/>
                <w:i/>
                <w:iCs/>
                <w:lang w:eastAsia="en-US"/>
              </w:rPr>
              <w:t xml:space="preserve"> inventory round considering duty cycle-based operation for all device type, </w:t>
            </w:r>
          </w:p>
          <w:p w14:paraId="47B2DBF3" w14:textId="77777777" w:rsidR="00E343AE" w:rsidRDefault="00731313">
            <w:pPr>
              <w:pStyle w:val="ListParagraph"/>
              <w:numPr>
                <w:ilvl w:val="0"/>
                <w:numId w:val="38"/>
              </w:numPr>
              <w:snapToGrid/>
              <w:spacing w:after="0"/>
              <w:ind w:firstLineChars="0"/>
              <w:rPr>
                <w:rFonts w:cs="Times New Roman"/>
                <w:i/>
                <w:iCs/>
                <w:lang w:eastAsia="en-US"/>
              </w:rPr>
            </w:pPr>
            <w:r>
              <w:rPr>
                <w:rFonts w:cs="Times New Roman"/>
                <w:i/>
                <w:iCs/>
                <w:lang w:eastAsia="en-US"/>
              </w:rPr>
              <w:t xml:space="preserve">Periodic Rx and synchronization </w:t>
            </w:r>
          </w:p>
          <w:p w14:paraId="33ACDCA2" w14:textId="77777777" w:rsidR="00E343AE" w:rsidRDefault="00731313">
            <w:pPr>
              <w:pStyle w:val="ListParagraph"/>
              <w:numPr>
                <w:ilvl w:val="0"/>
                <w:numId w:val="38"/>
              </w:numPr>
              <w:snapToGrid/>
              <w:spacing w:after="0"/>
              <w:ind w:firstLineChars="0"/>
              <w:rPr>
                <w:rFonts w:cs="Times New Roman"/>
                <w:i/>
                <w:iCs/>
                <w:lang w:eastAsia="en-US"/>
              </w:rPr>
            </w:pPr>
            <w:r>
              <w:rPr>
                <w:rFonts w:cs="Times New Roman"/>
                <w:i/>
                <w:iCs/>
                <w:lang w:eastAsia="en-US"/>
              </w:rPr>
              <w:t xml:space="preserve">Minimum sleep state to maintain the RAM memory </w:t>
            </w:r>
          </w:p>
          <w:p w14:paraId="09990726" w14:textId="77777777" w:rsidR="00E343AE" w:rsidRDefault="00731313">
            <w:pPr>
              <w:pStyle w:val="ListParagraph"/>
              <w:numPr>
                <w:ilvl w:val="0"/>
                <w:numId w:val="38"/>
              </w:numPr>
              <w:snapToGrid/>
              <w:spacing w:after="0"/>
              <w:ind w:firstLineChars="0"/>
              <w:rPr>
                <w:rFonts w:cs="Times New Roman"/>
                <w:i/>
                <w:iCs/>
                <w:lang w:eastAsia="en-US"/>
              </w:rPr>
            </w:pPr>
            <w:r>
              <w:rPr>
                <w:rFonts w:cs="Times New Roman"/>
                <w:i/>
                <w:iCs/>
                <w:lang w:eastAsia="en-US"/>
              </w:rPr>
              <w:t>Tx operation for transmitting random access and EPC ID</w:t>
            </w:r>
          </w:p>
          <w:p w14:paraId="4EB3FD8B" w14:textId="77777777" w:rsidR="00E343AE" w:rsidRDefault="00E343AE"/>
          <w:p w14:paraId="6A1294EF" w14:textId="77777777" w:rsidR="00E343AE" w:rsidRDefault="00731313">
            <w:pPr>
              <w:jc w:val="center"/>
              <w:rPr>
                <w:rFonts w:ascii="Times New Roman" w:hAnsi="Times New Roman" w:cs="Times New Roman"/>
                <w:i/>
                <w:iCs/>
                <w:lang w:eastAsia="en-US"/>
              </w:rPr>
            </w:pPr>
            <w:r>
              <w:rPr>
                <w:rFonts w:ascii="Times New Roman" w:hAnsi="Times New Roman" w:cs="Times New Roman"/>
                <w:i/>
                <w:iCs/>
                <w:noProof/>
              </w:rPr>
              <w:drawing>
                <wp:inline distT="0" distB="0" distL="0" distR="0" wp14:anchorId="51DB7CF4" wp14:editId="6C557CC5">
                  <wp:extent cx="3301365" cy="229489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307524" cy="2298972"/>
                          </a:xfrm>
                          <a:prstGeom prst="rect">
                            <a:avLst/>
                          </a:prstGeom>
                          <a:noFill/>
                          <a:ln>
                            <a:noFill/>
                          </a:ln>
                        </pic:spPr>
                      </pic:pic>
                    </a:graphicData>
                  </a:graphic>
                </wp:inline>
              </w:drawing>
            </w:r>
          </w:p>
          <w:p w14:paraId="65E8940D" w14:textId="77777777" w:rsidR="00E343AE" w:rsidRDefault="00731313">
            <w:pPr>
              <w:pStyle w:val="Caption"/>
              <w:rPr>
                <w:i/>
                <w:iCs/>
              </w:rPr>
            </w:pPr>
            <w:r>
              <w:rPr>
                <w:i/>
                <w:iCs/>
              </w:rPr>
              <w:t xml:space="preserve">Figure </w:t>
            </w:r>
            <w:r>
              <w:rPr>
                <w:i/>
                <w:iCs/>
              </w:rPr>
              <w:fldChar w:fldCharType="begin"/>
            </w:r>
            <w:r>
              <w:rPr>
                <w:i/>
                <w:iCs/>
              </w:rPr>
              <w:instrText xml:space="preserve"> SEQ Figure \* ARABIC </w:instrText>
            </w:r>
            <w:r>
              <w:rPr>
                <w:i/>
                <w:iCs/>
              </w:rPr>
              <w:fldChar w:fldCharType="separate"/>
            </w:r>
            <w:r>
              <w:rPr>
                <w:i/>
                <w:iCs/>
              </w:rPr>
              <w:t>5</w:t>
            </w:r>
            <w:r>
              <w:rPr>
                <w:i/>
                <w:iCs/>
              </w:rPr>
              <w:fldChar w:fldCharType="end"/>
            </w:r>
            <w:r>
              <w:rPr>
                <w:i/>
                <w:iCs/>
              </w:rPr>
              <w:t xml:space="preserve">: Shows sustainable operation time of Ambient IoT devices with different distances and for various capacitance values.  </w:t>
            </w:r>
          </w:p>
          <w:p w14:paraId="2684A0E6" w14:textId="77777777" w:rsidR="00E343AE" w:rsidRDefault="00731313">
            <w:pPr>
              <w:rPr>
                <w:rFonts w:ascii="Times New Roman" w:hAnsi="Times New Roman" w:cs="Times New Roman"/>
                <w:i/>
                <w:iCs/>
              </w:rPr>
            </w:pPr>
            <w:r>
              <w:rPr>
                <w:rFonts w:ascii="Times New Roman" w:hAnsi="Times New Roman" w:cs="Times New Roman"/>
                <w:i/>
                <w:iCs/>
              </w:rPr>
              <w:t xml:space="preserve">Observation 5: Sustainable operation time of the device is defined as the time duration of the Ambient IoT devices to operate successfully within an inventory round without going into outage and the sustainable operation time </w:t>
            </w:r>
            <w:proofErr w:type="gramStart"/>
            <w:r>
              <w:rPr>
                <w:rFonts w:ascii="Times New Roman" w:hAnsi="Times New Roman" w:cs="Times New Roman"/>
                <w:i/>
                <w:iCs/>
              </w:rPr>
              <w:t>of  a</w:t>
            </w:r>
            <w:proofErr w:type="gramEnd"/>
            <w:r>
              <w:rPr>
                <w:rFonts w:ascii="Times New Roman" w:hAnsi="Times New Roman" w:cs="Times New Roman"/>
                <w:i/>
                <w:iCs/>
              </w:rPr>
              <w:t xml:space="preserve"> device varies with the distance from the emitter. </w:t>
            </w:r>
          </w:p>
          <w:p w14:paraId="491D59CB" w14:textId="77777777" w:rsidR="00E343AE" w:rsidRDefault="00731313">
            <w:pPr>
              <w:rPr>
                <w:rFonts w:ascii="Times New Roman" w:hAnsi="Times New Roman" w:cs="Times New Roman"/>
                <w:i/>
                <w:iCs/>
              </w:rPr>
            </w:pPr>
            <w:r>
              <w:rPr>
                <w:rFonts w:ascii="Times New Roman" w:hAnsi="Times New Roman" w:cs="Times New Roman"/>
                <w:i/>
                <w:iCs/>
              </w:rPr>
              <w:t xml:space="preserve">Observation 6: Energy harvesting having positive impact on the sustainable operation time of the Ambient IoT device. </w:t>
            </w:r>
          </w:p>
          <w:p w14:paraId="060A8A1B" w14:textId="77777777" w:rsidR="00E343AE" w:rsidRDefault="00731313">
            <w:pPr>
              <w:rPr>
                <w:rFonts w:ascii="Times New Roman" w:hAnsi="Times New Roman" w:cs="Times New Roman"/>
                <w:i/>
                <w:iCs/>
              </w:rPr>
            </w:pPr>
            <w:r>
              <w:rPr>
                <w:rFonts w:ascii="Times New Roman" w:hAnsi="Times New Roman" w:cs="Times New Roman"/>
                <w:i/>
                <w:iCs/>
              </w:rPr>
              <w:t xml:space="preserve">Proposal 13: Evaluate the sustainable operational duration of Ambient IoT devices with and without Energy harvesting within an inventory round. </w:t>
            </w:r>
          </w:p>
          <w:p w14:paraId="5D60DA9D" w14:textId="77777777" w:rsidR="00E343AE" w:rsidRDefault="00E343AE"/>
        </w:tc>
      </w:tr>
      <w:tr w:rsidR="00E343AE" w14:paraId="17232768" w14:textId="77777777">
        <w:tc>
          <w:tcPr>
            <w:tcW w:w="1097" w:type="dxa"/>
          </w:tcPr>
          <w:p w14:paraId="593483EC" w14:textId="77777777" w:rsidR="00E343AE" w:rsidRDefault="00731313">
            <w:r>
              <w:lastRenderedPageBreak/>
              <w:t>LG</w:t>
            </w:r>
          </w:p>
        </w:tc>
        <w:tc>
          <w:tcPr>
            <w:tcW w:w="8448" w:type="dxa"/>
          </w:tcPr>
          <w:p w14:paraId="4EB5C7FB" w14:textId="77777777" w:rsidR="00E343AE" w:rsidRDefault="00731313">
            <w:pPr>
              <w:spacing w:before="120"/>
              <w:ind w:firstLine="372"/>
              <w:rPr>
                <w:rFonts w:eastAsia="Malgun Gothic"/>
                <w:kern w:val="2"/>
                <w:sz w:val="22"/>
                <w:szCs w:val="22"/>
                <w:lang w:eastAsia="ko-KR"/>
              </w:rPr>
            </w:pPr>
            <w:r>
              <w:rPr>
                <w:rFonts w:eastAsia="Malgun Gothic"/>
                <w:kern w:val="2"/>
                <w:sz w:val="22"/>
                <w:szCs w:val="22"/>
                <w:lang w:eastAsia="ko-KR"/>
              </w:rPr>
              <w:t xml:space="preserve">Based on RAN plenary decision in RAN#103 on energy harvesting </w:t>
            </w:r>
            <w:r>
              <w:rPr>
                <w:rFonts w:eastAsia="Malgun Gothic"/>
                <w:kern w:val="2"/>
                <w:sz w:val="22"/>
                <w:szCs w:val="22"/>
                <w:lang w:eastAsia="ko-KR"/>
              </w:rPr>
              <w:fldChar w:fldCharType="begin"/>
            </w:r>
            <w:r>
              <w:rPr>
                <w:rFonts w:eastAsia="Malgun Gothic"/>
                <w:kern w:val="2"/>
                <w:sz w:val="22"/>
                <w:szCs w:val="22"/>
                <w:lang w:eastAsia="ko-KR"/>
              </w:rPr>
              <w:instrText xml:space="preserve"> REF _Ref163232557 \r \h  \* MERGEFORMAT </w:instrText>
            </w:r>
            <w:r>
              <w:rPr>
                <w:rFonts w:eastAsia="Malgun Gothic"/>
                <w:kern w:val="2"/>
                <w:sz w:val="22"/>
                <w:szCs w:val="22"/>
                <w:lang w:eastAsia="ko-KR"/>
              </w:rPr>
            </w:r>
            <w:r>
              <w:rPr>
                <w:rFonts w:eastAsia="Malgun Gothic"/>
                <w:kern w:val="2"/>
                <w:sz w:val="22"/>
                <w:szCs w:val="22"/>
                <w:lang w:eastAsia="ko-KR"/>
              </w:rPr>
              <w:fldChar w:fldCharType="separate"/>
            </w:r>
            <w:r>
              <w:rPr>
                <w:rFonts w:eastAsia="Malgun Gothic"/>
                <w:kern w:val="2"/>
                <w:sz w:val="22"/>
                <w:szCs w:val="22"/>
                <w:lang w:eastAsia="ko-KR"/>
              </w:rPr>
              <w:t>[4]</w:t>
            </w:r>
            <w:r>
              <w:rPr>
                <w:rFonts w:eastAsia="Malgun Gothic"/>
                <w:kern w:val="2"/>
                <w:sz w:val="22"/>
                <w:szCs w:val="22"/>
                <w:lang w:eastAsia="ko-KR"/>
              </w:rPr>
              <w:fldChar w:fldCharType="end"/>
            </w:r>
            <w:r>
              <w:rPr>
                <w:rFonts w:eastAsia="Malgun Gothic"/>
                <w:kern w:val="2"/>
                <w:sz w:val="22"/>
                <w:szCs w:val="22"/>
                <w:lang w:eastAsia="ko-KR"/>
              </w:rPr>
              <w:t>, which is “The potential impact of energy harvesting on device availability for transmission and reception procedures can be considered for the study”, energy harvesting aspects should be studied in RAN1. As the energy harvesting time is also related to the energy storage capacity, the evaluation assumptions on the energy storage capacity for devices 1/2a/2b need to be discussed.</w:t>
            </w:r>
          </w:p>
          <w:p w14:paraId="2EC5BA75"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5: For RAN1 study purpose, consider RF energy harvesting time and its impact on device availability.</w:t>
            </w:r>
          </w:p>
          <w:p w14:paraId="728EDEE9"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6: Include in the study the case where different device types have different energy storage sizes.</w:t>
            </w:r>
          </w:p>
          <w:p w14:paraId="6E0A8AA0" w14:textId="77777777" w:rsidR="00E343AE" w:rsidRDefault="00731313">
            <w:pPr>
              <w:pStyle w:val="ListParagraph"/>
              <w:numPr>
                <w:ilvl w:val="0"/>
                <w:numId w:val="35"/>
              </w:numPr>
              <w:wordWrap w:val="0"/>
              <w:snapToGrid/>
              <w:spacing w:before="120" w:after="0"/>
              <w:ind w:firstLineChars="0" w:firstLine="479"/>
              <w:rPr>
                <w:rFonts w:eastAsia="Malgun Gothic"/>
                <w:i/>
                <w:kern w:val="2"/>
                <w:lang w:eastAsia="ko-KR"/>
              </w:rPr>
            </w:pPr>
            <w:r>
              <w:rPr>
                <w:rFonts w:eastAsia="Malgun Gothic"/>
                <w:i/>
                <w:kern w:val="2"/>
                <w:lang w:eastAsia="ko-KR"/>
              </w:rPr>
              <w:t>FFS: different energy storage sizes for the same device type</w:t>
            </w:r>
          </w:p>
          <w:p w14:paraId="2575113D" w14:textId="77777777" w:rsidR="00E343AE" w:rsidRDefault="00731313">
            <w:pPr>
              <w:pStyle w:val="ListParagraph"/>
              <w:numPr>
                <w:ilvl w:val="0"/>
                <w:numId w:val="35"/>
              </w:numPr>
              <w:wordWrap w:val="0"/>
              <w:snapToGrid/>
              <w:spacing w:before="120" w:after="0"/>
              <w:ind w:firstLineChars="0" w:firstLine="479"/>
              <w:rPr>
                <w:rFonts w:eastAsia="Malgun Gothic"/>
                <w:i/>
                <w:kern w:val="2"/>
                <w:lang w:eastAsia="ko-KR"/>
              </w:rPr>
            </w:pPr>
            <w:r>
              <w:rPr>
                <w:rFonts w:eastAsia="Malgun Gothic"/>
                <w:i/>
                <w:kern w:val="2"/>
                <w:lang w:eastAsia="ko-KR"/>
              </w:rPr>
              <w:t>FFS: assumption on the energy storage sizes for each device type/capability</w:t>
            </w:r>
          </w:p>
        </w:tc>
      </w:tr>
      <w:tr w:rsidR="00E343AE" w14:paraId="0727481A" w14:textId="77777777">
        <w:tc>
          <w:tcPr>
            <w:tcW w:w="1097" w:type="dxa"/>
          </w:tcPr>
          <w:p w14:paraId="3AAB76E1" w14:textId="77777777" w:rsidR="00E343AE" w:rsidRDefault="00731313">
            <w:r>
              <w:lastRenderedPageBreak/>
              <w:t xml:space="preserve">Xiaomi </w:t>
            </w:r>
          </w:p>
        </w:tc>
        <w:tc>
          <w:tcPr>
            <w:tcW w:w="8448" w:type="dxa"/>
          </w:tcPr>
          <w:p w14:paraId="5EFC751F"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 xml:space="preserve">Observation 10: The RF-based energy </w:t>
            </w:r>
            <w:bookmarkStart w:id="199" w:name="OLE_LINK32"/>
            <w:r>
              <w:rPr>
                <w:rFonts w:ascii="Times New Roman" w:eastAsiaTheme="minorEastAsia" w:hAnsi="Times New Roman" w:hint="eastAsia"/>
                <w:i/>
                <w:iCs/>
                <w:szCs w:val="20"/>
                <w:lang w:eastAsia="ja-JP"/>
              </w:rPr>
              <w:t xml:space="preserve">harvester </w:t>
            </w:r>
            <w:bookmarkEnd w:id="199"/>
            <w:r>
              <w:rPr>
                <w:rFonts w:ascii="Times New Roman" w:eastAsiaTheme="minorEastAsia" w:hAnsi="Times New Roman" w:hint="eastAsia"/>
                <w:i/>
                <w:iCs/>
                <w:szCs w:val="20"/>
                <w:lang w:eastAsia="ja-JP"/>
              </w:rPr>
              <w:t xml:space="preserve">module operates at the same frequency, and its operational efficiency is contingent upon the input power. Specifically, a higher input power corresponds to an increased efficacy in energy </w:t>
            </w:r>
            <w:proofErr w:type="spellStart"/>
            <w:r>
              <w:rPr>
                <w:rFonts w:ascii="Times New Roman" w:eastAsiaTheme="minorEastAsia" w:hAnsi="Times New Roman" w:hint="eastAsia"/>
                <w:i/>
                <w:iCs/>
                <w:szCs w:val="20"/>
                <w:lang w:eastAsia="ja-JP"/>
              </w:rPr>
              <w:t>harvesteing</w:t>
            </w:r>
            <w:proofErr w:type="spellEnd"/>
            <w:r>
              <w:rPr>
                <w:rFonts w:ascii="Times New Roman" w:eastAsiaTheme="minorEastAsia" w:hAnsi="Times New Roman" w:hint="eastAsia"/>
                <w:i/>
                <w:iCs/>
                <w:szCs w:val="20"/>
                <w:lang w:eastAsia="ja-JP"/>
              </w:rPr>
              <w:t>.</w:t>
            </w:r>
          </w:p>
          <w:p w14:paraId="162608DF"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4</w:t>
            </w:r>
            <w:r>
              <w:rPr>
                <w:rFonts w:ascii="Times New Roman" w:eastAsiaTheme="minorEastAsia" w:hAnsi="Times New Roman" w:hint="eastAsia"/>
                <w:i/>
                <w:iCs/>
                <w:szCs w:val="20"/>
                <w:lang w:eastAsia="ja-JP"/>
              </w:rPr>
              <w:t>: Power conversion efficiency for RF-based energy harvester module at 900MHz could be assumed a starting point for discussion with a charging efficiency range of 10~50%.</w:t>
            </w:r>
          </w:p>
          <w:p w14:paraId="4C2F07FC"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11: The inclusion of battery-based energy storage in an A-IoT device will result in increased device costs and added complexity during implementation.</w:t>
            </w:r>
          </w:p>
          <w:p w14:paraId="4352387F"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12: A structure with a battery is detrimental to the life of A-IoT device and defeats the original purpose for which ambient IoT for NR was designed.</w:t>
            </w:r>
          </w:p>
          <w:p w14:paraId="444E33D5"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5</w:t>
            </w:r>
            <w:r>
              <w:rPr>
                <w:rFonts w:ascii="Times New Roman" w:eastAsiaTheme="minorEastAsia" w:hAnsi="Times New Roman" w:hint="eastAsia"/>
                <w:i/>
                <w:iCs/>
                <w:szCs w:val="20"/>
                <w:lang w:eastAsia="ja-JP"/>
              </w:rPr>
              <w:t>: RAN1 should provide clarification regarding the A-IoT device's energy storage based on capacitor, and the specific size of the capacitor may vary depending on its implementation.</w:t>
            </w:r>
          </w:p>
        </w:tc>
      </w:tr>
      <w:tr w:rsidR="00E343AE" w14:paraId="65F0AEBD" w14:textId="77777777">
        <w:tc>
          <w:tcPr>
            <w:tcW w:w="1097" w:type="dxa"/>
          </w:tcPr>
          <w:p w14:paraId="0905B922" w14:textId="77777777" w:rsidR="00E343AE" w:rsidRDefault="00731313">
            <w:r>
              <w:t>ID</w:t>
            </w:r>
          </w:p>
        </w:tc>
        <w:tc>
          <w:tcPr>
            <w:tcW w:w="8448" w:type="dxa"/>
          </w:tcPr>
          <w:p w14:paraId="3B9BFCDB" w14:textId="77777777" w:rsidR="00E343AE" w:rsidRDefault="00731313">
            <w:pPr>
              <w:rPr>
                <w:rFonts w:cs="Times New Roman"/>
              </w:rPr>
            </w:pPr>
            <w:r>
              <w:rPr>
                <w:rFonts w:cs="Times New Roman"/>
              </w:rPr>
              <w:t>Proposal 1: Include assumptions on energy harvesting aspects including energy source, energy storage and energy harvesting efficiency for Rel. 19 ambient IoT studies.</w:t>
            </w:r>
          </w:p>
          <w:p w14:paraId="6A403D8A" w14:textId="77777777" w:rsidR="00E343AE" w:rsidRDefault="00731313">
            <w:pPr>
              <w:rPr>
                <w:lang w:val="en-GB"/>
              </w:rPr>
            </w:pPr>
            <w:r>
              <w:rPr>
                <w:rFonts w:cs="Times New Roman"/>
              </w:rPr>
              <w:t xml:space="preserve">Observation 1: </w:t>
            </w:r>
            <w:r>
              <w:rPr>
                <w:lang w:val="en-GB"/>
              </w:rPr>
              <w:t>The RF energy source is a controllable source of energy, where dedicated RF energy can be transmitted from either the reader or a CW transmitter.</w:t>
            </w:r>
          </w:p>
          <w:p w14:paraId="3D85CB1F" w14:textId="77777777" w:rsidR="00E343AE" w:rsidRDefault="00731313">
            <w:pPr>
              <w:rPr>
                <w:rFonts w:cs="Times New Roman"/>
                <w:lang w:val="en-GB"/>
              </w:rPr>
            </w:pPr>
            <w:r>
              <w:rPr>
                <w:rFonts w:cs="Times New Roman"/>
                <w:lang w:val="en-GB"/>
              </w:rPr>
              <w:t>Observation 2: The maximum power conversion efficiency (PCE) for RF sources is dependent on the input RF power.</w:t>
            </w:r>
          </w:p>
          <w:p w14:paraId="50CE44FE" w14:textId="77777777" w:rsidR="00E343AE" w:rsidRDefault="00731313">
            <w:pPr>
              <w:rPr>
                <w:rFonts w:cs="Times New Roman"/>
              </w:rPr>
            </w:pPr>
            <w:r>
              <w:rPr>
                <w:rFonts w:cs="Times New Roman"/>
              </w:rPr>
              <w:t xml:space="preserve">Proposal 2: Consider RF energy as baseline for energy harvesting for Rel. 19 ambient IoT studies. </w:t>
            </w:r>
          </w:p>
          <w:p w14:paraId="1439B139" w14:textId="77777777" w:rsidR="00E343AE" w:rsidRDefault="00731313">
            <w:pPr>
              <w:rPr>
                <w:rFonts w:cs="Times New Roman"/>
                <w:lang w:val="en-GB"/>
              </w:rPr>
            </w:pPr>
            <w:r>
              <w:rPr>
                <w:rFonts w:cs="Times New Roman"/>
                <w:lang w:val="en-GB"/>
              </w:rPr>
              <w:t>Observation 3: The sustainable device operation time is defined as the duration during which the device can perform its functions - transmission, reception, monitoring, sleeping, harvesting - without exhausting its energy.</w:t>
            </w:r>
          </w:p>
          <w:p w14:paraId="04508F3C" w14:textId="77777777" w:rsidR="00E343AE" w:rsidRDefault="00731313">
            <w:pPr>
              <w:pStyle w:val="Caption"/>
              <w:keepNext/>
            </w:pPr>
            <w:r>
              <w:t xml:space="preserve">Table </w:t>
            </w:r>
            <w:r>
              <w:fldChar w:fldCharType="begin"/>
            </w:r>
            <w:r>
              <w:instrText xml:space="preserve"> SEQ Table \* ARABIC </w:instrText>
            </w:r>
            <w:r>
              <w:fldChar w:fldCharType="separate"/>
            </w:r>
            <w:r>
              <w:t>11</w:t>
            </w:r>
            <w:r>
              <w:fldChar w:fldCharType="end"/>
            </w:r>
            <w:r>
              <w:t>: Example operation power and percentage of time for different operations</w:t>
            </w:r>
          </w:p>
          <w:tbl>
            <w:tblPr>
              <w:tblStyle w:val="TableGrid"/>
              <w:tblW w:w="0" w:type="auto"/>
              <w:jc w:val="center"/>
              <w:tblLook w:val="04A0" w:firstRow="1" w:lastRow="0" w:firstColumn="1" w:lastColumn="0" w:noHBand="0" w:noVBand="1"/>
            </w:tblPr>
            <w:tblGrid>
              <w:gridCol w:w="2741"/>
              <w:gridCol w:w="2504"/>
              <w:gridCol w:w="2835"/>
            </w:tblGrid>
            <w:tr w:rsidR="00E343AE" w14:paraId="596346FE" w14:textId="77777777">
              <w:trPr>
                <w:jc w:val="center"/>
              </w:trPr>
              <w:tc>
                <w:tcPr>
                  <w:tcW w:w="2741" w:type="dxa"/>
                </w:tcPr>
                <w:p w14:paraId="219394C4" w14:textId="77777777" w:rsidR="00E343AE" w:rsidRDefault="00731313">
                  <w:pPr>
                    <w:rPr>
                      <w:rFonts w:cs="Times New Roman"/>
                      <w:lang w:val="en-GB"/>
                    </w:rPr>
                  </w:pPr>
                  <w:r>
                    <w:rPr>
                      <w:rFonts w:cs="Times New Roman"/>
                      <w:lang w:val="en-GB"/>
                    </w:rPr>
                    <w:t>Operation</w:t>
                  </w:r>
                </w:p>
              </w:tc>
              <w:tc>
                <w:tcPr>
                  <w:tcW w:w="2504" w:type="dxa"/>
                </w:tcPr>
                <w:p w14:paraId="35BEDDDF" w14:textId="77777777" w:rsidR="00E343AE" w:rsidRDefault="00731313">
                  <w:pPr>
                    <w:rPr>
                      <w:rFonts w:cs="Times New Roman"/>
                      <w:lang w:val="en-GB"/>
                    </w:rPr>
                  </w:pPr>
                  <w:r>
                    <w:rPr>
                      <w:rFonts w:cs="Times New Roman"/>
                      <w:lang w:val="en-GB"/>
                    </w:rPr>
                    <w:t xml:space="preserve">% of time per operation </w:t>
                  </w:r>
                </w:p>
              </w:tc>
              <w:tc>
                <w:tcPr>
                  <w:tcW w:w="2835" w:type="dxa"/>
                </w:tcPr>
                <w:p w14:paraId="76529677" w14:textId="77777777" w:rsidR="00E343AE" w:rsidRDefault="00731313">
                  <w:pPr>
                    <w:rPr>
                      <w:rFonts w:cs="Times New Roman"/>
                      <w:lang w:val="en-GB"/>
                    </w:rPr>
                  </w:pPr>
                  <w:r>
                    <w:rPr>
                      <w:rFonts w:cs="Times New Roman"/>
                      <w:lang w:val="en-GB"/>
                    </w:rPr>
                    <w:t>Power consumption</w:t>
                  </w:r>
                </w:p>
              </w:tc>
            </w:tr>
            <w:tr w:rsidR="00E343AE" w14:paraId="555DBE44" w14:textId="77777777">
              <w:trPr>
                <w:jc w:val="center"/>
              </w:trPr>
              <w:tc>
                <w:tcPr>
                  <w:tcW w:w="2741" w:type="dxa"/>
                </w:tcPr>
                <w:p w14:paraId="50A7708A" w14:textId="77777777" w:rsidR="00E343AE" w:rsidRDefault="00731313">
                  <w:pPr>
                    <w:rPr>
                      <w:rFonts w:cs="Times New Roman"/>
                      <w:lang w:val="en-GB"/>
                    </w:rPr>
                  </w:pPr>
                  <w:r>
                    <w:rPr>
                      <w:rFonts w:cs="Times New Roman"/>
                      <w:lang w:val="en-GB"/>
                    </w:rPr>
                    <w:t>Transmission</w:t>
                  </w:r>
                </w:p>
              </w:tc>
              <w:tc>
                <w:tcPr>
                  <w:tcW w:w="2504" w:type="dxa"/>
                </w:tcPr>
                <w:p w14:paraId="4295380C" w14:textId="77777777" w:rsidR="00E343AE" w:rsidRDefault="00731313">
                  <w:pPr>
                    <w:rPr>
                      <w:rFonts w:cs="Times New Roman"/>
                      <w:lang w:val="en-GB"/>
                    </w:rPr>
                  </w:pPr>
                  <w:r>
                    <w:rPr>
                      <w:rFonts w:cs="Times New Roman"/>
                      <w:lang w:val="en-GB"/>
                    </w:rPr>
                    <w:t>1%</w:t>
                  </w:r>
                </w:p>
              </w:tc>
              <w:tc>
                <w:tcPr>
                  <w:tcW w:w="2835" w:type="dxa"/>
                </w:tcPr>
                <w:p w14:paraId="7193FCFF" w14:textId="77777777" w:rsidR="00E343AE" w:rsidRDefault="00731313">
                  <w:pPr>
                    <w:rPr>
                      <w:rFonts w:cs="Times New Roman"/>
                      <w:lang w:val="en-GB"/>
                    </w:rPr>
                  </w:pPr>
                  <w:r>
                    <w:rPr>
                      <w:rFonts w:cs="Times New Roman"/>
                      <w:lang w:val="en-GB"/>
                    </w:rPr>
                    <w:t>100 µW</w:t>
                  </w:r>
                </w:p>
              </w:tc>
            </w:tr>
            <w:tr w:rsidR="00E343AE" w14:paraId="6BEA301F" w14:textId="77777777">
              <w:trPr>
                <w:jc w:val="center"/>
              </w:trPr>
              <w:tc>
                <w:tcPr>
                  <w:tcW w:w="2741" w:type="dxa"/>
                </w:tcPr>
                <w:p w14:paraId="08592BD2" w14:textId="77777777" w:rsidR="00E343AE" w:rsidRDefault="00731313">
                  <w:pPr>
                    <w:rPr>
                      <w:rFonts w:cs="Times New Roman"/>
                      <w:lang w:val="en-GB"/>
                    </w:rPr>
                  </w:pPr>
                  <w:r>
                    <w:rPr>
                      <w:rFonts w:cs="Times New Roman"/>
                      <w:lang w:val="en-GB"/>
                    </w:rPr>
                    <w:t>Reception</w:t>
                  </w:r>
                </w:p>
              </w:tc>
              <w:tc>
                <w:tcPr>
                  <w:tcW w:w="2504" w:type="dxa"/>
                </w:tcPr>
                <w:p w14:paraId="5FF2C717" w14:textId="77777777" w:rsidR="00E343AE" w:rsidRDefault="00731313">
                  <w:pPr>
                    <w:rPr>
                      <w:rFonts w:cs="Times New Roman"/>
                      <w:lang w:val="en-GB"/>
                    </w:rPr>
                  </w:pPr>
                  <w:r>
                    <w:rPr>
                      <w:rFonts w:cs="Times New Roman"/>
                      <w:lang w:val="en-GB"/>
                    </w:rPr>
                    <w:t>2%</w:t>
                  </w:r>
                </w:p>
              </w:tc>
              <w:tc>
                <w:tcPr>
                  <w:tcW w:w="2835" w:type="dxa"/>
                </w:tcPr>
                <w:p w14:paraId="7FCCB935" w14:textId="77777777" w:rsidR="00E343AE" w:rsidRDefault="00731313">
                  <w:pPr>
                    <w:rPr>
                      <w:rFonts w:cs="Times New Roman"/>
                      <w:lang w:val="en-GB"/>
                    </w:rPr>
                  </w:pPr>
                  <w:r>
                    <w:rPr>
                      <w:rFonts w:cs="Times New Roman"/>
                      <w:lang w:val="en-GB"/>
                    </w:rPr>
                    <w:t>25 µW</w:t>
                  </w:r>
                </w:p>
              </w:tc>
            </w:tr>
            <w:tr w:rsidR="00E343AE" w14:paraId="3669B7DC" w14:textId="77777777">
              <w:trPr>
                <w:jc w:val="center"/>
              </w:trPr>
              <w:tc>
                <w:tcPr>
                  <w:tcW w:w="2741" w:type="dxa"/>
                </w:tcPr>
                <w:p w14:paraId="1244F77F" w14:textId="77777777" w:rsidR="00E343AE" w:rsidRDefault="00731313">
                  <w:pPr>
                    <w:rPr>
                      <w:rFonts w:cs="Times New Roman"/>
                      <w:lang w:val="en-GB"/>
                    </w:rPr>
                  </w:pPr>
                  <w:r>
                    <w:rPr>
                      <w:rFonts w:cs="Times New Roman"/>
                      <w:lang w:val="en-GB"/>
                    </w:rPr>
                    <w:t>Monitoring, synchronization</w:t>
                  </w:r>
                </w:p>
              </w:tc>
              <w:tc>
                <w:tcPr>
                  <w:tcW w:w="2504" w:type="dxa"/>
                </w:tcPr>
                <w:p w14:paraId="7AD77BB4" w14:textId="77777777" w:rsidR="00E343AE" w:rsidRDefault="00731313">
                  <w:pPr>
                    <w:rPr>
                      <w:rFonts w:cs="Times New Roman"/>
                      <w:lang w:val="en-GB"/>
                    </w:rPr>
                  </w:pPr>
                  <w:r>
                    <w:rPr>
                      <w:rFonts w:cs="Times New Roman"/>
                      <w:lang w:val="en-GB"/>
                    </w:rPr>
                    <w:t>10%</w:t>
                  </w:r>
                </w:p>
              </w:tc>
              <w:tc>
                <w:tcPr>
                  <w:tcW w:w="2835" w:type="dxa"/>
                </w:tcPr>
                <w:p w14:paraId="37B1ADEA" w14:textId="77777777" w:rsidR="00E343AE" w:rsidRDefault="00731313">
                  <w:pPr>
                    <w:rPr>
                      <w:rFonts w:cs="Times New Roman"/>
                      <w:lang w:val="en-GB"/>
                    </w:rPr>
                  </w:pPr>
                  <w:r>
                    <w:rPr>
                      <w:rFonts w:cs="Times New Roman"/>
                      <w:lang w:val="en-GB"/>
                    </w:rPr>
                    <w:t>1 µW</w:t>
                  </w:r>
                </w:p>
              </w:tc>
            </w:tr>
            <w:tr w:rsidR="00E343AE" w14:paraId="3592E6D2" w14:textId="77777777">
              <w:trPr>
                <w:jc w:val="center"/>
              </w:trPr>
              <w:tc>
                <w:tcPr>
                  <w:tcW w:w="2741" w:type="dxa"/>
                </w:tcPr>
                <w:p w14:paraId="10BF4233" w14:textId="77777777" w:rsidR="00E343AE" w:rsidRDefault="00731313">
                  <w:pPr>
                    <w:rPr>
                      <w:rFonts w:cs="Times New Roman"/>
                      <w:lang w:val="en-GB"/>
                    </w:rPr>
                  </w:pPr>
                  <w:r>
                    <w:rPr>
                      <w:rFonts w:cs="Times New Roman"/>
                      <w:lang w:val="en-GB"/>
                    </w:rPr>
                    <w:t>Sleep</w:t>
                  </w:r>
                </w:p>
              </w:tc>
              <w:tc>
                <w:tcPr>
                  <w:tcW w:w="2504" w:type="dxa"/>
                </w:tcPr>
                <w:p w14:paraId="145B58C0" w14:textId="77777777" w:rsidR="00E343AE" w:rsidRDefault="00731313">
                  <w:pPr>
                    <w:rPr>
                      <w:rFonts w:cs="Times New Roman"/>
                      <w:lang w:val="en-GB"/>
                    </w:rPr>
                  </w:pPr>
                  <w:r>
                    <w:rPr>
                      <w:rFonts w:cs="Times New Roman"/>
                      <w:lang w:val="en-GB"/>
                    </w:rPr>
                    <w:t>87%</w:t>
                  </w:r>
                </w:p>
              </w:tc>
              <w:tc>
                <w:tcPr>
                  <w:tcW w:w="2835" w:type="dxa"/>
                </w:tcPr>
                <w:p w14:paraId="0F687666" w14:textId="77777777" w:rsidR="00E343AE" w:rsidRDefault="00731313">
                  <w:pPr>
                    <w:rPr>
                      <w:rFonts w:cs="Times New Roman"/>
                      <w:lang w:val="en-GB"/>
                    </w:rPr>
                  </w:pPr>
                  <w:r>
                    <w:rPr>
                      <w:rFonts w:cs="Times New Roman"/>
                      <w:lang w:val="en-GB"/>
                    </w:rPr>
                    <w:t>0.1 µW</w:t>
                  </w:r>
                </w:p>
              </w:tc>
            </w:tr>
          </w:tbl>
          <w:p w14:paraId="5FADCFDE" w14:textId="77777777" w:rsidR="00E343AE" w:rsidRDefault="00E343AE">
            <w:pPr>
              <w:rPr>
                <w:rFonts w:cs="Times New Roman"/>
                <w:lang w:val="en-GB"/>
              </w:rPr>
            </w:pPr>
          </w:p>
          <w:p w14:paraId="2A0C5FBA" w14:textId="77777777" w:rsidR="00E343AE" w:rsidRDefault="00731313">
            <w:pPr>
              <w:rPr>
                <w:rFonts w:cs="Times New Roman"/>
                <w:lang w:val="en-GB"/>
              </w:rPr>
            </w:pPr>
            <w:r>
              <w:rPr>
                <w:rFonts w:cs="Times New Roman"/>
                <w:lang w:val="en-GB"/>
              </w:rPr>
              <w:t>The following will be the required energy storage for different sustainable operation times, considering the assumptions in Table 2.</w:t>
            </w:r>
          </w:p>
          <w:p w14:paraId="37C12183" w14:textId="77777777" w:rsidR="00E343AE" w:rsidRDefault="00731313">
            <w:pPr>
              <w:pStyle w:val="Caption"/>
              <w:keepNext/>
            </w:pPr>
            <w:r>
              <w:t>Table 3: Energy storage requirement for different sustainable operation times</w:t>
            </w:r>
          </w:p>
          <w:tbl>
            <w:tblPr>
              <w:tblStyle w:val="TableGrid"/>
              <w:tblW w:w="0" w:type="auto"/>
              <w:tblLook w:val="04A0" w:firstRow="1" w:lastRow="0" w:firstColumn="1" w:lastColumn="0" w:noHBand="0" w:noVBand="1"/>
            </w:tblPr>
            <w:tblGrid>
              <w:gridCol w:w="2728"/>
              <w:gridCol w:w="2980"/>
              <w:gridCol w:w="2514"/>
            </w:tblGrid>
            <w:tr w:rsidR="00E343AE" w14:paraId="3276D9F4" w14:textId="77777777">
              <w:tc>
                <w:tcPr>
                  <w:tcW w:w="2728" w:type="dxa"/>
                </w:tcPr>
                <w:p w14:paraId="072F6840" w14:textId="77777777" w:rsidR="00E343AE" w:rsidRDefault="00731313">
                  <w:pPr>
                    <w:rPr>
                      <w:rFonts w:cs="Times New Roman"/>
                      <w:lang w:val="en-GB"/>
                    </w:rPr>
                  </w:pPr>
                  <w:r>
                    <w:rPr>
                      <w:rFonts w:cs="Times New Roman"/>
                      <w:lang w:val="en-GB"/>
                    </w:rPr>
                    <w:t>Sustainable operation time (s)</w:t>
                  </w:r>
                </w:p>
              </w:tc>
              <w:tc>
                <w:tcPr>
                  <w:tcW w:w="2980" w:type="dxa"/>
                </w:tcPr>
                <w:p w14:paraId="40BF0191" w14:textId="77777777" w:rsidR="00E343AE" w:rsidRDefault="00731313">
                  <w:pPr>
                    <w:rPr>
                      <w:rFonts w:cs="Times New Roman"/>
                      <w:lang w:val="en-GB"/>
                    </w:rPr>
                  </w:pPr>
                  <w:r>
                    <w:rPr>
                      <w:rFonts w:cs="Times New Roman"/>
                      <w:lang w:val="en-GB"/>
                    </w:rPr>
                    <w:t>Device energy consumption (µJ)</w:t>
                  </w:r>
                </w:p>
              </w:tc>
              <w:tc>
                <w:tcPr>
                  <w:tcW w:w="2514" w:type="dxa"/>
                </w:tcPr>
                <w:p w14:paraId="7AABF8DB" w14:textId="77777777" w:rsidR="00E343AE" w:rsidRDefault="00731313">
                  <w:pPr>
                    <w:rPr>
                      <w:rFonts w:cs="Times New Roman"/>
                      <w:lang w:val="en-GB"/>
                    </w:rPr>
                  </w:pPr>
                  <w:r>
                    <w:rPr>
                      <w:rFonts w:cs="Times New Roman"/>
                      <w:lang w:val="en-GB"/>
                    </w:rPr>
                    <w:t>Required energy storage (µF)) (considering 1V)</w:t>
                  </w:r>
                </w:p>
              </w:tc>
            </w:tr>
            <w:tr w:rsidR="00E343AE" w14:paraId="16C5190B" w14:textId="77777777">
              <w:tc>
                <w:tcPr>
                  <w:tcW w:w="2728" w:type="dxa"/>
                </w:tcPr>
                <w:p w14:paraId="14942ACD" w14:textId="77777777" w:rsidR="00E343AE" w:rsidRDefault="00731313">
                  <w:pPr>
                    <w:rPr>
                      <w:rFonts w:cs="Times New Roman"/>
                      <w:lang w:val="en-GB"/>
                    </w:rPr>
                  </w:pPr>
                  <w:r>
                    <w:rPr>
                      <w:rFonts w:cs="Times New Roman"/>
                      <w:lang w:val="en-GB"/>
                    </w:rPr>
                    <w:t>0.5</w:t>
                  </w:r>
                </w:p>
              </w:tc>
              <w:tc>
                <w:tcPr>
                  <w:tcW w:w="2980" w:type="dxa"/>
                  <w:vAlign w:val="bottom"/>
                </w:tcPr>
                <w:p w14:paraId="133AC70D" w14:textId="77777777" w:rsidR="00E343AE" w:rsidRDefault="00731313">
                  <w:pPr>
                    <w:rPr>
                      <w:rFonts w:cs="Times New Roman"/>
                      <w:lang w:val="en-GB"/>
                    </w:rPr>
                  </w:pPr>
                  <w:r>
                    <w:rPr>
                      <w:rFonts w:eastAsia="Times New Roman" w:cs="Times New Roman"/>
                      <w:color w:val="000000"/>
                      <w:lang w:val="en-GB" w:eastAsia="en-GB"/>
                    </w:rPr>
                    <w:t>0.8435</w:t>
                  </w:r>
                </w:p>
              </w:tc>
              <w:tc>
                <w:tcPr>
                  <w:tcW w:w="2514" w:type="dxa"/>
                </w:tcPr>
                <w:p w14:paraId="50F309A0" w14:textId="77777777" w:rsidR="00E343AE" w:rsidRDefault="00731313">
                  <w:pPr>
                    <w:rPr>
                      <w:rFonts w:cs="Times New Roman"/>
                      <w:lang w:val="en-GB"/>
                    </w:rPr>
                  </w:pPr>
                  <w:r>
                    <w:rPr>
                      <w:rFonts w:cs="Times New Roman"/>
                      <w:color w:val="000000"/>
                    </w:rPr>
                    <w:t>1.687</w:t>
                  </w:r>
                </w:p>
              </w:tc>
            </w:tr>
            <w:tr w:rsidR="00E343AE" w14:paraId="4D49E8B8" w14:textId="77777777">
              <w:tc>
                <w:tcPr>
                  <w:tcW w:w="2728" w:type="dxa"/>
                </w:tcPr>
                <w:p w14:paraId="225E6D46" w14:textId="77777777" w:rsidR="00E343AE" w:rsidRDefault="00731313">
                  <w:pPr>
                    <w:rPr>
                      <w:rFonts w:cs="Times New Roman"/>
                      <w:lang w:val="en-GB"/>
                    </w:rPr>
                  </w:pPr>
                  <w:r>
                    <w:rPr>
                      <w:rFonts w:cs="Times New Roman"/>
                      <w:lang w:val="en-GB"/>
                    </w:rPr>
                    <w:t>1</w:t>
                  </w:r>
                </w:p>
              </w:tc>
              <w:tc>
                <w:tcPr>
                  <w:tcW w:w="2980" w:type="dxa"/>
                </w:tcPr>
                <w:p w14:paraId="1B92EBB3" w14:textId="77777777" w:rsidR="00E343AE" w:rsidRDefault="00731313">
                  <w:pPr>
                    <w:rPr>
                      <w:rFonts w:cs="Times New Roman"/>
                      <w:lang w:val="en-GB"/>
                    </w:rPr>
                  </w:pPr>
                  <w:r>
                    <w:rPr>
                      <w:rFonts w:eastAsia="Times New Roman" w:cs="Times New Roman"/>
                      <w:color w:val="000000"/>
                      <w:lang w:val="en-GB" w:eastAsia="en-GB"/>
                    </w:rPr>
                    <w:t>1.687</w:t>
                  </w:r>
                </w:p>
              </w:tc>
              <w:tc>
                <w:tcPr>
                  <w:tcW w:w="2514" w:type="dxa"/>
                </w:tcPr>
                <w:p w14:paraId="6E6900A0" w14:textId="77777777" w:rsidR="00E343AE" w:rsidRDefault="00731313">
                  <w:pPr>
                    <w:rPr>
                      <w:rFonts w:cs="Times New Roman"/>
                      <w:lang w:val="en-GB"/>
                    </w:rPr>
                  </w:pPr>
                  <w:r>
                    <w:rPr>
                      <w:rFonts w:cs="Times New Roman"/>
                      <w:color w:val="000000"/>
                    </w:rPr>
                    <w:t>3.374</w:t>
                  </w:r>
                </w:p>
              </w:tc>
            </w:tr>
            <w:tr w:rsidR="00E343AE" w14:paraId="3C4BC590" w14:textId="77777777">
              <w:tc>
                <w:tcPr>
                  <w:tcW w:w="2728" w:type="dxa"/>
                </w:tcPr>
                <w:p w14:paraId="2771B895" w14:textId="77777777" w:rsidR="00E343AE" w:rsidRDefault="00731313">
                  <w:pPr>
                    <w:rPr>
                      <w:rFonts w:cs="Times New Roman"/>
                      <w:lang w:val="en-GB"/>
                    </w:rPr>
                  </w:pPr>
                  <w:r>
                    <w:rPr>
                      <w:rFonts w:cs="Times New Roman"/>
                      <w:lang w:val="en-GB"/>
                    </w:rPr>
                    <w:t>2</w:t>
                  </w:r>
                </w:p>
              </w:tc>
              <w:tc>
                <w:tcPr>
                  <w:tcW w:w="2980" w:type="dxa"/>
                  <w:vAlign w:val="bottom"/>
                </w:tcPr>
                <w:p w14:paraId="50C2E885" w14:textId="77777777" w:rsidR="00E343AE" w:rsidRDefault="00731313">
                  <w:pPr>
                    <w:rPr>
                      <w:rFonts w:cs="Times New Roman"/>
                      <w:lang w:val="en-GB"/>
                    </w:rPr>
                  </w:pPr>
                  <w:r>
                    <w:rPr>
                      <w:rFonts w:eastAsia="Times New Roman" w:cs="Times New Roman"/>
                      <w:color w:val="000000"/>
                      <w:lang w:val="en-GB" w:eastAsia="en-GB"/>
                    </w:rPr>
                    <w:t>3.374</w:t>
                  </w:r>
                </w:p>
              </w:tc>
              <w:tc>
                <w:tcPr>
                  <w:tcW w:w="2514" w:type="dxa"/>
                </w:tcPr>
                <w:p w14:paraId="605F1F97" w14:textId="77777777" w:rsidR="00E343AE" w:rsidRDefault="00731313">
                  <w:pPr>
                    <w:rPr>
                      <w:rFonts w:cs="Times New Roman"/>
                      <w:lang w:val="en-GB"/>
                    </w:rPr>
                  </w:pPr>
                  <w:r>
                    <w:rPr>
                      <w:rFonts w:cs="Times New Roman"/>
                      <w:color w:val="000000"/>
                    </w:rPr>
                    <w:t>6.748</w:t>
                  </w:r>
                </w:p>
              </w:tc>
            </w:tr>
            <w:tr w:rsidR="00E343AE" w14:paraId="4AB520C3" w14:textId="77777777">
              <w:tc>
                <w:tcPr>
                  <w:tcW w:w="2728" w:type="dxa"/>
                </w:tcPr>
                <w:p w14:paraId="41E6F9C2" w14:textId="77777777" w:rsidR="00E343AE" w:rsidRDefault="00731313">
                  <w:pPr>
                    <w:rPr>
                      <w:rFonts w:cs="Times New Roman"/>
                      <w:lang w:val="en-GB"/>
                    </w:rPr>
                  </w:pPr>
                  <w:r>
                    <w:rPr>
                      <w:rFonts w:cs="Times New Roman"/>
                      <w:lang w:val="en-GB"/>
                    </w:rPr>
                    <w:t>4</w:t>
                  </w:r>
                </w:p>
              </w:tc>
              <w:tc>
                <w:tcPr>
                  <w:tcW w:w="2980" w:type="dxa"/>
                </w:tcPr>
                <w:p w14:paraId="55085626" w14:textId="77777777" w:rsidR="00E343AE" w:rsidRDefault="00731313">
                  <w:pPr>
                    <w:rPr>
                      <w:rFonts w:cs="Times New Roman"/>
                      <w:lang w:val="en-GB"/>
                    </w:rPr>
                  </w:pPr>
                  <w:r>
                    <w:rPr>
                      <w:rFonts w:eastAsia="Times New Roman" w:cs="Times New Roman"/>
                      <w:color w:val="000000"/>
                      <w:lang w:val="en-GB" w:eastAsia="en-GB"/>
                    </w:rPr>
                    <w:t>6.748</w:t>
                  </w:r>
                </w:p>
              </w:tc>
              <w:tc>
                <w:tcPr>
                  <w:tcW w:w="2514" w:type="dxa"/>
                </w:tcPr>
                <w:p w14:paraId="3BDDE55E" w14:textId="77777777" w:rsidR="00E343AE" w:rsidRDefault="00731313">
                  <w:pPr>
                    <w:rPr>
                      <w:rFonts w:cs="Times New Roman"/>
                      <w:lang w:val="en-GB"/>
                    </w:rPr>
                  </w:pPr>
                  <w:r>
                    <w:rPr>
                      <w:rFonts w:cs="Times New Roman"/>
                      <w:color w:val="000000"/>
                    </w:rPr>
                    <w:t>13.496</w:t>
                  </w:r>
                </w:p>
              </w:tc>
            </w:tr>
            <w:tr w:rsidR="00E343AE" w14:paraId="40B78238" w14:textId="77777777">
              <w:tc>
                <w:tcPr>
                  <w:tcW w:w="2728" w:type="dxa"/>
                </w:tcPr>
                <w:p w14:paraId="21B6BBF9" w14:textId="77777777" w:rsidR="00E343AE" w:rsidRDefault="00731313">
                  <w:pPr>
                    <w:rPr>
                      <w:rFonts w:cs="Times New Roman"/>
                      <w:lang w:val="en-GB"/>
                    </w:rPr>
                  </w:pPr>
                  <w:r>
                    <w:rPr>
                      <w:rFonts w:cs="Times New Roman"/>
                      <w:lang w:val="en-GB"/>
                    </w:rPr>
                    <w:t>8</w:t>
                  </w:r>
                </w:p>
              </w:tc>
              <w:tc>
                <w:tcPr>
                  <w:tcW w:w="2980" w:type="dxa"/>
                </w:tcPr>
                <w:p w14:paraId="7A55FED8" w14:textId="77777777" w:rsidR="00E343AE" w:rsidRDefault="00731313">
                  <w:pPr>
                    <w:rPr>
                      <w:rFonts w:cs="Times New Roman"/>
                      <w:lang w:val="en-GB"/>
                    </w:rPr>
                  </w:pPr>
                  <w:r>
                    <w:rPr>
                      <w:rFonts w:eastAsia="Times New Roman" w:cs="Times New Roman"/>
                      <w:color w:val="000000"/>
                      <w:lang w:val="en-GB" w:eastAsia="en-GB"/>
                    </w:rPr>
                    <w:t>13.496</w:t>
                  </w:r>
                </w:p>
              </w:tc>
              <w:tc>
                <w:tcPr>
                  <w:tcW w:w="2514" w:type="dxa"/>
                </w:tcPr>
                <w:p w14:paraId="501E97EF" w14:textId="77777777" w:rsidR="00E343AE" w:rsidRDefault="00731313">
                  <w:pPr>
                    <w:rPr>
                      <w:rFonts w:cs="Times New Roman"/>
                      <w:lang w:val="en-GB"/>
                    </w:rPr>
                  </w:pPr>
                  <w:r>
                    <w:rPr>
                      <w:rFonts w:cs="Times New Roman"/>
                      <w:color w:val="000000"/>
                    </w:rPr>
                    <w:t>26.992</w:t>
                  </w:r>
                </w:p>
              </w:tc>
            </w:tr>
          </w:tbl>
          <w:p w14:paraId="5B0B6261" w14:textId="77777777" w:rsidR="00E343AE" w:rsidRDefault="00731313">
            <w:pPr>
              <w:rPr>
                <w:rFonts w:cs="Times New Roman"/>
                <w:lang w:val="en-GB"/>
              </w:rPr>
            </w:pPr>
            <w:r>
              <w:rPr>
                <w:rFonts w:cs="Times New Roman"/>
                <w:lang w:val="en-GB"/>
              </w:rPr>
              <w:t>Observation 4: A larger device energy storage is necessary for a longer sustainable operation time duration.</w:t>
            </w:r>
          </w:p>
          <w:p w14:paraId="5EC9FA61" w14:textId="77777777" w:rsidR="00E343AE" w:rsidRDefault="00731313">
            <w:pPr>
              <w:rPr>
                <w:rFonts w:cs="Times New Roman"/>
                <w:lang w:val="en-GB"/>
              </w:rPr>
            </w:pPr>
            <w:r>
              <w:rPr>
                <w:rFonts w:cs="Times New Roman"/>
                <w:lang w:val="en-GB"/>
              </w:rPr>
              <w:t>Proposal 3: Define the sustainable operation time duration requirements needed for various procedures.</w:t>
            </w:r>
          </w:p>
          <w:p w14:paraId="05973E99" w14:textId="77777777" w:rsidR="00E343AE" w:rsidRDefault="00731313">
            <w:pPr>
              <w:rPr>
                <w:rFonts w:cs="Times New Roman"/>
                <w:lang w:val="en-GB"/>
              </w:rPr>
            </w:pPr>
            <w:r>
              <w:rPr>
                <w:rFonts w:cs="Times New Roman"/>
                <w:lang w:val="en-GB"/>
              </w:rPr>
              <w:t>Proposal 4: Define the device's energy storage based on the sustainable operation time for the procedures.</w:t>
            </w:r>
          </w:p>
          <w:p w14:paraId="16492184" w14:textId="77777777" w:rsidR="00E343AE" w:rsidRDefault="00E343AE">
            <w:pPr>
              <w:rPr>
                <w:lang w:val="en-GB"/>
              </w:rPr>
            </w:pPr>
          </w:p>
          <w:p w14:paraId="0E9785B2" w14:textId="77777777" w:rsidR="00E343AE" w:rsidRDefault="00E343AE">
            <w:pPr>
              <w:rPr>
                <w:lang w:val="en-GB"/>
              </w:rPr>
            </w:pPr>
          </w:p>
        </w:tc>
      </w:tr>
      <w:tr w:rsidR="00E343AE" w14:paraId="53DA0461" w14:textId="77777777">
        <w:tc>
          <w:tcPr>
            <w:tcW w:w="1097" w:type="dxa"/>
          </w:tcPr>
          <w:p w14:paraId="5D6C87E3" w14:textId="77777777" w:rsidR="00E343AE" w:rsidRDefault="00731313">
            <w:pPr>
              <w:rPr>
                <w:lang w:eastAsia="ko-KR"/>
              </w:rPr>
            </w:pPr>
            <w:r>
              <w:rPr>
                <w:lang w:eastAsia="ko-KR"/>
              </w:rPr>
              <w:lastRenderedPageBreak/>
              <w:t>QC</w:t>
            </w:r>
          </w:p>
        </w:tc>
        <w:tc>
          <w:tcPr>
            <w:tcW w:w="8448" w:type="dxa"/>
          </w:tcPr>
          <w:p w14:paraId="27A5F9A4" w14:textId="77777777" w:rsidR="00E343AE" w:rsidRDefault="00E343AE">
            <w:pPr>
              <w:spacing w:after="0"/>
            </w:pPr>
          </w:p>
          <w:p w14:paraId="2566CAD1" w14:textId="77777777" w:rsidR="00E343AE" w:rsidRDefault="00731313">
            <w:r>
              <w:t>Proposal 15: RAN1 designs A-IoT inventory procedure for large number of devices considering following aspects: device energy storage size, device power consumption, different energy harvesting rates, multi rounds of random access, etc.</w:t>
            </w:r>
          </w:p>
          <w:p w14:paraId="737F7D47" w14:textId="77777777" w:rsidR="00E343AE" w:rsidRDefault="00E343AE"/>
          <w:p w14:paraId="7CF60653" w14:textId="77777777" w:rsidR="00E343AE" w:rsidRDefault="00731313">
            <w:pPr>
              <w:pStyle w:val="Caption"/>
            </w:pPr>
            <w:bookmarkStart w:id="200" w:name="_Ref166230419"/>
            <w:r>
              <w:t xml:space="preserve">Table </w:t>
            </w:r>
            <w:r>
              <w:fldChar w:fldCharType="begin"/>
            </w:r>
            <w:r>
              <w:instrText xml:space="preserve"> SEQ Table \* ARABIC </w:instrText>
            </w:r>
            <w:r>
              <w:fldChar w:fldCharType="separate"/>
            </w:r>
            <w:r>
              <w:t>12</w:t>
            </w:r>
            <w:r>
              <w:fldChar w:fldCharType="end"/>
            </w:r>
            <w:bookmarkEnd w:id="200"/>
            <w:r>
              <w:t xml:space="preserve">  Device sustainable operation time calculation for different capacitor size and average power consumption (depending on different operation state)</w:t>
            </w:r>
          </w:p>
          <w:p w14:paraId="055D8FF9" w14:textId="77777777" w:rsidR="00E343AE" w:rsidRDefault="00731313">
            <w:r>
              <w:rPr>
                <w:noProof/>
              </w:rPr>
              <w:drawing>
                <wp:inline distT="0" distB="0" distL="0" distR="0" wp14:anchorId="26A0937E" wp14:editId="79472169">
                  <wp:extent cx="5284470" cy="1556385"/>
                  <wp:effectExtent l="0" t="0" r="0" b="5715"/>
                  <wp:docPr id="285133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13374"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289063" cy="1557900"/>
                          </a:xfrm>
                          <a:prstGeom prst="rect">
                            <a:avLst/>
                          </a:prstGeom>
                          <a:noFill/>
                          <a:ln>
                            <a:noFill/>
                          </a:ln>
                        </pic:spPr>
                      </pic:pic>
                    </a:graphicData>
                  </a:graphic>
                </wp:inline>
              </w:drawing>
            </w:r>
          </w:p>
          <w:p w14:paraId="7168F3A2" w14:textId="77777777" w:rsidR="00E343AE" w:rsidRDefault="00E343AE">
            <w:pPr>
              <w:spacing w:after="0"/>
            </w:pPr>
          </w:p>
          <w:p w14:paraId="6257862F" w14:textId="77777777" w:rsidR="00E343AE" w:rsidRDefault="00731313">
            <w:pPr>
              <w:pStyle w:val="Caption"/>
            </w:pPr>
            <w:bookmarkStart w:id="201" w:name="_Ref166230529"/>
            <w:r>
              <w:t xml:space="preserve">Table </w:t>
            </w:r>
            <w:r>
              <w:fldChar w:fldCharType="begin"/>
            </w:r>
            <w:r>
              <w:instrText xml:space="preserve"> SEQ Table \* ARABIC </w:instrText>
            </w:r>
            <w:r>
              <w:fldChar w:fldCharType="separate"/>
            </w:r>
            <w:r>
              <w:t>13</w:t>
            </w:r>
            <w:r>
              <w:fldChar w:fldCharType="end"/>
            </w:r>
            <w:bookmarkEnd w:id="201"/>
            <w:r>
              <w:t xml:space="preserve"> Assumptions on device power consumption (P</w:t>
            </w:r>
            <w:r>
              <w:rPr>
                <w:vertAlign w:val="subscript"/>
              </w:rPr>
              <w:t>RF</w:t>
            </w:r>
            <w:r>
              <w:t xml:space="preserve"> = -30dBm)</w:t>
            </w:r>
          </w:p>
          <w:p w14:paraId="52C3AE7C" w14:textId="77777777" w:rsidR="00E343AE" w:rsidRDefault="00731313">
            <w:pPr>
              <w:jc w:val="center"/>
            </w:pPr>
            <w:r>
              <w:rPr>
                <w:noProof/>
              </w:rPr>
              <w:drawing>
                <wp:inline distT="0" distB="0" distL="0" distR="0" wp14:anchorId="38D9B4C7" wp14:editId="12F9050C">
                  <wp:extent cx="2601595" cy="2141220"/>
                  <wp:effectExtent l="0" t="0" r="8255" b="0"/>
                  <wp:docPr id="1626258202" name="Picture 162625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258202" name="Picture 162625820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607076" cy="2146052"/>
                          </a:xfrm>
                          <a:prstGeom prst="rect">
                            <a:avLst/>
                          </a:prstGeom>
                          <a:noFill/>
                          <a:ln>
                            <a:noFill/>
                          </a:ln>
                        </pic:spPr>
                      </pic:pic>
                    </a:graphicData>
                  </a:graphic>
                </wp:inline>
              </w:drawing>
            </w:r>
          </w:p>
          <w:p w14:paraId="3809BD17" w14:textId="77777777" w:rsidR="00E343AE" w:rsidRDefault="00E343AE">
            <w:pPr>
              <w:spacing w:after="0"/>
            </w:pPr>
          </w:p>
          <w:p w14:paraId="68A7E05D" w14:textId="77777777" w:rsidR="00E343AE" w:rsidRDefault="00731313">
            <w:pPr>
              <w:pStyle w:val="Caption"/>
            </w:pPr>
            <w:bookmarkStart w:id="202" w:name="_Ref166230623"/>
            <w:r>
              <w:t xml:space="preserve">Table </w:t>
            </w:r>
            <w:r>
              <w:fldChar w:fldCharType="begin"/>
            </w:r>
            <w:r>
              <w:instrText xml:space="preserve"> SEQ Table \* ARABIC </w:instrText>
            </w:r>
            <w:r>
              <w:fldChar w:fldCharType="separate"/>
            </w:r>
            <w:r>
              <w:t>14</w:t>
            </w:r>
            <w:r>
              <w:fldChar w:fldCharType="end"/>
            </w:r>
            <w:bookmarkEnd w:id="202"/>
            <w:r>
              <w:t xml:space="preserve"> Charging time and required capacitor size calculation for different number of inventory rounds</w:t>
            </w:r>
          </w:p>
          <w:p w14:paraId="0B5734CB" w14:textId="77777777" w:rsidR="00E343AE" w:rsidRDefault="00731313">
            <w:pPr>
              <w:jc w:val="center"/>
            </w:pPr>
            <w:r>
              <w:rPr>
                <w:noProof/>
              </w:rPr>
              <w:drawing>
                <wp:inline distT="0" distB="0" distL="0" distR="0" wp14:anchorId="76434D29" wp14:editId="0EF419C1">
                  <wp:extent cx="5083175" cy="1558925"/>
                  <wp:effectExtent l="0" t="0" r="3175" b="3175"/>
                  <wp:docPr id="1235501253" name="Picture 123550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501253" name="Picture 123550125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088673" cy="1560852"/>
                          </a:xfrm>
                          <a:prstGeom prst="rect">
                            <a:avLst/>
                          </a:prstGeom>
                          <a:noFill/>
                          <a:ln>
                            <a:noFill/>
                          </a:ln>
                        </pic:spPr>
                      </pic:pic>
                    </a:graphicData>
                  </a:graphic>
                </wp:inline>
              </w:drawing>
            </w:r>
          </w:p>
          <w:p w14:paraId="2B90FD87" w14:textId="77777777" w:rsidR="00E343AE" w:rsidRDefault="00E343AE">
            <w:pPr>
              <w:spacing w:after="0"/>
            </w:pPr>
          </w:p>
          <w:p w14:paraId="745AFD34" w14:textId="77777777" w:rsidR="00E343AE" w:rsidRDefault="00731313">
            <w:r>
              <w:t>Observation 14: Device 2 requires additional 1uF of capacitance to sustain one more round in an inventory process (when Tx power is assumed to be 200uW).</w:t>
            </w:r>
          </w:p>
          <w:p w14:paraId="61B0B9F0" w14:textId="77777777" w:rsidR="00E343AE" w:rsidRDefault="00E343AE">
            <w:pPr>
              <w:spacing w:after="0"/>
            </w:pPr>
          </w:p>
        </w:tc>
      </w:tr>
      <w:tr w:rsidR="00E343AE" w14:paraId="2850692B" w14:textId="77777777">
        <w:tc>
          <w:tcPr>
            <w:tcW w:w="1097" w:type="dxa"/>
          </w:tcPr>
          <w:p w14:paraId="6DE6CF0F" w14:textId="77777777" w:rsidR="00E343AE" w:rsidRDefault="00731313">
            <w:pPr>
              <w:rPr>
                <w:lang w:eastAsia="ko-KR"/>
              </w:rPr>
            </w:pPr>
            <w:r>
              <w:rPr>
                <w:lang w:eastAsia="ko-KR"/>
              </w:rPr>
              <w:lastRenderedPageBreak/>
              <w:t>NEC</w:t>
            </w:r>
          </w:p>
        </w:tc>
        <w:tc>
          <w:tcPr>
            <w:tcW w:w="8448" w:type="dxa"/>
          </w:tcPr>
          <w:p w14:paraId="4AA259C6" w14:textId="77777777" w:rsidR="00E343AE" w:rsidRDefault="00731313">
            <w:pPr>
              <w:spacing w:after="0"/>
            </w:pPr>
            <w:r>
              <w:t>Proposal 4: Discuss the energy storage requirements for different ambient IoT device types in terms of time duration for which an ambient IoT device can continue its Tx/Rx operation without interruption.</w:t>
            </w:r>
          </w:p>
          <w:p w14:paraId="515AED5A" w14:textId="77777777" w:rsidR="00E343AE" w:rsidRDefault="00E343AE"/>
        </w:tc>
      </w:tr>
      <w:tr w:rsidR="00E343AE" w14:paraId="4FE59BCA" w14:textId="77777777">
        <w:tc>
          <w:tcPr>
            <w:tcW w:w="1097" w:type="dxa"/>
          </w:tcPr>
          <w:p w14:paraId="2FDF576F" w14:textId="77777777" w:rsidR="00E343AE" w:rsidRDefault="00731313">
            <w:pPr>
              <w:rPr>
                <w:lang w:eastAsia="ko-KR"/>
              </w:rPr>
            </w:pPr>
            <w:r>
              <w:rPr>
                <w:lang w:eastAsia="ko-KR"/>
              </w:rPr>
              <w:t>TCL</w:t>
            </w:r>
          </w:p>
        </w:tc>
        <w:tc>
          <w:tcPr>
            <w:tcW w:w="8448" w:type="dxa"/>
          </w:tcPr>
          <w:p w14:paraId="262A1BBC" w14:textId="77777777" w:rsidR="00E343AE" w:rsidRDefault="00731313">
            <w:pPr>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bservation 1</w:t>
            </w:r>
            <w:r>
              <w:rPr>
                <w:rFonts w:ascii="Times New Roman" w:eastAsiaTheme="minorEastAsia" w:hAnsi="Times New Roman" w:hint="eastAsia"/>
              </w:rPr>
              <w:t>4</w:t>
            </w:r>
            <w:r>
              <w:rPr>
                <w:rFonts w:ascii="Times New Roman" w:eastAsiaTheme="minorEastAsia" w:hAnsi="Times New Roman"/>
              </w:rPr>
              <w:t xml:space="preserve">: The received power for </w:t>
            </w:r>
            <w:proofErr w:type="spellStart"/>
            <w:r>
              <w:rPr>
                <w:rFonts w:ascii="Times New Roman" w:eastAsiaTheme="minorEastAsia" w:hAnsi="Times New Roman"/>
              </w:rPr>
              <w:t>AIoT</w:t>
            </w:r>
            <w:proofErr w:type="spellEnd"/>
            <w:r>
              <w:rPr>
                <w:rFonts w:ascii="Times New Roman" w:eastAsiaTheme="minorEastAsia" w:hAnsi="Times New Roman"/>
              </w:rPr>
              <w:t xml:space="preserve"> device will reduce to below 10uW when distanc</w:t>
            </w:r>
            <w:r>
              <w:rPr>
                <w:rFonts w:ascii="Times New Roman" w:eastAsiaTheme="minorEastAsia" w:hAnsi="Times New Roman" w:hint="eastAsia"/>
              </w:rPr>
              <w:t>e</w:t>
            </w:r>
            <w:r>
              <w:rPr>
                <w:rFonts w:ascii="Times New Roman" w:eastAsiaTheme="minorEastAsia" w:hAnsi="Times New Roman"/>
              </w:rPr>
              <w:t>&gt;20m at 910MHz.</w:t>
            </w:r>
          </w:p>
          <w:p w14:paraId="3876D00B" w14:textId="77777777" w:rsidR="00E343AE" w:rsidRDefault="00731313">
            <w:pP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 xml:space="preserve">roposal </w:t>
            </w:r>
            <w:r>
              <w:rPr>
                <w:rFonts w:ascii="Times New Roman" w:eastAsiaTheme="minorEastAsia" w:hAnsi="Times New Roman" w:hint="eastAsia"/>
              </w:rPr>
              <w:t>19</w:t>
            </w:r>
            <w:r>
              <w:rPr>
                <w:rFonts w:ascii="Times New Roman" w:eastAsiaTheme="minorEastAsia" w:hAnsi="Times New Roman"/>
              </w:rPr>
              <w:t>: The configuration of inside/outside CW node including CW frequency/bandwidth/</w:t>
            </w:r>
            <w:r>
              <w:rPr>
                <w:rFonts w:ascii="Times New Roman" w:eastAsiaTheme="minorEastAsia" w:hAnsi="Times New Roman" w:hint="eastAsia"/>
              </w:rPr>
              <w:t>space</w:t>
            </w:r>
            <w:r>
              <w:rPr>
                <w:rFonts w:ascii="Times New Roman" w:eastAsiaTheme="minorEastAsia" w:hAnsi="Times New Roman"/>
              </w:rPr>
              <w:t xml:space="preserve"> distance for different </w:t>
            </w:r>
            <w:proofErr w:type="spellStart"/>
            <w:r>
              <w:rPr>
                <w:rFonts w:ascii="Times New Roman" w:eastAsiaTheme="minorEastAsia" w:hAnsi="Times New Roman" w:hint="eastAsia"/>
              </w:rPr>
              <w:t>AIoT</w:t>
            </w:r>
            <w:proofErr w:type="spellEnd"/>
            <w:r>
              <w:rPr>
                <w:rFonts w:ascii="Times New Roman" w:eastAsiaTheme="minorEastAsia" w:hAnsi="Times New Roman"/>
              </w:rPr>
              <w:t xml:space="preserve"> </w:t>
            </w:r>
            <w:r>
              <w:rPr>
                <w:rFonts w:ascii="Times New Roman" w:eastAsiaTheme="minorEastAsia" w:hAnsi="Times New Roman" w:hint="eastAsia"/>
              </w:rPr>
              <w:t>device</w:t>
            </w:r>
            <w:r>
              <w:rPr>
                <w:rFonts w:ascii="Times New Roman" w:eastAsiaTheme="minorEastAsia" w:hAnsi="Times New Roman"/>
              </w:rPr>
              <w:t xml:space="preserve"> types </w:t>
            </w:r>
            <w:r>
              <w:rPr>
                <w:rFonts w:ascii="Times New Roman" w:eastAsiaTheme="minorEastAsia" w:hAnsi="Times New Roman" w:hint="eastAsia"/>
              </w:rPr>
              <w:t>needs</w:t>
            </w:r>
            <w:r>
              <w:rPr>
                <w:rFonts w:ascii="Times New Roman" w:eastAsiaTheme="minorEastAsia" w:hAnsi="Times New Roman"/>
              </w:rPr>
              <w:t xml:space="preserve"> to be considered. </w:t>
            </w:r>
          </w:p>
          <w:p w14:paraId="4117FA2E" w14:textId="77777777" w:rsidR="00E343AE" w:rsidRDefault="00E343AE"/>
        </w:tc>
      </w:tr>
    </w:tbl>
    <w:p w14:paraId="36966F7F" w14:textId="77777777" w:rsidR="00E343AE" w:rsidRDefault="00E343AE">
      <w:pPr>
        <w:rPr>
          <w:lang w:val="en-GB" w:eastAsia="ko-KR"/>
        </w:rPr>
      </w:pPr>
    </w:p>
    <w:p w14:paraId="4440302E" w14:textId="77777777" w:rsidR="00E343AE" w:rsidRDefault="00E343AE">
      <w:pPr>
        <w:rPr>
          <w:lang w:eastAsia="ko-KR"/>
        </w:rPr>
      </w:pPr>
    </w:p>
    <w:p w14:paraId="6D8534C4" w14:textId="77777777" w:rsidR="00E343AE" w:rsidRDefault="00731313">
      <w:pPr>
        <w:pStyle w:val="Heading2"/>
        <w:rPr>
          <w:b w:val="0"/>
          <w:bCs w:val="0"/>
        </w:rPr>
      </w:pPr>
      <w:bookmarkStart w:id="203" w:name="_[High]_RF/IF/BB_Filter"/>
      <w:bookmarkStart w:id="204" w:name="_[Closed]_Clock/LO"/>
      <w:bookmarkStart w:id="205" w:name="_[High]_Device_Wake"/>
      <w:bookmarkStart w:id="206" w:name="_Energy_sources_for"/>
      <w:bookmarkStart w:id="207" w:name="_[High]_EH_Model/Energy"/>
      <w:bookmarkEnd w:id="182"/>
      <w:bookmarkEnd w:id="203"/>
      <w:bookmarkEnd w:id="204"/>
      <w:bookmarkEnd w:id="205"/>
      <w:bookmarkEnd w:id="206"/>
      <w:bookmarkEnd w:id="207"/>
      <w:r>
        <w:rPr>
          <w:b w:val="0"/>
          <w:bCs w:val="0"/>
        </w:rPr>
        <w:t>Energy sources for A-IoT Study</w:t>
      </w:r>
    </w:p>
    <w:p w14:paraId="2A463E29" w14:textId="77777777" w:rsidR="00E343AE" w:rsidRDefault="00731313">
      <w:r>
        <w:t>Companies provided views on energy sources for energy harvesting.</w:t>
      </w:r>
    </w:p>
    <w:p w14:paraId="63CB8794" w14:textId="77777777" w:rsidR="00E343AE" w:rsidRDefault="00731313">
      <w:r>
        <w:t>[E///] provides information on energy sources and charging time. Device 2 can benefit from using other energy sources reducing its charging time.</w:t>
      </w:r>
    </w:p>
    <w:p w14:paraId="121D2D0F" w14:textId="77777777" w:rsidR="00E343AE" w:rsidRDefault="00731313">
      <w:r>
        <w:t>[Oppo] RAN1 can consider RF EH, which is in line with RAN#103 agreement.</w:t>
      </w:r>
    </w:p>
    <w:p w14:paraId="04564855" w14:textId="77777777" w:rsidR="00E343AE" w:rsidRDefault="00731313">
      <w:r>
        <w:t>[Lenovo] Consider RFEH for all devices.</w:t>
      </w:r>
    </w:p>
    <w:p w14:paraId="7D219AF9" w14:textId="77777777" w:rsidR="00E343AE" w:rsidRDefault="00731313">
      <w:r>
        <w:t>[Xiaomi] RF energy be baseline of energy source, without precluding other energy sources.</w:t>
      </w:r>
    </w:p>
    <w:p w14:paraId="0D434835" w14:textId="77777777" w:rsidR="00E343AE" w:rsidRDefault="00731313">
      <w:r>
        <w:t>[ID] Consider RF energy as baseline for energy harvesting for Rel. 19 ambient IoT studies</w:t>
      </w:r>
    </w:p>
    <w:p w14:paraId="6935D592" w14:textId="77777777" w:rsidR="00E343AE" w:rsidRDefault="00731313">
      <w:r>
        <w:t>[QC] For study purpose, assume all device harvest energy from RF energy source only.</w:t>
      </w:r>
    </w:p>
    <w:p w14:paraId="514F2458" w14:textId="77777777" w:rsidR="00E343AE" w:rsidRDefault="00731313">
      <w:r>
        <w:t>[TCL] RF energy is necessary for device 1/2a/2b. Other energy sources can be also considered for device 2.</w:t>
      </w:r>
    </w:p>
    <w:p w14:paraId="643229CB" w14:textId="77777777" w:rsidR="00E343AE" w:rsidRDefault="00E343AE">
      <w:pPr>
        <w:rPr>
          <w:lang w:eastAsia="ko-KR"/>
        </w:rPr>
      </w:pPr>
    </w:p>
    <w:p w14:paraId="737A4B2D" w14:textId="77777777" w:rsidR="00E343AE" w:rsidRDefault="00731313">
      <w:pPr>
        <w:rPr>
          <w:b/>
          <w:bCs/>
          <w:lang w:eastAsia="ko-KR"/>
        </w:rPr>
      </w:pPr>
      <w:r>
        <w:rPr>
          <w:b/>
          <w:bCs/>
          <w:highlight w:val="yellow"/>
          <w:lang w:eastAsia="ko-KR"/>
        </w:rPr>
        <w:t>FL Proposal 14:</w:t>
      </w:r>
    </w:p>
    <w:p w14:paraId="35A2F5E9" w14:textId="77777777" w:rsidR="00E343AE" w:rsidRDefault="00731313">
      <w:pPr>
        <w:pStyle w:val="Bulletssmallgap"/>
        <w:rPr>
          <w:lang w:eastAsia="ko-KR"/>
        </w:rPr>
      </w:pPr>
      <w:r>
        <w:rPr>
          <w:rFonts w:hint="eastAsia"/>
          <w:lang w:eastAsia="ko-KR"/>
        </w:rPr>
        <w:t>RF energy is baseline energy source for Rel-19 A-IoT study</w:t>
      </w:r>
      <w:r>
        <w:rPr>
          <w:lang w:eastAsia="ko-KR"/>
        </w:rPr>
        <w:t xml:space="preserve"> purpose</w:t>
      </w:r>
      <w:r>
        <w:rPr>
          <w:rFonts w:hint="eastAsia"/>
          <w:lang w:eastAsia="ko-KR"/>
        </w:rPr>
        <w:t>.</w:t>
      </w:r>
    </w:p>
    <w:p w14:paraId="47C0A929" w14:textId="4622924D" w:rsidR="00E343AE" w:rsidRDefault="00731313">
      <w:pPr>
        <w:pStyle w:val="Bulletssmallgap"/>
        <w:rPr>
          <w:lang w:eastAsia="ko-KR"/>
        </w:rPr>
      </w:pPr>
      <w:r>
        <w:rPr>
          <w:lang w:eastAsia="ko-KR"/>
        </w:rPr>
        <w:t>Other energy sources are not precluded</w:t>
      </w:r>
      <w:r w:rsidR="00094251">
        <w:rPr>
          <w:lang w:eastAsia="ko-KR"/>
        </w:rPr>
        <w:t>.</w:t>
      </w:r>
    </w:p>
    <w:p w14:paraId="4526689B" w14:textId="77777777" w:rsidR="00E343AE" w:rsidRDefault="00E343AE">
      <w:pPr>
        <w:pStyle w:val="Bulletssmallgap"/>
        <w:numPr>
          <w:ilvl w:val="0"/>
          <w:numId w:val="0"/>
        </w:numPr>
        <w:rPr>
          <w:lang w:eastAsia="ko-KR"/>
        </w:rPr>
      </w:pPr>
    </w:p>
    <w:p w14:paraId="6D87CC8F" w14:textId="77777777" w:rsidR="00E343AE" w:rsidRDefault="00731313">
      <w:pPr>
        <w:pStyle w:val="Bulletssmallgap"/>
        <w:numPr>
          <w:ilvl w:val="0"/>
          <w:numId w:val="0"/>
        </w:numPr>
        <w:rPr>
          <w:b/>
          <w:bCs/>
          <w:lang w:eastAsia="ko-KR"/>
        </w:rPr>
      </w:pPr>
      <w:r>
        <w:rPr>
          <w:b/>
          <w:bCs/>
          <w:lang w:eastAsia="ko-KR"/>
        </w:rPr>
        <w:t>Please provide input on FL Proposal 14.</w:t>
      </w:r>
    </w:p>
    <w:tbl>
      <w:tblPr>
        <w:tblStyle w:val="TableGrid"/>
        <w:tblW w:w="0" w:type="auto"/>
        <w:tblLook w:val="04A0" w:firstRow="1" w:lastRow="0" w:firstColumn="1" w:lastColumn="0" w:noHBand="0" w:noVBand="1"/>
      </w:tblPr>
      <w:tblGrid>
        <w:gridCol w:w="1255"/>
        <w:gridCol w:w="8376"/>
      </w:tblGrid>
      <w:tr w:rsidR="00E343AE" w14:paraId="2B28CDE9" w14:textId="77777777">
        <w:tc>
          <w:tcPr>
            <w:tcW w:w="1255" w:type="dxa"/>
          </w:tcPr>
          <w:p w14:paraId="0DBF8A61" w14:textId="77777777" w:rsidR="00E343AE" w:rsidRDefault="00731313">
            <w:pPr>
              <w:pStyle w:val="Bulletssmallgap"/>
              <w:numPr>
                <w:ilvl w:val="0"/>
                <w:numId w:val="0"/>
              </w:numPr>
              <w:rPr>
                <w:lang w:eastAsia="ko-KR"/>
              </w:rPr>
            </w:pPr>
            <w:r>
              <w:rPr>
                <w:lang w:eastAsia="ko-KR"/>
              </w:rPr>
              <w:t>source</w:t>
            </w:r>
          </w:p>
        </w:tc>
        <w:tc>
          <w:tcPr>
            <w:tcW w:w="8376" w:type="dxa"/>
          </w:tcPr>
          <w:p w14:paraId="082C6B9B" w14:textId="77777777" w:rsidR="00E343AE" w:rsidRDefault="00731313">
            <w:pPr>
              <w:pStyle w:val="Bulletssmallgap"/>
              <w:numPr>
                <w:ilvl w:val="0"/>
                <w:numId w:val="0"/>
              </w:numPr>
              <w:rPr>
                <w:lang w:eastAsia="ko-KR"/>
              </w:rPr>
            </w:pPr>
            <w:r>
              <w:rPr>
                <w:lang w:eastAsia="ko-KR"/>
              </w:rPr>
              <w:t>input</w:t>
            </w:r>
          </w:p>
        </w:tc>
      </w:tr>
      <w:tr w:rsidR="00E343AE" w14:paraId="0014FC56" w14:textId="77777777">
        <w:tc>
          <w:tcPr>
            <w:tcW w:w="1255" w:type="dxa"/>
          </w:tcPr>
          <w:p w14:paraId="57702AC0" w14:textId="77777777" w:rsidR="00E343AE" w:rsidRDefault="00731313">
            <w:pPr>
              <w:pStyle w:val="Bulletssmallgap"/>
              <w:numPr>
                <w:ilvl w:val="0"/>
                <w:numId w:val="0"/>
              </w:numPr>
            </w:pPr>
            <w:r>
              <w:rPr>
                <w:rFonts w:hint="eastAsia"/>
              </w:rPr>
              <w:t>S</w:t>
            </w:r>
            <w:r>
              <w:t>preadtrum</w:t>
            </w:r>
          </w:p>
        </w:tc>
        <w:tc>
          <w:tcPr>
            <w:tcW w:w="8376" w:type="dxa"/>
          </w:tcPr>
          <w:p w14:paraId="0524F00E" w14:textId="77777777" w:rsidR="00E343AE" w:rsidRDefault="00731313">
            <w:pPr>
              <w:pStyle w:val="Bulletssmallgap"/>
              <w:numPr>
                <w:ilvl w:val="0"/>
                <w:numId w:val="0"/>
              </w:numPr>
            </w:pPr>
            <w:r>
              <w:t xml:space="preserve">We think multiple energy sources should be considered. </w:t>
            </w:r>
          </w:p>
          <w:p w14:paraId="7519F691" w14:textId="77777777" w:rsidR="00E343AE" w:rsidRDefault="00731313">
            <w:pPr>
              <w:pStyle w:val="Bulletssmallgap"/>
              <w:numPr>
                <w:ilvl w:val="0"/>
                <w:numId w:val="0"/>
              </w:numPr>
            </w:pPr>
            <w:r>
              <w:t>Regarding the RF energy, it can be the baseline for study the impact of EH, i.e., the discussion in 9.4.2.2 on EH can assume that only RF energy is used.</w:t>
            </w:r>
          </w:p>
        </w:tc>
      </w:tr>
      <w:tr w:rsidR="00E343AE" w14:paraId="53730428" w14:textId="77777777">
        <w:tc>
          <w:tcPr>
            <w:tcW w:w="1255" w:type="dxa"/>
          </w:tcPr>
          <w:p w14:paraId="402112D5" w14:textId="77777777" w:rsidR="00E343AE" w:rsidRDefault="00731313">
            <w:pPr>
              <w:pStyle w:val="Bulletssmallgap"/>
              <w:numPr>
                <w:ilvl w:val="0"/>
                <w:numId w:val="0"/>
              </w:numPr>
              <w:rPr>
                <w:rFonts w:ascii="Times New Roman" w:hAnsi="Times New Roman" w:cs="Times New Roman"/>
                <w:lang w:eastAsia="ko-KR"/>
              </w:rPr>
            </w:pPr>
            <w:r>
              <w:rPr>
                <w:rFonts w:ascii="Times New Roman" w:hAnsi="Times New Roman" w:cs="Times New Roman"/>
                <w:lang w:eastAsia="ko-KR"/>
              </w:rPr>
              <w:t xml:space="preserve">Huawei, </w:t>
            </w:r>
            <w:proofErr w:type="spellStart"/>
            <w:r>
              <w:rPr>
                <w:rFonts w:ascii="Times New Roman" w:hAnsi="Times New Roman" w:cs="Times New Roman"/>
                <w:lang w:eastAsia="ko-KR"/>
              </w:rPr>
              <w:t>HiSilcion</w:t>
            </w:r>
            <w:proofErr w:type="spellEnd"/>
          </w:p>
        </w:tc>
        <w:tc>
          <w:tcPr>
            <w:tcW w:w="8376" w:type="dxa"/>
          </w:tcPr>
          <w:p w14:paraId="4FDC59EF" w14:textId="77777777" w:rsidR="00E343AE" w:rsidRDefault="00731313">
            <w:pPr>
              <w:pStyle w:val="Bulletssmallgap"/>
              <w:numPr>
                <w:ilvl w:val="0"/>
                <w:numId w:val="0"/>
              </w:numPr>
              <w:rPr>
                <w:rFonts w:ascii="Times New Roman" w:hAnsi="Times New Roman" w:cs="Times New Roman"/>
                <w:lang w:eastAsia="ko-KR"/>
              </w:rPr>
            </w:pPr>
            <w:r>
              <w:rPr>
                <w:rFonts w:ascii="Times New Roman" w:hAnsi="Times New Roman" w:cs="Times New Roman"/>
                <w:lang w:eastAsia="ko-KR"/>
              </w:rPr>
              <w:t>No need to keep using this agenda item for this purpose. Focus on architecture!</w:t>
            </w:r>
          </w:p>
        </w:tc>
      </w:tr>
      <w:tr w:rsidR="00E343AE" w14:paraId="4629D629" w14:textId="77777777">
        <w:tc>
          <w:tcPr>
            <w:tcW w:w="1255" w:type="dxa"/>
          </w:tcPr>
          <w:p w14:paraId="7E7366AB" w14:textId="77777777" w:rsidR="00E343AE" w:rsidRDefault="00731313">
            <w:pPr>
              <w:pStyle w:val="Bulletssmallgap"/>
              <w:numPr>
                <w:ilvl w:val="0"/>
                <w:numId w:val="0"/>
              </w:numPr>
              <w:rPr>
                <w:lang w:eastAsia="ko-KR"/>
              </w:rPr>
            </w:pPr>
            <w:r>
              <w:rPr>
                <w:lang w:eastAsia="ko-KR"/>
              </w:rPr>
              <w:t>Samsung1</w:t>
            </w:r>
          </w:p>
        </w:tc>
        <w:tc>
          <w:tcPr>
            <w:tcW w:w="8376" w:type="dxa"/>
          </w:tcPr>
          <w:p w14:paraId="2C369CCB" w14:textId="77777777" w:rsidR="00E343AE" w:rsidRDefault="00731313">
            <w:pPr>
              <w:pStyle w:val="Bulletssmallgap"/>
              <w:numPr>
                <w:ilvl w:val="0"/>
                <w:numId w:val="0"/>
              </w:numPr>
              <w:rPr>
                <w:lang w:eastAsia="ko-KR"/>
              </w:rPr>
            </w:pPr>
            <w:r>
              <w:rPr>
                <w:lang w:eastAsia="ko-KR"/>
              </w:rPr>
              <w:t xml:space="preserve">We feel that setting a baseline is unnecessary. </w:t>
            </w:r>
          </w:p>
        </w:tc>
      </w:tr>
      <w:tr w:rsidR="00F50F5A" w14:paraId="4C07BFF9" w14:textId="77777777">
        <w:tc>
          <w:tcPr>
            <w:tcW w:w="1255" w:type="dxa"/>
          </w:tcPr>
          <w:p w14:paraId="126668AB" w14:textId="77777777" w:rsidR="00F50F5A" w:rsidRDefault="00F50F5A">
            <w:pPr>
              <w:pStyle w:val="Bulletssmallgap"/>
              <w:numPr>
                <w:ilvl w:val="0"/>
                <w:numId w:val="0"/>
              </w:numPr>
              <w:rPr>
                <w:lang w:eastAsia="ko-KR"/>
              </w:rPr>
            </w:pPr>
          </w:p>
        </w:tc>
        <w:tc>
          <w:tcPr>
            <w:tcW w:w="8376" w:type="dxa"/>
          </w:tcPr>
          <w:p w14:paraId="7DCA1154" w14:textId="77777777" w:rsidR="00F50F5A" w:rsidRDefault="00F50F5A">
            <w:pPr>
              <w:pStyle w:val="Bulletssmallgap"/>
              <w:numPr>
                <w:ilvl w:val="0"/>
                <w:numId w:val="0"/>
              </w:numPr>
              <w:rPr>
                <w:lang w:eastAsia="ko-KR"/>
              </w:rPr>
            </w:pPr>
          </w:p>
        </w:tc>
      </w:tr>
    </w:tbl>
    <w:p w14:paraId="4E09C87F" w14:textId="77777777" w:rsidR="00E343AE" w:rsidRDefault="00E343AE">
      <w:pPr>
        <w:rPr>
          <w:lang w:eastAsia="ko-KR"/>
        </w:rPr>
      </w:pPr>
    </w:p>
    <w:p w14:paraId="685D95AA" w14:textId="77777777" w:rsidR="00E343AE" w:rsidRDefault="00E343AE">
      <w:pPr>
        <w:rPr>
          <w:lang w:eastAsia="ko-KR"/>
        </w:rPr>
      </w:pPr>
    </w:p>
    <w:p w14:paraId="69437951" w14:textId="77777777" w:rsidR="00E343AE" w:rsidRDefault="00731313">
      <w:pPr>
        <w:pStyle w:val="Heading3"/>
        <w:rPr>
          <w:b w:val="0"/>
          <w:bCs w:val="0"/>
        </w:rPr>
      </w:pPr>
      <w:r>
        <w:rPr>
          <w:b w:val="0"/>
          <w:bCs w:val="0"/>
        </w:rPr>
        <w:t>Related Proposals</w:t>
      </w:r>
      <w:r>
        <w:rPr>
          <w:b w:val="0"/>
          <w:bCs w:val="0"/>
        </w:rPr>
        <w:tab/>
      </w:r>
    </w:p>
    <w:p w14:paraId="5C91FB1B" w14:textId="77777777" w:rsidR="00E343AE" w:rsidRDefault="00E343AE"/>
    <w:tbl>
      <w:tblPr>
        <w:tblStyle w:val="TableGrid"/>
        <w:tblW w:w="0" w:type="auto"/>
        <w:tblInd w:w="86" w:type="dxa"/>
        <w:tblLook w:val="04A0" w:firstRow="1" w:lastRow="0" w:firstColumn="1" w:lastColumn="0" w:noHBand="0" w:noVBand="1"/>
      </w:tblPr>
      <w:tblGrid>
        <w:gridCol w:w="1341"/>
        <w:gridCol w:w="8204"/>
      </w:tblGrid>
      <w:tr w:rsidR="00E343AE" w14:paraId="0D850EDC" w14:textId="77777777">
        <w:tc>
          <w:tcPr>
            <w:tcW w:w="1341" w:type="dxa"/>
          </w:tcPr>
          <w:p w14:paraId="675B1D1D" w14:textId="77777777" w:rsidR="00E343AE" w:rsidRDefault="00731313">
            <w:r>
              <w:t>Source</w:t>
            </w:r>
          </w:p>
        </w:tc>
        <w:tc>
          <w:tcPr>
            <w:tcW w:w="8204" w:type="dxa"/>
          </w:tcPr>
          <w:p w14:paraId="2D78C75D" w14:textId="77777777" w:rsidR="00E343AE" w:rsidRDefault="00731313">
            <w:r>
              <w:t>Input</w:t>
            </w:r>
          </w:p>
        </w:tc>
      </w:tr>
      <w:tr w:rsidR="00E343AE" w14:paraId="6B902B3C" w14:textId="77777777">
        <w:trPr>
          <w:trHeight w:val="5430"/>
        </w:trPr>
        <w:tc>
          <w:tcPr>
            <w:tcW w:w="1341" w:type="dxa"/>
          </w:tcPr>
          <w:p w14:paraId="4497B9C1" w14:textId="77777777" w:rsidR="00E343AE" w:rsidRDefault="00731313">
            <w:r>
              <w:lastRenderedPageBreak/>
              <w:t>E///</w:t>
            </w:r>
          </w:p>
        </w:tc>
        <w:tc>
          <w:tcPr>
            <w:tcW w:w="8204" w:type="dxa"/>
          </w:tcPr>
          <w:p w14:paraId="0BBE04EC" w14:textId="77777777" w:rsidR="00E343AE" w:rsidRDefault="00731313">
            <w:pPr>
              <w:rPr>
                <w:lang w:eastAsia="ja-JP"/>
              </w:rPr>
            </w:pPr>
            <w:r>
              <w:rPr>
                <w:lang w:eastAsia="ja-JP"/>
              </w:rPr>
              <w:t>The Table below show the time required to charge capacitors of different sizes, assuming they are completely empty, from different energy sources.</w:t>
            </w:r>
          </w:p>
          <w:tbl>
            <w:tblPr>
              <w:tblStyle w:val="TableGrid"/>
              <w:tblW w:w="0" w:type="auto"/>
              <w:tblLook w:val="04A0" w:firstRow="1" w:lastRow="0" w:firstColumn="1" w:lastColumn="0" w:noHBand="0" w:noVBand="1"/>
            </w:tblPr>
            <w:tblGrid>
              <w:gridCol w:w="1340"/>
              <w:gridCol w:w="1046"/>
              <w:gridCol w:w="1398"/>
              <w:gridCol w:w="1398"/>
              <w:gridCol w:w="1398"/>
              <w:gridCol w:w="1398"/>
            </w:tblGrid>
            <w:tr w:rsidR="00E343AE" w14:paraId="7E1BE631" w14:textId="77777777">
              <w:tc>
                <w:tcPr>
                  <w:tcW w:w="1589" w:type="dxa"/>
                </w:tcPr>
                <w:p w14:paraId="13CF831D" w14:textId="77777777" w:rsidR="00E343AE" w:rsidRDefault="00731313">
                  <w:pPr>
                    <w:jc w:val="center"/>
                    <w:rPr>
                      <w:rFonts w:cs="Arial"/>
                      <w:szCs w:val="20"/>
                      <w:lang w:eastAsia="ja-JP"/>
                    </w:rPr>
                  </w:pPr>
                  <w:r>
                    <w:rPr>
                      <w:rFonts w:cs="Arial"/>
                      <w:szCs w:val="20"/>
                      <w:lang w:eastAsia="ja-JP"/>
                    </w:rPr>
                    <w:t>Energy Source</w:t>
                  </w:r>
                </w:p>
              </w:tc>
              <w:tc>
                <w:tcPr>
                  <w:tcW w:w="1368" w:type="dxa"/>
                </w:tcPr>
                <w:p w14:paraId="1AE5BDEA" w14:textId="77777777" w:rsidR="00E343AE" w:rsidRDefault="00731313">
                  <w:pPr>
                    <w:jc w:val="center"/>
                    <w:rPr>
                      <w:rFonts w:cs="Arial"/>
                      <w:szCs w:val="20"/>
                      <w:lang w:eastAsia="ja-JP"/>
                    </w:rPr>
                  </w:pPr>
                  <w:r>
                    <w:rPr>
                      <w:rFonts w:cs="Arial"/>
                      <w:szCs w:val="20"/>
                      <w:lang w:eastAsia="ja-JP"/>
                    </w:rPr>
                    <w:t>PCE</w:t>
                  </w:r>
                </w:p>
              </w:tc>
              <w:tc>
                <w:tcPr>
                  <w:tcW w:w="1668" w:type="dxa"/>
                </w:tcPr>
                <w:p w14:paraId="7AB36D55" w14:textId="77777777" w:rsidR="00E343AE" w:rsidRDefault="00731313">
                  <w:pPr>
                    <w:jc w:val="center"/>
                    <w:rPr>
                      <w:rFonts w:cs="Arial"/>
                      <w:szCs w:val="20"/>
                      <w:lang w:eastAsia="ja-JP"/>
                    </w:rPr>
                  </w:pPr>
                  <w:r>
                    <w:rPr>
                      <w:rFonts w:cs="Arial"/>
                      <w:szCs w:val="20"/>
                      <w:lang w:eastAsia="ja-JP"/>
                    </w:rPr>
                    <w:t>1μF Capacitor</w:t>
                  </w:r>
                </w:p>
              </w:tc>
              <w:tc>
                <w:tcPr>
                  <w:tcW w:w="1668" w:type="dxa"/>
                </w:tcPr>
                <w:p w14:paraId="50763FFA" w14:textId="77777777" w:rsidR="00E343AE" w:rsidRDefault="00731313">
                  <w:pPr>
                    <w:jc w:val="center"/>
                    <w:rPr>
                      <w:rFonts w:cs="Arial"/>
                      <w:szCs w:val="20"/>
                      <w:lang w:eastAsia="ja-JP"/>
                    </w:rPr>
                  </w:pPr>
                  <w:r>
                    <w:rPr>
                      <w:rFonts w:cs="Arial"/>
                      <w:szCs w:val="20"/>
                      <w:lang w:eastAsia="ja-JP"/>
                    </w:rPr>
                    <w:t>10μF Capacitor</w:t>
                  </w:r>
                </w:p>
              </w:tc>
              <w:tc>
                <w:tcPr>
                  <w:tcW w:w="1668" w:type="dxa"/>
                </w:tcPr>
                <w:p w14:paraId="63813B73" w14:textId="77777777" w:rsidR="00E343AE" w:rsidRDefault="00731313">
                  <w:pPr>
                    <w:jc w:val="center"/>
                    <w:rPr>
                      <w:rFonts w:cs="Arial"/>
                      <w:szCs w:val="20"/>
                      <w:lang w:eastAsia="ja-JP"/>
                    </w:rPr>
                  </w:pPr>
                  <w:r>
                    <w:rPr>
                      <w:rFonts w:cs="Arial"/>
                      <w:szCs w:val="20"/>
                      <w:lang w:eastAsia="ja-JP"/>
                    </w:rPr>
                    <w:t>24μF Capacitor</w:t>
                  </w:r>
                </w:p>
              </w:tc>
              <w:tc>
                <w:tcPr>
                  <w:tcW w:w="1668" w:type="dxa"/>
                </w:tcPr>
                <w:p w14:paraId="6FD29E9D" w14:textId="77777777" w:rsidR="00E343AE" w:rsidRDefault="00731313">
                  <w:pPr>
                    <w:jc w:val="center"/>
                    <w:rPr>
                      <w:rFonts w:cs="Arial"/>
                      <w:szCs w:val="20"/>
                      <w:lang w:eastAsia="ja-JP"/>
                    </w:rPr>
                  </w:pPr>
                  <w:r>
                    <w:rPr>
                      <w:rFonts w:cs="Arial"/>
                      <w:szCs w:val="20"/>
                      <w:lang w:eastAsia="ja-JP"/>
                    </w:rPr>
                    <w:t>100μF Capacitor</w:t>
                  </w:r>
                </w:p>
              </w:tc>
            </w:tr>
            <w:tr w:rsidR="00E343AE" w14:paraId="67A9FAB2" w14:textId="77777777">
              <w:tc>
                <w:tcPr>
                  <w:tcW w:w="1589" w:type="dxa"/>
                </w:tcPr>
                <w:p w14:paraId="0F5ADB11" w14:textId="77777777" w:rsidR="00E343AE" w:rsidRDefault="00731313">
                  <w:pPr>
                    <w:jc w:val="center"/>
                    <w:rPr>
                      <w:rFonts w:cs="Arial"/>
                      <w:szCs w:val="20"/>
                      <w:lang w:eastAsia="ja-JP"/>
                    </w:rPr>
                  </w:pPr>
                  <w:r>
                    <w:rPr>
                      <w:rFonts w:cs="Arial"/>
                      <w:szCs w:val="20"/>
                      <w:lang w:eastAsia="ja-JP"/>
                    </w:rPr>
                    <w:t>RF @ -25dBm</w:t>
                  </w:r>
                </w:p>
              </w:tc>
              <w:tc>
                <w:tcPr>
                  <w:tcW w:w="1368" w:type="dxa"/>
                </w:tcPr>
                <w:p w14:paraId="2B92D8FE" w14:textId="77777777" w:rsidR="00E343AE" w:rsidRDefault="00731313">
                  <w:pPr>
                    <w:jc w:val="center"/>
                    <w:rPr>
                      <w:rFonts w:cs="Arial"/>
                      <w:szCs w:val="20"/>
                      <w:lang w:eastAsia="ja-JP"/>
                    </w:rPr>
                  </w:pPr>
                  <w:r>
                    <w:rPr>
                      <w:rFonts w:cs="Arial"/>
                      <w:szCs w:val="20"/>
                      <w:lang w:eastAsia="ja-JP"/>
                    </w:rPr>
                    <w:t>10%</w:t>
                  </w:r>
                </w:p>
              </w:tc>
              <w:tc>
                <w:tcPr>
                  <w:tcW w:w="1668" w:type="dxa"/>
                </w:tcPr>
                <w:p w14:paraId="3B9B5C7E" w14:textId="77777777" w:rsidR="00E343AE" w:rsidRDefault="00731313">
                  <w:pPr>
                    <w:jc w:val="center"/>
                    <w:rPr>
                      <w:rFonts w:cs="Arial"/>
                      <w:szCs w:val="20"/>
                      <w:lang w:eastAsia="ja-JP"/>
                    </w:rPr>
                  </w:pPr>
                  <w:r>
                    <w:rPr>
                      <w:rFonts w:cs="Arial"/>
                      <w:szCs w:val="20"/>
                      <w:lang w:eastAsia="ja-JP"/>
                    </w:rPr>
                    <w:t>3.3s</w:t>
                  </w:r>
                </w:p>
              </w:tc>
              <w:tc>
                <w:tcPr>
                  <w:tcW w:w="1668" w:type="dxa"/>
                </w:tcPr>
                <w:p w14:paraId="52382DE8" w14:textId="77777777" w:rsidR="00E343AE" w:rsidRDefault="00731313">
                  <w:pPr>
                    <w:jc w:val="center"/>
                    <w:rPr>
                      <w:rFonts w:cs="Arial"/>
                      <w:szCs w:val="20"/>
                      <w:lang w:eastAsia="ja-JP"/>
                    </w:rPr>
                  </w:pPr>
                  <w:r>
                    <w:rPr>
                      <w:rFonts w:cs="Arial"/>
                      <w:szCs w:val="20"/>
                      <w:lang w:eastAsia="ja-JP"/>
                    </w:rPr>
                    <w:t>33s</w:t>
                  </w:r>
                </w:p>
              </w:tc>
              <w:tc>
                <w:tcPr>
                  <w:tcW w:w="1668" w:type="dxa"/>
                </w:tcPr>
                <w:p w14:paraId="5045F8D8" w14:textId="77777777" w:rsidR="00E343AE" w:rsidRDefault="00731313">
                  <w:pPr>
                    <w:jc w:val="center"/>
                    <w:rPr>
                      <w:rFonts w:cs="Arial"/>
                      <w:szCs w:val="20"/>
                      <w:lang w:eastAsia="ja-JP"/>
                    </w:rPr>
                  </w:pPr>
                  <w:r>
                    <w:rPr>
                      <w:rFonts w:cs="Arial"/>
                      <w:szCs w:val="20"/>
                      <w:lang w:eastAsia="ja-JP"/>
                    </w:rPr>
                    <w:t>80s</w:t>
                  </w:r>
                </w:p>
              </w:tc>
              <w:tc>
                <w:tcPr>
                  <w:tcW w:w="1668" w:type="dxa"/>
                </w:tcPr>
                <w:p w14:paraId="27684EF6" w14:textId="77777777" w:rsidR="00E343AE" w:rsidRDefault="00731313">
                  <w:pPr>
                    <w:jc w:val="center"/>
                    <w:rPr>
                      <w:rFonts w:cs="Arial"/>
                      <w:szCs w:val="20"/>
                      <w:lang w:eastAsia="ja-JP"/>
                    </w:rPr>
                  </w:pPr>
                  <w:r>
                    <w:rPr>
                      <w:rFonts w:cs="Arial"/>
                      <w:szCs w:val="20"/>
                      <w:lang w:eastAsia="ja-JP"/>
                    </w:rPr>
                    <w:t>333s</w:t>
                  </w:r>
                </w:p>
              </w:tc>
            </w:tr>
            <w:tr w:rsidR="00E343AE" w14:paraId="0D987FFD" w14:textId="77777777">
              <w:tc>
                <w:tcPr>
                  <w:tcW w:w="1589" w:type="dxa"/>
                </w:tcPr>
                <w:p w14:paraId="7F037BDE" w14:textId="77777777" w:rsidR="00E343AE" w:rsidRDefault="00731313">
                  <w:pPr>
                    <w:jc w:val="center"/>
                    <w:rPr>
                      <w:rFonts w:cs="Arial"/>
                      <w:szCs w:val="20"/>
                      <w:lang w:eastAsia="ja-JP"/>
                    </w:rPr>
                  </w:pPr>
                  <w:r>
                    <w:rPr>
                      <w:rFonts w:cs="Arial"/>
                      <w:szCs w:val="20"/>
                      <w:lang w:eastAsia="ja-JP"/>
                    </w:rPr>
                    <w:t>RF @ -30dBm</w:t>
                  </w:r>
                </w:p>
              </w:tc>
              <w:tc>
                <w:tcPr>
                  <w:tcW w:w="1368" w:type="dxa"/>
                </w:tcPr>
                <w:p w14:paraId="43B3E17E" w14:textId="77777777" w:rsidR="00E343AE" w:rsidRDefault="00731313">
                  <w:pPr>
                    <w:jc w:val="center"/>
                    <w:rPr>
                      <w:rFonts w:cs="Arial"/>
                      <w:szCs w:val="20"/>
                      <w:lang w:eastAsia="ja-JP"/>
                    </w:rPr>
                  </w:pPr>
                  <w:r>
                    <w:rPr>
                      <w:rFonts w:cs="Arial"/>
                      <w:szCs w:val="20"/>
                      <w:lang w:eastAsia="ja-JP"/>
                    </w:rPr>
                    <w:t>4%</w:t>
                  </w:r>
                </w:p>
              </w:tc>
              <w:tc>
                <w:tcPr>
                  <w:tcW w:w="1668" w:type="dxa"/>
                </w:tcPr>
                <w:p w14:paraId="66DE83B3" w14:textId="77777777" w:rsidR="00E343AE" w:rsidRDefault="00731313">
                  <w:pPr>
                    <w:jc w:val="center"/>
                    <w:rPr>
                      <w:rFonts w:cs="Arial"/>
                      <w:szCs w:val="20"/>
                      <w:lang w:eastAsia="ja-JP"/>
                    </w:rPr>
                  </w:pPr>
                  <w:r>
                    <w:rPr>
                      <w:rFonts w:cs="Arial"/>
                      <w:szCs w:val="20"/>
                      <w:lang w:eastAsia="ja-JP"/>
                    </w:rPr>
                    <w:t>25s</w:t>
                  </w:r>
                </w:p>
              </w:tc>
              <w:tc>
                <w:tcPr>
                  <w:tcW w:w="1668" w:type="dxa"/>
                </w:tcPr>
                <w:p w14:paraId="016F5D92" w14:textId="77777777" w:rsidR="00E343AE" w:rsidRDefault="00731313">
                  <w:pPr>
                    <w:jc w:val="center"/>
                    <w:rPr>
                      <w:rFonts w:cs="Arial"/>
                      <w:szCs w:val="20"/>
                      <w:lang w:eastAsia="ja-JP"/>
                    </w:rPr>
                  </w:pPr>
                  <w:r>
                    <w:rPr>
                      <w:rFonts w:cs="Arial"/>
                      <w:szCs w:val="20"/>
                      <w:lang w:eastAsia="ja-JP"/>
                    </w:rPr>
                    <w:t>250s</w:t>
                  </w:r>
                </w:p>
              </w:tc>
              <w:tc>
                <w:tcPr>
                  <w:tcW w:w="1668" w:type="dxa"/>
                </w:tcPr>
                <w:p w14:paraId="286560F7" w14:textId="77777777" w:rsidR="00E343AE" w:rsidRDefault="00731313">
                  <w:pPr>
                    <w:jc w:val="center"/>
                    <w:rPr>
                      <w:rFonts w:cs="Arial"/>
                      <w:szCs w:val="20"/>
                      <w:lang w:eastAsia="ja-JP"/>
                    </w:rPr>
                  </w:pPr>
                  <w:r>
                    <w:rPr>
                      <w:rFonts w:cs="Arial"/>
                      <w:szCs w:val="20"/>
                      <w:lang w:eastAsia="ja-JP"/>
                    </w:rPr>
                    <w:t>600s</w:t>
                  </w:r>
                </w:p>
              </w:tc>
              <w:tc>
                <w:tcPr>
                  <w:tcW w:w="1668" w:type="dxa"/>
                </w:tcPr>
                <w:p w14:paraId="54459CAD" w14:textId="77777777" w:rsidR="00E343AE" w:rsidRDefault="00731313">
                  <w:pPr>
                    <w:jc w:val="center"/>
                    <w:rPr>
                      <w:rFonts w:cs="Arial"/>
                      <w:szCs w:val="20"/>
                      <w:lang w:eastAsia="ja-JP"/>
                    </w:rPr>
                  </w:pPr>
                  <w:r>
                    <w:rPr>
                      <w:rFonts w:cs="Arial"/>
                      <w:szCs w:val="20"/>
                      <w:lang w:eastAsia="ja-JP"/>
                    </w:rPr>
                    <w:t>2500s</w:t>
                  </w:r>
                </w:p>
              </w:tc>
            </w:tr>
            <w:tr w:rsidR="00E343AE" w14:paraId="13BEABC6" w14:textId="77777777">
              <w:tc>
                <w:tcPr>
                  <w:tcW w:w="1589" w:type="dxa"/>
                </w:tcPr>
                <w:p w14:paraId="2E72D4B1" w14:textId="77777777" w:rsidR="00E343AE" w:rsidRDefault="00731313">
                  <w:pPr>
                    <w:jc w:val="center"/>
                    <w:rPr>
                      <w:rFonts w:cs="Arial"/>
                      <w:szCs w:val="20"/>
                      <w:lang w:eastAsia="ja-JP"/>
                    </w:rPr>
                  </w:pPr>
                  <w:r>
                    <w:rPr>
                      <w:rFonts w:cs="Arial"/>
                      <w:szCs w:val="20"/>
                      <w:lang w:eastAsia="ja-JP"/>
                    </w:rPr>
                    <w:t xml:space="preserve">Indoor light 10 </w:t>
                  </w:r>
                  <w:proofErr w:type="spellStart"/>
                  <w:r>
                    <w:rPr>
                      <w:rFonts w:cs="Arial"/>
                      <w:szCs w:val="20"/>
                      <w:lang w:eastAsia="ja-JP"/>
                    </w:rPr>
                    <w:t>μW</w:t>
                  </w:r>
                  <w:proofErr w:type="spellEnd"/>
                  <w:r>
                    <w:rPr>
                      <w:rFonts w:cs="Arial"/>
                      <w:szCs w:val="20"/>
                      <w:lang w:eastAsia="ja-JP"/>
                    </w:rPr>
                    <w:t>/cm</w:t>
                  </w:r>
                  <w:r>
                    <w:rPr>
                      <w:rFonts w:cs="Arial"/>
                      <w:szCs w:val="20"/>
                      <w:vertAlign w:val="superscript"/>
                      <w:lang w:eastAsia="ja-JP"/>
                    </w:rPr>
                    <w:t>2</w:t>
                  </w:r>
                </w:p>
              </w:tc>
              <w:tc>
                <w:tcPr>
                  <w:tcW w:w="1368" w:type="dxa"/>
                </w:tcPr>
                <w:p w14:paraId="06566498" w14:textId="77777777" w:rsidR="00E343AE" w:rsidRDefault="00731313">
                  <w:pPr>
                    <w:jc w:val="center"/>
                    <w:rPr>
                      <w:rFonts w:cs="Arial"/>
                      <w:szCs w:val="20"/>
                      <w:lang w:eastAsia="ja-JP"/>
                    </w:rPr>
                  </w:pPr>
                  <w:r>
                    <w:rPr>
                      <w:rFonts w:cs="Arial"/>
                      <w:szCs w:val="20"/>
                      <w:lang w:eastAsia="ja-JP"/>
                    </w:rPr>
                    <w:t>5%</w:t>
                  </w:r>
                </w:p>
              </w:tc>
              <w:tc>
                <w:tcPr>
                  <w:tcW w:w="1668" w:type="dxa"/>
                </w:tcPr>
                <w:p w14:paraId="3B5DC9FA" w14:textId="77777777" w:rsidR="00E343AE" w:rsidRDefault="00731313">
                  <w:pPr>
                    <w:jc w:val="center"/>
                    <w:rPr>
                      <w:rFonts w:cs="Arial"/>
                      <w:szCs w:val="20"/>
                      <w:lang w:eastAsia="ja-JP"/>
                    </w:rPr>
                  </w:pPr>
                  <w:r>
                    <w:rPr>
                      <w:rFonts w:cs="Arial"/>
                      <w:szCs w:val="20"/>
                      <w:lang w:eastAsia="ja-JP"/>
                    </w:rPr>
                    <w:t>2s</w:t>
                  </w:r>
                </w:p>
              </w:tc>
              <w:tc>
                <w:tcPr>
                  <w:tcW w:w="1668" w:type="dxa"/>
                </w:tcPr>
                <w:p w14:paraId="181A3C7C" w14:textId="77777777" w:rsidR="00E343AE" w:rsidRDefault="00731313">
                  <w:pPr>
                    <w:jc w:val="center"/>
                    <w:rPr>
                      <w:rFonts w:cs="Arial"/>
                      <w:szCs w:val="20"/>
                      <w:lang w:eastAsia="ja-JP"/>
                    </w:rPr>
                  </w:pPr>
                  <w:r>
                    <w:rPr>
                      <w:rFonts w:cs="Arial"/>
                      <w:szCs w:val="20"/>
                      <w:lang w:eastAsia="ja-JP"/>
                    </w:rPr>
                    <w:t>20s</w:t>
                  </w:r>
                </w:p>
              </w:tc>
              <w:tc>
                <w:tcPr>
                  <w:tcW w:w="1668" w:type="dxa"/>
                </w:tcPr>
                <w:p w14:paraId="418F3185" w14:textId="77777777" w:rsidR="00E343AE" w:rsidRDefault="00731313">
                  <w:pPr>
                    <w:jc w:val="center"/>
                    <w:rPr>
                      <w:rFonts w:cs="Arial"/>
                      <w:szCs w:val="20"/>
                      <w:lang w:eastAsia="ja-JP"/>
                    </w:rPr>
                  </w:pPr>
                  <w:r>
                    <w:rPr>
                      <w:rFonts w:cs="Arial"/>
                      <w:szCs w:val="20"/>
                      <w:lang w:eastAsia="ja-JP"/>
                    </w:rPr>
                    <w:t>48s</w:t>
                  </w:r>
                </w:p>
              </w:tc>
              <w:tc>
                <w:tcPr>
                  <w:tcW w:w="1668" w:type="dxa"/>
                </w:tcPr>
                <w:p w14:paraId="2D6B984E" w14:textId="77777777" w:rsidR="00E343AE" w:rsidRDefault="00731313">
                  <w:pPr>
                    <w:jc w:val="center"/>
                    <w:rPr>
                      <w:rFonts w:cs="Arial"/>
                      <w:szCs w:val="20"/>
                      <w:lang w:eastAsia="ja-JP"/>
                    </w:rPr>
                  </w:pPr>
                  <w:r>
                    <w:rPr>
                      <w:rFonts w:cs="Arial"/>
                      <w:szCs w:val="20"/>
                      <w:lang w:eastAsia="ja-JP"/>
                    </w:rPr>
                    <w:t>200s</w:t>
                  </w:r>
                </w:p>
              </w:tc>
            </w:tr>
            <w:tr w:rsidR="00E343AE" w14:paraId="76B30616" w14:textId="77777777">
              <w:tc>
                <w:tcPr>
                  <w:tcW w:w="1589" w:type="dxa"/>
                </w:tcPr>
                <w:p w14:paraId="14D090B1" w14:textId="77777777" w:rsidR="00E343AE" w:rsidRDefault="00731313">
                  <w:pPr>
                    <w:jc w:val="center"/>
                    <w:rPr>
                      <w:rFonts w:cs="Arial"/>
                      <w:szCs w:val="20"/>
                      <w:lang w:eastAsia="ja-JP"/>
                    </w:rPr>
                  </w:pPr>
                  <w:r>
                    <w:rPr>
                      <w:rFonts w:cs="Arial"/>
                      <w:szCs w:val="20"/>
                      <w:lang w:eastAsia="ja-JP"/>
                    </w:rPr>
                    <w:t xml:space="preserve">Indoor light 100 </w:t>
                  </w:r>
                  <w:proofErr w:type="spellStart"/>
                  <w:r>
                    <w:rPr>
                      <w:rFonts w:cs="Arial"/>
                      <w:szCs w:val="20"/>
                      <w:lang w:eastAsia="ja-JP"/>
                    </w:rPr>
                    <w:t>μW</w:t>
                  </w:r>
                  <w:proofErr w:type="spellEnd"/>
                  <w:r>
                    <w:rPr>
                      <w:rFonts w:cs="Arial"/>
                      <w:szCs w:val="20"/>
                      <w:lang w:eastAsia="ja-JP"/>
                    </w:rPr>
                    <w:t>/cm</w:t>
                  </w:r>
                  <w:r>
                    <w:rPr>
                      <w:rFonts w:cs="Arial"/>
                      <w:szCs w:val="20"/>
                      <w:vertAlign w:val="superscript"/>
                      <w:lang w:eastAsia="ja-JP"/>
                    </w:rPr>
                    <w:t>2</w:t>
                  </w:r>
                </w:p>
              </w:tc>
              <w:tc>
                <w:tcPr>
                  <w:tcW w:w="1368" w:type="dxa"/>
                </w:tcPr>
                <w:p w14:paraId="204B8DE6" w14:textId="77777777" w:rsidR="00E343AE" w:rsidRDefault="00731313">
                  <w:pPr>
                    <w:jc w:val="center"/>
                    <w:rPr>
                      <w:rFonts w:cs="Arial"/>
                      <w:szCs w:val="20"/>
                      <w:lang w:eastAsia="ja-JP"/>
                    </w:rPr>
                  </w:pPr>
                  <w:r>
                    <w:rPr>
                      <w:rFonts w:cs="Arial"/>
                      <w:szCs w:val="20"/>
                      <w:lang w:eastAsia="ja-JP"/>
                    </w:rPr>
                    <w:t>5%</w:t>
                  </w:r>
                </w:p>
              </w:tc>
              <w:tc>
                <w:tcPr>
                  <w:tcW w:w="1668" w:type="dxa"/>
                </w:tcPr>
                <w:p w14:paraId="0D8F81DB" w14:textId="77777777" w:rsidR="00E343AE" w:rsidRDefault="00731313">
                  <w:pPr>
                    <w:jc w:val="center"/>
                    <w:rPr>
                      <w:rFonts w:cs="Arial"/>
                      <w:szCs w:val="20"/>
                      <w:lang w:eastAsia="ja-JP"/>
                    </w:rPr>
                  </w:pPr>
                  <w:r>
                    <w:rPr>
                      <w:rFonts w:cs="Arial"/>
                      <w:szCs w:val="20"/>
                      <w:lang w:eastAsia="ja-JP"/>
                    </w:rPr>
                    <w:t>0.2s</w:t>
                  </w:r>
                </w:p>
              </w:tc>
              <w:tc>
                <w:tcPr>
                  <w:tcW w:w="1668" w:type="dxa"/>
                </w:tcPr>
                <w:p w14:paraId="5575651B" w14:textId="77777777" w:rsidR="00E343AE" w:rsidRDefault="00731313">
                  <w:pPr>
                    <w:jc w:val="center"/>
                    <w:rPr>
                      <w:rFonts w:cs="Arial"/>
                      <w:szCs w:val="20"/>
                      <w:lang w:eastAsia="ja-JP"/>
                    </w:rPr>
                  </w:pPr>
                  <w:r>
                    <w:rPr>
                      <w:rFonts w:cs="Arial"/>
                      <w:szCs w:val="20"/>
                      <w:lang w:eastAsia="ja-JP"/>
                    </w:rPr>
                    <w:t>2s</w:t>
                  </w:r>
                </w:p>
              </w:tc>
              <w:tc>
                <w:tcPr>
                  <w:tcW w:w="1668" w:type="dxa"/>
                </w:tcPr>
                <w:p w14:paraId="13B49FA4" w14:textId="77777777" w:rsidR="00E343AE" w:rsidRDefault="00731313">
                  <w:pPr>
                    <w:jc w:val="center"/>
                    <w:rPr>
                      <w:rFonts w:cs="Arial"/>
                      <w:szCs w:val="20"/>
                      <w:lang w:eastAsia="ja-JP"/>
                    </w:rPr>
                  </w:pPr>
                  <w:r>
                    <w:rPr>
                      <w:rFonts w:cs="Arial"/>
                      <w:szCs w:val="20"/>
                      <w:lang w:eastAsia="ja-JP"/>
                    </w:rPr>
                    <w:t>4.8s</w:t>
                  </w:r>
                </w:p>
              </w:tc>
              <w:tc>
                <w:tcPr>
                  <w:tcW w:w="1668" w:type="dxa"/>
                </w:tcPr>
                <w:p w14:paraId="135D2076" w14:textId="77777777" w:rsidR="00E343AE" w:rsidRDefault="00731313">
                  <w:pPr>
                    <w:jc w:val="center"/>
                    <w:rPr>
                      <w:rFonts w:cs="Arial"/>
                      <w:szCs w:val="20"/>
                      <w:lang w:eastAsia="ja-JP"/>
                    </w:rPr>
                  </w:pPr>
                  <w:r>
                    <w:rPr>
                      <w:rFonts w:cs="Arial"/>
                      <w:szCs w:val="20"/>
                      <w:lang w:eastAsia="ja-JP"/>
                    </w:rPr>
                    <w:t>20s</w:t>
                  </w:r>
                </w:p>
              </w:tc>
            </w:tr>
            <w:tr w:rsidR="00E343AE" w14:paraId="59565FA9" w14:textId="77777777">
              <w:tc>
                <w:tcPr>
                  <w:tcW w:w="1589" w:type="dxa"/>
                </w:tcPr>
                <w:p w14:paraId="4CFD752D" w14:textId="77777777" w:rsidR="00E343AE" w:rsidRDefault="00731313">
                  <w:pPr>
                    <w:jc w:val="center"/>
                    <w:rPr>
                      <w:rFonts w:cs="Arial"/>
                      <w:szCs w:val="20"/>
                      <w:lang w:eastAsia="ja-JP"/>
                    </w:rPr>
                  </w:pPr>
                  <w:r>
                    <w:rPr>
                      <w:rFonts w:cs="Arial"/>
                      <w:szCs w:val="20"/>
                      <w:lang w:eastAsia="ja-JP"/>
                    </w:rPr>
                    <w:t>Vibration</w:t>
                  </w:r>
                </w:p>
                <w:p w14:paraId="32850A80" w14:textId="77777777" w:rsidR="00E343AE" w:rsidRDefault="00731313">
                  <w:pPr>
                    <w:jc w:val="center"/>
                    <w:rPr>
                      <w:rFonts w:cs="Arial"/>
                      <w:szCs w:val="20"/>
                      <w:lang w:eastAsia="ja-JP"/>
                    </w:rPr>
                  </w:pPr>
                  <w:r>
                    <w:rPr>
                      <w:rFonts w:cs="Arial"/>
                      <w:szCs w:val="20"/>
                      <w:lang w:eastAsia="ja-JP"/>
                    </w:rPr>
                    <w:t xml:space="preserve">1 </w:t>
                  </w:r>
                  <w:proofErr w:type="spellStart"/>
                  <w:r>
                    <w:rPr>
                      <w:rFonts w:cs="Arial"/>
                      <w:szCs w:val="20"/>
                      <w:lang w:eastAsia="ja-JP"/>
                    </w:rPr>
                    <w:t>mW</w:t>
                  </w:r>
                  <w:proofErr w:type="spellEnd"/>
                  <w:r>
                    <w:rPr>
                      <w:rFonts w:cs="Arial"/>
                      <w:szCs w:val="20"/>
                      <w:lang w:eastAsia="ja-JP"/>
                    </w:rPr>
                    <w:t>/cm</w:t>
                  </w:r>
                  <w:r>
                    <w:rPr>
                      <w:rFonts w:cs="Arial"/>
                      <w:szCs w:val="20"/>
                      <w:vertAlign w:val="superscript"/>
                      <w:lang w:eastAsia="ja-JP"/>
                    </w:rPr>
                    <w:t>2</w:t>
                  </w:r>
                </w:p>
              </w:tc>
              <w:tc>
                <w:tcPr>
                  <w:tcW w:w="1368" w:type="dxa"/>
                </w:tcPr>
                <w:p w14:paraId="34F0B175" w14:textId="77777777" w:rsidR="00E343AE" w:rsidRDefault="00731313">
                  <w:pPr>
                    <w:jc w:val="center"/>
                    <w:rPr>
                      <w:rFonts w:cs="Arial"/>
                      <w:szCs w:val="20"/>
                      <w:lang w:eastAsia="ja-JP"/>
                    </w:rPr>
                  </w:pPr>
                  <w:r>
                    <w:rPr>
                      <w:rFonts w:cs="Arial"/>
                      <w:szCs w:val="20"/>
                      <w:lang w:eastAsia="ja-JP"/>
                    </w:rPr>
                    <w:t>30%</w:t>
                  </w:r>
                </w:p>
              </w:tc>
              <w:tc>
                <w:tcPr>
                  <w:tcW w:w="1668" w:type="dxa"/>
                </w:tcPr>
                <w:p w14:paraId="10D4B0FF" w14:textId="77777777" w:rsidR="00E343AE" w:rsidRDefault="00731313">
                  <w:pPr>
                    <w:jc w:val="center"/>
                    <w:rPr>
                      <w:rFonts w:cs="Arial"/>
                      <w:szCs w:val="20"/>
                      <w:lang w:eastAsia="ja-JP"/>
                    </w:rPr>
                  </w:pPr>
                  <w:r>
                    <w:rPr>
                      <w:rFonts w:cs="Arial"/>
                      <w:szCs w:val="20"/>
                      <w:lang w:eastAsia="ja-JP"/>
                    </w:rPr>
                    <w:t>0.003s</w:t>
                  </w:r>
                </w:p>
              </w:tc>
              <w:tc>
                <w:tcPr>
                  <w:tcW w:w="1668" w:type="dxa"/>
                </w:tcPr>
                <w:p w14:paraId="4A96D1CC" w14:textId="77777777" w:rsidR="00E343AE" w:rsidRDefault="00731313">
                  <w:pPr>
                    <w:jc w:val="center"/>
                    <w:rPr>
                      <w:rFonts w:cs="Arial"/>
                      <w:szCs w:val="20"/>
                      <w:lang w:eastAsia="ja-JP"/>
                    </w:rPr>
                  </w:pPr>
                  <w:r>
                    <w:rPr>
                      <w:rFonts w:cs="Arial"/>
                      <w:szCs w:val="20"/>
                      <w:lang w:eastAsia="ja-JP"/>
                    </w:rPr>
                    <w:t>0.03s</w:t>
                  </w:r>
                </w:p>
              </w:tc>
              <w:tc>
                <w:tcPr>
                  <w:tcW w:w="1668" w:type="dxa"/>
                </w:tcPr>
                <w:p w14:paraId="16FB4A91" w14:textId="77777777" w:rsidR="00E343AE" w:rsidRDefault="00731313">
                  <w:pPr>
                    <w:jc w:val="center"/>
                    <w:rPr>
                      <w:rFonts w:cs="Arial"/>
                      <w:szCs w:val="20"/>
                      <w:lang w:eastAsia="ja-JP"/>
                    </w:rPr>
                  </w:pPr>
                  <w:r>
                    <w:rPr>
                      <w:rFonts w:cs="Arial"/>
                      <w:szCs w:val="20"/>
                      <w:lang w:eastAsia="ja-JP"/>
                    </w:rPr>
                    <w:t>0.08s</w:t>
                  </w:r>
                </w:p>
              </w:tc>
              <w:tc>
                <w:tcPr>
                  <w:tcW w:w="1668" w:type="dxa"/>
                </w:tcPr>
                <w:p w14:paraId="41684CC8" w14:textId="77777777" w:rsidR="00E343AE" w:rsidRDefault="00731313">
                  <w:pPr>
                    <w:jc w:val="center"/>
                    <w:rPr>
                      <w:rFonts w:cs="Arial"/>
                      <w:szCs w:val="20"/>
                      <w:lang w:eastAsia="ja-JP"/>
                    </w:rPr>
                  </w:pPr>
                  <w:r>
                    <w:rPr>
                      <w:rFonts w:cs="Arial"/>
                      <w:szCs w:val="20"/>
                      <w:lang w:eastAsia="ja-JP"/>
                    </w:rPr>
                    <w:t>0.33s</w:t>
                  </w:r>
                </w:p>
              </w:tc>
            </w:tr>
          </w:tbl>
          <w:p w14:paraId="61A0A96A" w14:textId="77777777" w:rsidR="00E343AE" w:rsidRDefault="00731313">
            <w:r>
              <w:rPr>
                <w:rFonts w:cs="Arial"/>
                <w:szCs w:val="20"/>
                <w:lang w:eastAsia="ja-JP"/>
              </w:rPr>
              <w:t>From this table it´s clear that Device 2a and 2b, which require a larger storage capacitor, will take an extremely long time to charge if RF harvesting is used as energy source. A small solar panel or a vibration harvester (piezoelectric, electromagnetic, or triboelectric) may be considered in certain application scenarios.</w:t>
            </w:r>
          </w:p>
        </w:tc>
      </w:tr>
      <w:tr w:rsidR="00E343AE" w14:paraId="658637D8" w14:textId="77777777">
        <w:tc>
          <w:tcPr>
            <w:tcW w:w="1341" w:type="dxa"/>
          </w:tcPr>
          <w:p w14:paraId="14D793F0" w14:textId="77777777" w:rsidR="00E343AE" w:rsidRDefault="00731313">
            <w:r>
              <w:t>Oppo</w:t>
            </w:r>
          </w:p>
        </w:tc>
        <w:tc>
          <w:tcPr>
            <w:tcW w:w="8204" w:type="dxa"/>
          </w:tcPr>
          <w:p w14:paraId="2D530A79" w14:textId="77777777" w:rsidR="00E343AE" w:rsidRDefault="00731313">
            <w:pPr>
              <w:spacing w:beforeLines="100" w:before="240" w:afterLines="100" w:after="240"/>
              <w:rPr>
                <w:rFonts w:ascii="Times New Roman" w:eastAsiaTheme="minorEastAsia" w:hAnsi="Times New Roman"/>
                <w:color w:val="000000"/>
                <w:szCs w:val="20"/>
              </w:rPr>
            </w:pPr>
            <w:r>
              <w:rPr>
                <w:rFonts w:ascii="Times New Roman" w:eastAsiaTheme="minorEastAsia" w:hAnsi="Times New Roman"/>
                <w:color w:val="000000"/>
                <w:szCs w:val="20"/>
              </w:rPr>
              <w:t>Observation 1: The assumption agreed in RAN#103 of “up to several tens of seconds” of one device’s unavailability time due to charging is based on RF energy harvesting.</w:t>
            </w:r>
          </w:p>
          <w:p w14:paraId="65C584D8" w14:textId="77777777" w:rsidR="00E343AE" w:rsidRDefault="00E343AE"/>
        </w:tc>
      </w:tr>
      <w:tr w:rsidR="00E343AE" w14:paraId="596F105E" w14:textId="77777777">
        <w:tc>
          <w:tcPr>
            <w:tcW w:w="1341" w:type="dxa"/>
          </w:tcPr>
          <w:p w14:paraId="69195074" w14:textId="77777777" w:rsidR="00E343AE" w:rsidRDefault="00731313">
            <w:r>
              <w:t>Lenovo</w:t>
            </w:r>
          </w:p>
        </w:tc>
        <w:tc>
          <w:tcPr>
            <w:tcW w:w="8204" w:type="dxa"/>
          </w:tcPr>
          <w:p w14:paraId="0B305D11" w14:textId="77777777" w:rsidR="00E343AE" w:rsidRDefault="00731313">
            <w:pPr>
              <w:rPr>
                <w:rFonts w:ascii="Times New Roman" w:hAnsi="Times New Roman" w:cs="Times New Roman"/>
                <w:i/>
                <w:iCs/>
              </w:rPr>
            </w:pPr>
            <w:r>
              <w:rPr>
                <w:rFonts w:ascii="Times New Roman" w:hAnsi="Times New Roman" w:cs="Times New Roman"/>
                <w:i/>
                <w:iCs/>
              </w:rPr>
              <w:t>Proposal 8: Consider RF energy harvesting as a source of energy harvesting for all device types.</w:t>
            </w:r>
          </w:p>
        </w:tc>
      </w:tr>
      <w:tr w:rsidR="00E343AE" w14:paraId="36CEE077" w14:textId="77777777">
        <w:tc>
          <w:tcPr>
            <w:tcW w:w="1341" w:type="dxa"/>
          </w:tcPr>
          <w:p w14:paraId="14D3D306" w14:textId="77777777" w:rsidR="00E343AE" w:rsidRDefault="00731313">
            <w:pPr>
              <w:rPr>
                <w:lang w:eastAsia="ko-KR"/>
              </w:rPr>
            </w:pPr>
            <w:r>
              <w:rPr>
                <w:lang w:eastAsia="ko-KR"/>
              </w:rPr>
              <w:t>Xiaomi</w:t>
            </w:r>
          </w:p>
        </w:tc>
        <w:tc>
          <w:tcPr>
            <w:tcW w:w="8204" w:type="dxa"/>
          </w:tcPr>
          <w:p w14:paraId="1D533DBC"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 xml:space="preserve">Observation 8: Different energy </w:t>
            </w:r>
            <w:proofErr w:type="gramStart"/>
            <w:r>
              <w:rPr>
                <w:rFonts w:ascii="Times New Roman" w:eastAsiaTheme="minorEastAsia" w:hAnsi="Times New Roman" w:hint="eastAsia"/>
                <w:i/>
                <w:iCs/>
                <w:szCs w:val="20"/>
                <w:lang w:eastAsia="ja-JP"/>
              </w:rPr>
              <w:t>harvesting</w:t>
            </w:r>
            <w:proofErr w:type="gramEnd"/>
            <w:r>
              <w:rPr>
                <w:rFonts w:ascii="Times New Roman" w:eastAsiaTheme="minorEastAsia" w:hAnsi="Times New Roman" w:hint="eastAsia"/>
                <w:i/>
                <w:iCs/>
                <w:szCs w:val="20"/>
                <w:lang w:eastAsia="ja-JP"/>
              </w:rPr>
              <w:t xml:space="preserve"> and storages could be designed for different types of energy.</w:t>
            </w:r>
          </w:p>
          <w:p w14:paraId="1D7423C0"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Observation 9: Compared with light and other power sources, radio wave is a relatively stable power source which can be provided to A-IoT passive device by gNB or UE or other nodes.</w:t>
            </w:r>
          </w:p>
          <w:p w14:paraId="0B8C370C"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3</w:t>
            </w:r>
            <w:r>
              <w:rPr>
                <w:rFonts w:ascii="Times New Roman" w:eastAsiaTheme="minorEastAsia" w:hAnsi="Times New Roman" w:hint="eastAsia"/>
                <w:i/>
                <w:iCs/>
                <w:szCs w:val="20"/>
                <w:lang w:eastAsia="ja-JP"/>
              </w:rPr>
              <w:t>: Radio wave should be regarded as baseline power source for A-IoT passive device, while not precluding the exploration of alternative resources as potential power sources in the product.</w:t>
            </w:r>
          </w:p>
          <w:p w14:paraId="1D2886FA" w14:textId="77777777" w:rsidR="00E343AE" w:rsidRDefault="00E343AE"/>
        </w:tc>
      </w:tr>
      <w:tr w:rsidR="00E343AE" w14:paraId="35D45545" w14:textId="77777777">
        <w:tc>
          <w:tcPr>
            <w:tcW w:w="1341" w:type="dxa"/>
          </w:tcPr>
          <w:p w14:paraId="3985FF2F" w14:textId="77777777" w:rsidR="00E343AE" w:rsidRDefault="00731313">
            <w:pPr>
              <w:rPr>
                <w:lang w:eastAsia="ko-KR"/>
              </w:rPr>
            </w:pPr>
            <w:r>
              <w:rPr>
                <w:lang w:eastAsia="ko-KR"/>
              </w:rPr>
              <w:t>ID</w:t>
            </w:r>
          </w:p>
        </w:tc>
        <w:tc>
          <w:tcPr>
            <w:tcW w:w="8204" w:type="dxa"/>
          </w:tcPr>
          <w:p w14:paraId="649B92A0" w14:textId="77777777" w:rsidR="00E343AE" w:rsidRDefault="00731313">
            <w:pPr>
              <w:pStyle w:val="Caption"/>
              <w:keepNext/>
            </w:pPr>
            <w:r>
              <w:t xml:space="preserve">Table </w:t>
            </w:r>
            <w:r>
              <w:fldChar w:fldCharType="begin"/>
            </w:r>
            <w:r>
              <w:instrText xml:space="preserve"> SEQ Table \* ARABIC </w:instrText>
            </w:r>
            <w:r>
              <w:fldChar w:fldCharType="separate"/>
            </w:r>
            <w:r>
              <w:t>19</w:t>
            </w:r>
            <w:r>
              <w:fldChar w:fldCharType="end"/>
            </w:r>
            <w:r>
              <w:t>: Power density and PCE for different energy sources</w:t>
            </w:r>
          </w:p>
          <w:tbl>
            <w:tblPr>
              <w:tblStyle w:val="TableGrid"/>
              <w:tblW w:w="0" w:type="auto"/>
              <w:jc w:val="center"/>
              <w:tblLook w:val="04A0" w:firstRow="1" w:lastRow="0" w:firstColumn="1" w:lastColumn="0" w:noHBand="0" w:noVBand="1"/>
            </w:tblPr>
            <w:tblGrid>
              <w:gridCol w:w="2144"/>
              <w:gridCol w:w="3023"/>
              <w:gridCol w:w="2811"/>
            </w:tblGrid>
            <w:tr w:rsidR="00E343AE" w14:paraId="6D15B880" w14:textId="77777777">
              <w:trPr>
                <w:jc w:val="center"/>
              </w:trPr>
              <w:tc>
                <w:tcPr>
                  <w:tcW w:w="2405" w:type="dxa"/>
                </w:tcPr>
                <w:p w14:paraId="3F54FB30" w14:textId="77777777" w:rsidR="00E343AE" w:rsidRDefault="00731313">
                  <w:pPr>
                    <w:jc w:val="center"/>
                    <w:rPr>
                      <w:rFonts w:cs="Times New Roman"/>
                    </w:rPr>
                  </w:pPr>
                  <w:r>
                    <w:rPr>
                      <w:rFonts w:cs="Times New Roman"/>
                    </w:rPr>
                    <w:t>Energy source</w:t>
                  </w:r>
                </w:p>
              </w:tc>
              <w:tc>
                <w:tcPr>
                  <w:tcW w:w="3544" w:type="dxa"/>
                </w:tcPr>
                <w:p w14:paraId="3A352BF7" w14:textId="77777777" w:rsidR="00E343AE" w:rsidRDefault="00731313">
                  <w:pPr>
                    <w:jc w:val="center"/>
                    <w:rPr>
                      <w:rFonts w:cs="Times New Roman"/>
                    </w:rPr>
                  </w:pPr>
                  <w:r>
                    <w:rPr>
                      <w:rFonts w:cs="Times New Roman"/>
                    </w:rPr>
                    <w:t>Available power density</w:t>
                  </w:r>
                </w:p>
              </w:tc>
              <w:tc>
                <w:tcPr>
                  <w:tcW w:w="3401" w:type="dxa"/>
                </w:tcPr>
                <w:p w14:paraId="24E4802B" w14:textId="77777777" w:rsidR="00E343AE" w:rsidRDefault="00731313">
                  <w:pPr>
                    <w:jc w:val="center"/>
                    <w:rPr>
                      <w:rFonts w:cs="Times New Roman"/>
                    </w:rPr>
                  </w:pPr>
                  <w:r>
                    <w:rPr>
                      <w:rFonts w:cs="Times New Roman"/>
                    </w:rPr>
                    <w:t>PCE</w:t>
                  </w:r>
                </w:p>
              </w:tc>
            </w:tr>
            <w:tr w:rsidR="00E343AE" w14:paraId="0F105571" w14:textId="77777777">
              <w:trPr>
                <w:trHeight w:val="394"/>
                <w:jc w:val="center"/>
              </w:trPr>
              <w:tc>
                <w:tcPr>
                  <w:tcW w:w="2405" w:type="dxa"/>
                </w:tcPr>
                <w:p w14:paraId="75540041" w14:textId="77777777" w:rsidR="00E343AE" w:rsidRDefault="00731313">
                  <w:pPr>
                    <w:rPr>
                      <w:rFonts w:cs="Times New Roman"/>
                    </w:rPr>
                  </w:pPr>
                  <w:r>
                    <w:rPr>
                      <w:rFonts w:cs="Times New Roman"/>
                    </w:rPr>
                    <w:t>RF energy source</w:t>
                  </w:r>
                </w:p>
              </w:tc>
              <w:tc>
                <w:tcPr>
                  <w:tcW w:w="3544" w:type="dxa"/>
                </w:tcPr>
                <w:p w14:paraId="329AC443" w14:textId="77777777" w:rsidR="00E343AE" w:rsidRDefault="00731313">
                  <w:pPr>
                    <w:rPr>
                      <w:rFonts w:cs="Times New Roman"/>
                      <w:vertAlign w:val="superscript"/>
                    </w:rPr>
                  </w:pPr>
                  <w:r>
                    <w:rPr>
                      <w:rFonts w:cs="Times New Roman"/>
                      <w:lang w:val="en-GB"/>
                    </w:rPr>
                    <w:t xml:space="preserve">&lt; </w:t>
                  </w:r>
                  <w:r>
                    <w:rPr>
                      <w:rFonts w:cs="Times New Roman"/>
                    </w:rPr>
                    <w:t>10</w:t>
                  </w:r>
                  <w:r>
                    <w:rPr>
                      <w:rFonts w:cs="Times New Roman"/>
                      <w:vertAlign w:val="superscript"/>
                    </w:rPr>
                    <w:t xml:space="preserve"> </w:t>
                  </w:r>
                  <w:proofErr w:type="spellStart"/>
                  <w:r>
                    <w:rPr>
                      <w:rFonts w:cs="Times New Roman"/>
                    </w:rPr>
                    <w:t>mW</w:t>
                  </w:r>
                  <w:proofErr w:type="spellEnd"/>
                  <w:r>
                    <w:rPr>
                      <w:rFonts w:cs="Times New Roman"/>
                    </w:rPr>
                    <w:t>/cm</w:t>
                  </w:r>
                  <w:r>
                    <w:rPr>
                      <w:rFonts w:cs="Times New Roman"/>
                      <w:vertAlign w:val="superscript"/>
                    </w:rPr>
                    <w:t>2</w:t>
                  </w:r>
                  <w:r>
                    <w:rPr>
                      <w:rFonts w:cs="Times New Roman"/>
                      <w:vertAlign w:val="subscript"/>
                    </w:rPr>
                    <w:t xml:space="preserve"> </w:t>
                  </w:r>
                  <w:r>
                    <w:rPr>
                      <w:rFonts w:cs="Times New Roman"/>
                    </w:rPr>
                    <w:t>[3, 4, 5, 6]</w:t>
                  </w:r>
                </w:p>
              </w:tc>
              <w:tc>
                <w:tcPr>
                  <w:tcW w:w="3401" w:type="dxa"/>
                </w:tcPr>
                <w:p w14:paraId="7668018C" w14:textId="77777777" w:rsidR="00E343AE" w:rsidRDefault="00731313">
                  <w:pPr>
                    <w:rPr>
                      <w:rFonts w:cs="Times New Roman"/>
                    </w:rPr>
                  </w:pPr>
                  <w:r>
                    <w:rPr>
                      <w:rFonts w:cs="Times New Roman"/>
                    </w:rPr>
                    <w:t>30 - 60% [5, 7, 8]</w:t>
                  </w:r>
                </w:p>
              </w:tc>
            </w:tr>
            <w:tr w:rsidR="00E343AE" w14:paraId="56C75234" w14:textId="77777777">
              <w:trPr>
                <w:trHeight w:val="698"/>
                <w:jc w:val="center"/>
              </w:trPr>
              <w:tc>
                <w:tcPr>
                  <w:tcW w:w="2405" w:type="dxa"/>
                </w:tcPr>
                <w:p w14:paraId="00AA9404" w14:textId="77777777" w:rsidR="00E343AE" w:rsidRDefault="00731313">
                  <w:pPr>
                    <w:rPr>
                      <w:rFonts w:cs="Times New Roman"/>
                    </w:rPr>
                  </w:pPr>
                  <w:r>
                    <w:rPr>
                      <w:rFonts w:cs="Times New Roman"/>
                    </w:rPr>
                    <w:t>Solar energy source</w:t>
                  </w:r>
                </w:p>
              </w:tc>
              <w:tc>
                <w:tcPr>
                  <w:tcW w:w="3544" w:type="dxa"/>
                </w:tcPr>
                <w:p w14:paraId="2AFD0744" w14:textId="77777777" w:rsidR="00E343AE" w:rsidRDefault="00731313">
                  <w:pPr>
                    <w:rPr>
                      <w:rFonts w:cs="Times New Roman"/>
                    </w:rPr>
                  </w:pPr>
                  <w:r>
                    <w:rPr>
                      <w:rFonts w:cs="Times New Roman"/>
                    </w:rPr>
                    <w:t xml:space="preserve">Outdoors: &lt;100 </w:t>
                  </w:r>
                  <w:proofErr w:type="spellStart"/>
                  <w:r>
                    <w:rPr>
                      <w:rFonts w:cs="Times New Roman"/>
                    </w:rPr>
                    <w:t>mW</w:t>
                  </w:r>
                  <w:proofErr w:type="spellEnd"/>
                  <w:r>
                    <w:rPr>
                      <w:rFonts w:cs="Times New Roman"/>
                    </w:rPr>
                    <w:t>/cm</w:t>
                  </w:r>
                  <w:r>
                    <w:rPr>
                      <w:rFonts w:cs="Times New Roman"/>
                      <w:vertAlign w:val="superscript"/>
                    </w:rPr>
                    <w:t>2</w:t>
                  </w:r>
                </w:p>
                <w:p w14:paraId="480C7CD1" w14:textId="77777777" w:rsidR="00E343AE" w:rsidRDefault="00731313">
                  <w:pPr>
                    <w:rPr>
                      <w:rFonts w:cs="Times New Roman"/>
                    </w:rPr>
                  </w:pPr>
                  <w:r>
                    <w:rPr>
                      <w:rFonts w:cs="Times New Roman"/>
                    </w:rPr>
                    <w:t xml:space="preserve">Indoors: &lt;0.1 </w:t>
                  </w:r>
                  <w:proofErr w:type="spellStart"/>
                  <w:r>
                    <w:rPr>
                      <w:rFonts w:cs="Times New Roman"/>
                    </w:rPr>
                    <w:t>mW</w:t>
                  </w:r>
                  <w:proofErr w:type="spellEnd"/>
                  <w:r>
                    <w:rPr>
                      <w:rFonts w:cs="Times New Roman"/>
                    </w:rPr>
                    <w:t>/cm</w:t>
                  </w:r>
                  <w:proofErr w:type="gramStart"/>
                  <w:r>
                    <w:rPr>
                      <w:rFonts w:cs="Times New Roman"/>
                      <w:vertAlign w:val="superscript"/>
                    </w:rPr>
                    <w:t xml:space="preserve">2 </w:t>
                  </w:r>
                  <w:r>
                    <w:rPr>
                      <w:rFonts w:cs="Times New Roman"/>
                    </w:rPr>
                    <w:t xml:space="preserve"> [</w:t>
                  </w:r>
                  <w:proofErr w:type="gramEnd"/>
                  <w:r>
                    <w:rPr>
                      <w:rFonts w:cs="Times New Roman"/>
                    </w:rPr>
                    <w:t>3, 4, 5, 6]</w:t>
                  </w:r>
                </w:p>
              </w:tc>
              <w:tc>
                <w:tcPr>
                  <w:tcW w:w="3401" w:type="dxa"/>
                </w:tcPr>
                <w:p w14:paraId="221D3D59" w14:textId="77777777" w:rsidR="00E343AE" w:rsidRDefault="00731313">
                  <w:pPr>
                    <w:rPr>
                      <w:rFonts w:cs="Times New Roman"/>
                    </w:rPr>
                  </w:pPr>
                  <w:r>
                    <w:rPr>
                      <w:rFonts w:cs="Times New Roman"/>
                    </w:rPr>
                    <w:t>7.5 - 50% [3, 4, 5, 8]</w:t>
                  </w:r>
                </w:p>
              </w:tc>
            </w:tr>
            <w:tr w:rsidR="00E343AE" w14:paraId="21069261" w14:textId="77777777">
              <w:trPr>
                <w:trHeight w:val="274"/>
                <w:jc w:val="center"/>
              </w:trPr>
              <w:tc>
                <w:tcPr>
                  <w:tcW w:w="2405" w:type="dxa"/>
                </w:tcPr>
                <w:p w14:paraId="37A96AAF" w14:textId="77777777" w:rsidR="00E343AE" w:rsidRDefault="00731313">
                  <w:pPr>
                    <w:rPr>
                      <w:rFonts w:cs="Times New Roman"/>
                    </w:rPr>
                  </w:pPr>
                  <w:r>
                    <w:rPr>
                      <w:rFonts w:cs="Times New Roman"/>
                    </w:rPr>
                    <w:t>Mechanical source</w:t>
                  </w:r>
                </w:p>
              </w:tc>
              <w:tc>
                <w:tcPr>
                  <w:tcW w:w="3544" w:type="dxa"/>
                </w:tcPr>
                <w:p w14:paraId="796E9496" w14:textId="77777777" w:rsidR="00E343AE" w:rsidRDefault="00731313">
                  <w:pPr>
                    <w:rPr>
                      <w:rFonts w:cs="Times New Roman"/>
                    </w:rPr>
                  </w:pPr>
                  <w:r>
                    <w:rPr>
                      <w:rFonts w:cs="Times New Roman"/>
                    </w:rPr>
                    <w:t xml:space="preserve">&lt;1 </w:t>
                  </w:r>
                  <w:proofErr w:type="spellStart"/>
                  <w:r>
                    <w:rPr>
                      <w:rFonts w:cs="Times New Roman"/>
                    </w:rPr>
                    <w:t>mW</w:t>
                  </w:r>
                  <w:proofErr w:type="spellEnd"/>
                  <w:r>
                    <w:rPr>
                      <w:rFonts w:cs="Times New Roman"/>
                    </w:rPr>
                    <w:t>/cm</w:t>
                  </w:r>
                  <w:r>
                    <w:rPr>
                      <w:rFonts w:cs="Times New Roman"/>
                      <w:vertAlign w:val="superscript"/>
                    </w:rPr>
                    <w:t>2</w:t>
                  </w:r>
                  <w:r>
                    <w:rPr>
                      <w:rFonts w:cs="Times New Roman"/>
                    </w:rPr>
                    <w:t xml:space="preserve"> [4, 5, 6]</w:t>
                  </w:r>
                </w:p>
              </w:tc>
              <w:tc>
                <w:tcPr>
                  <w:tcW w:w="3401" w:type="dxa"/>
                </w:tcPr>
                <w:p w14:paraId="2247369B" w14:textId="77777777" w:rsidR="00E343AE" w:rsidRDefault="00731313">
                  <w:pPr>
                    <w:rPr>
                      <w:rFonts w:cs="Times New Roman"/>
                    </w:rPr>
                  </w:pPr>
                  <w:r>
                    <w:rPr>
                      <w:rFonts w:cs="Times New Roman"/>
                    </w:rPr>
                    <w:t>10 - 25% [3, 4]</w:t>
                  </w:r>
                </w:p>
              </w:tc>
            </w:tr>
          </w:tbl>
          <w:p w14:paraId="142A6450" w14:textId="77777777" w:rsidR="00E343AE" w:rsidRDefault="00731313">
            <w:pPr>
              <w:rPr>
                <w:rFonts w:cs="Times New Roman"/>
                <w:lang w:val="en-GB"/>
              </w:rPr>
            </w:pPr>
            <w:r>
              <w:rPr>
                <w:rFonts w:cs="Times New Roman"/>
                <w:lang w:val="en-GB"/>
              </w:rPr>
              <w:t xml:space="preserve">The feasibility of other harvesters for energy harvesting, </w:t>
            </w:r>
            <w:r>
              <w:t>in addition to RF, can be explored and considered based on the cost requirements of the devices.</w:t>
            </w:r>
          </w:p>
          <w:p w14:paraId="39571912" w14:textId="77777777" w:rsidR="00E343AE" w:rsidRDefault="00731313">
            <w:pPr>
              <w:rPr>
                <w:rFonts w:cs="Times New Roman"/>
              </w:rPr>
            </w:pPr>
            <w:r>
              <w:rPr>
                <w:rFonts w:cs="Times New Roman"/>
              </w:rPr>
              <w:t xml:space="preserve">Proposal 2: Consider RF energy as baseline for energy harvesting for Rel. 19 ambient IoT studies. </w:t>
            </w:r>
          </w:p>
          <w:p w14:paraId="5D69905E" w14:textId="77777777" w:rsidR="00E343AE" w:rsidRDefault="00E343AE">
            <w:pPr>
              <w:rPr>
                <w:rFonts w:ascii="Times New Roman" w:eastAsiaTheme="minorEastAsia" w:hAnsi="Times New Roman"/>
              </w:rPr>
            </w:pPr>
          </w:p>
        </w:tc>
      </w:tr>
      <w:tr w:rsidR="00E343AE" w14:paraId="77801D20" w14:textId="77777777">
        <w:tc>
          <w:tcPr>
            <w:tcW w:w="1341" w:type="dxa"/>
          </w:tcPr>
          <w:p w14:paraId="2DD7F9DB" w14:textId="77777777" w:rsidR="00E343AE" w:rsidRDefault="00731313">
            <w:pPr>
              <w:rPr>
                <w:lang w:eastAsia="ko-KR"/>
              </w:rPr>
            </w:pPr>
            <w:r>
              <w:rPr>
                <w:lang w:eastAsia="ko-KR"/>
              </w:rPr>
              <w:t>QC</w:t>
            </w:r>
          </w:p>
        </w:tc>
        <w:tc>
          <w:tcPr>
            <w:tcW w:w="8204" w:type="dxa"/>
          </w:tcPr>
          <w:p w14:paraId="51990C77" w14:textId="77777777" w:rsidR="00E343AE" w:rsidRDefault="00731313">
            <w:pPr>
              <w:rPr>
                <w:lang w:val="en-GB"/>
              </w:rPr>
            </w:pPr>
            <w:r>
              <w:rPr>
                <w:lang w:val="en-GB"/>
              </w:rPr>
              <w:t>Proposal 1: Rel-19 A-IoT study purpose, assume that all device types do energy harvesting from RF signal only.</w:t>
            </w:r>
          </w:p>
        </w:tc>
      </w:tr>
      <w:tr w:rsidR="00E343AE" w14:paraId="4AD4B953" w14:textId="77777777">
        <w:tc>
          <w:tcPr>
            <w:tcW w:w="1341" w:type="dxa"/>
          </w:tcPr>
          <w:p w14:paraId="08EA440C" w14:textId="77777777" w:rsidR="00E343AE" w:rsidRDefault="00731313">
            <w:pPr>
              <w:rPr>
                <w:lang w:eastAsia="ko-KR"/>
              </w:rPr>
            </w:pPr>
            <w:r>
              <w:rPr>
                <w:lang w:eastAsia="ko-KR"/>
              </w:rPr>
              <w:t>TCL</w:t>
            </w:r>
          </w:p>
        </w:tc>
        <w:tc>
          <w:tcPr>
            <w:tcW w:w="8204" w:type="dxa"/>
          </w:tcPr>
          <w:p w14:paraId="1E4137BC" w14:textId="77777777" w:rsidR="00E343AE" w:rsidRDefault="00731313">
            <w:pPr>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bservation 1</w:t>
            </w:r>
            <w:r>
              <w:rPr>
                <w:rFonts w:ascii="Times New Roman" w:eastAsiaTheme="minorEastAsia" w:hAnsi="Times New Roman" w:hint="eastAsia"/>
              </w:rPr>
              <w:t>5</w:t>
            </w:r>
            <w:r>
              <w:rPr>
                <w:rFonts w:ascii="Times New Roman" w:eastAsiaTheme="minorEastAsia" w:hAnsi="Times New Roman"/>
              </w:rPr>
              <w:t xml:space="preserve">: </w:t>
            </w:r>
            <w:r>
              <w:rPr>
                <w:rFonts w:ascii="Times New Roman" w:eastAsiaTheme="minorEastAsia" w:hAnsi="Times New Roman" w:hint="eastAsia"/>
              </w:rPr>
              <w:t>I</w:t>
            </w:r>
            <w:r>
              <w:rPr>
                <w:rFonts w:ascii="Times New Roman" w:eastAsiaTheme="minorEastAsia" w:hAnsi="Times New Roman"/>
              </w:rPr>
              <w:t xml:space="preserve">t can be observed RF energy source at least is supported for device 1 and </w:t>
            </w:r>
            <w:proofErr w:type="gramStart"/>
            <w:r>
              <w:rPr>
                <w:rFonts w:ascii="Times New Roman" w:eastAsiaTheme="minorEastAsia" w:hAnsi="Times New Roman"/>
              </w:rPr>
              <w:t>no any</w:t>
            </w:r>
            <w:proofErr w:type="gramEnd"/>
            <w:r>
              <w:rPr>
                <w:rFonts w:ascii="Times New Roman" w:eastAsiaTheme="minorEastAsia" w:hAnsi="Times New Roman"/>
              </w:rPr>
              <w:t xml:space="preserve"> </w:t>
            </w:r>
            <w:r>
              <w:rPr>
                <w:rFonts w:ascii="Times New Roman" w:eastAsiaTheme="minorEastAsia" w:hAnsi="Times New Roman"/>
              </w:rPr>
              <w:lastRenderedPageBreak/>
              <w:t>definition for device 2a.</w:t>
            </w:r>
          </w:p>
          <w:p w14:paraId="4703E3B0" w14:textId="77777777" w:rsidR="00E343AE" w:rsidRDefault="00731313">
            <w:pPr>
              <w:rPr>
                <w:rFonts w:ascii="Times New Roman" w:eastAsiaTheme="minorEastAsia" w:hAnsi="Times New Roman"/>
              </w:rPr>
            </w:pPr>
            <w:r>
              <w:rPr>
                <w:rFonts w:ascii="Times New Roman" w:eastAsiaTheme="minorEastAsia" w:hAnsi="Times New Roman" w:hint="eastAsia"/>
              </w:rPr>
              <w:t>P</w:t>
            </w:r>
            <w:r>
              <w:rPr>
                <w:rFonts w:ascii="Times New Roman" w:eastAsiaTheme="minorEastAsia" w:hAnsi="Times New Roman"/>
              </w:rPr>
              <w:t>roposal 2</w:t>
            </w:r>
            <w:r>
              <w:rPr>
                <w:rFonts w:ascii="Times New Roman" w:eastAsiaTheme="minorEastAsia" w:hAnsi="Times New Roman" w:hint="eastAsia"/>
              </w:rPr>
              <w:t>0</w:t>
            </w:r>
            <w:r>
              <w:rPr>
                <w:rFonts w:ascii="Times New Roman" w:eastAsiaTheme="minorEastAsia" w:hAnsi="Times New Roman"/>
              </w:rPr>
              <w:t>: RF energy is necessary for device 1/2a/2b, and solar</w:t>
            </w:r>
            <w:r>
              <w:rPr>
                <w:rFonts w:ascii="Times New Roman" w:eastAsiaTheme="minorEastAsia" w:hAnsi="Times New Roman" w:hint="eastAsia"/>
              </w:rPr>
              <w:t>/</w:t>
            </w:r>
            <w:r>
              <w:rPr>
                <w:rFonts w:ascii="Times New Roman" w:eastAsiaTheme="minorEastAsia" w:hAnsi="Times New Roman"/>
              </w:rPr>
              <w:t>thermal/vibration could be considered for device 2a/2b.</w:t>
            </w:r>
          </w:p>
          <w:p w14:paraId="7B42C035" w14:textId="77777777" w:rsidR="00E343AE" w:rsidRDefault="00E343AE"/>
        </w:tc>
      </w:tr>
    </w:tbl>
    <w:p w14:paraId="5DD67998" w14:textId="77777777" w:rsidR="00E343AE" w:rsidRDefault="00E343AE">
      <w:pPr>
        <w:rPr>
          <w:lang w:val="en-GB"/>
        </w:rPr>
      </w:pPr>
    </w:p>
    <w:p w14:paraId="0803B143" w14:textId="77777777" w:rsidR="00E343AE" w:rsidRDefault="00E343AE"/>
    <w:p w14:paraId="10B4002E" w14:textId="4D4944D8" w:rsidR="00E343AE" w:rsidRDefault="00CF6AB0">
      <w:pPr>
        <w:pStyle w:val="Heading2"/>
        <w:rPr>
          <w:b w:val="0"/>
          <w:bCs w:val="0"/>
        </w:rPr>
      </w:pPr>
      <w:r>
        <w:rPr>
          <w:b w:val="0"/>
          <w:bCs w:val="0"/>
        </w:rPr>
        <w:t xml:space="preserve">[High] </w:t>
      </w:r>
      <w:r w:rsidR="00731313">
        <w:rPr>
          <w:b w:val="0"/>
          <w:bCs w:val="0"/>
        </w:rPr>
        <w:t>Energy Harvester: Sensitivity</w:t>
      </w:r>
    </w:p>
    <w:p w14:paraId="647797F6" w14:textId="6F47126D" w:rsidR="00E343AE" w:rsidRDefault="00731313">
      <w:pPr>
        <w:rPr>
          <w:lang w:eastAsia="ko-KR"/>
        </w:rPr>
      </w:pPr>
      <w:r>
        <w:rPr>
          <w:lang w:eastAsia="ko-KR"/>
        </w:rPr>
        <w:t>[Nokia]</w:t>
      </w:r>
      <w:r w:rsidR="009862C7">
        <w:rPr>
          <w:lang w:eastAsia="ko-KR"/>
        </w:rPr>
        <w:t xml:space="preserve"> </w:t>
      </w:r>
      <w:r w:rsidR="009862C7">
        <w:t>R1-2405819</w:t>
      </w:r>
      <w:r>
        <w:rPr>
          <w:lang w:eastAsia="ko-KR"/>
        </w:rPr>
        <w:t xml:space="preserve"> suggested to use [-20, -10] dBm of harvester sensitivity and to decouple device power up threshold and receiver sensitivity in RAN1 study.</w:t>
      </w:r>
    </w:p>
    <w:p w14:paraId="5B0D9B7F" w14:textId="0BB33E05" w:rsidR="00E343AE" w:rsidRDefault="00731313">
      <w:pPr>
        <w:rPr>
          <w:lang w:eastAsia="ko-KR"/>
        </w:rPr>
      </w:pPr>
      <w:r>
        <w:rPr>
          <w:lang w:eastAsia="ko-KR"/>
        </w:rPr>
        <w:t>[E///]</w:t>
      </w:r>
      <w:r w:rsidR="009862C7">
        <w:rPr>
          <w:lang w:eastAsia="ko-KR"/>
        </w:rPr>
        <w:t xml:space="preserve"> </w:t>
      </w:r>
      <w:r w:rsidR="009862C7">
        <w:t>R1-2405825</w:t>
      </w:r>
      <w:r>
        <w:rPr>
          <w:lang w:eastAsia="ko-KR"/>
        </w:rPr>
        <w:t xml:space="preserve"> RF EH sensitivity of -30dBm, PCE = 5~22% @900Mhz.</w:t>
      </w:r>
    </w:p>
    <w:p w14:paraId="34133CE4" w14:textId="002E9C74" w:rsidR="00E343AE" w:rsidRDefault="00731313">
      <w:pPr>
        <w:rPr>
          <w:lang w:eastAsia="ko-KR"/>
        </w:rPr>
      </w:pPr>
      <w:r>
        <w:rPr>
          <w:lang w:eastAsia="ko-KR"/>
        </w:rPr>
        <w:t>[LG]</w:t>
      </w:r>
      <w:r w:rsidR="009862C7">
        <w:rPr>
          <w:lang w:eastAsia="ko-KR"/>
        </w:rPr>
        <w:t xml:space="preserve"> </w:t>
      </w:r>
      <w:r w:rsidR="009862C7">
        <w:t xml:space="preserve">R1-2406603  </w:t>
      </w:r>
      <w:r>
        <w:rPr>
          <w:lang w:eastAsia="ko-KR"/>
        </w:rPr>
        <w:t xml:space="preserve"> -35 ~ -30dBm</w:t>
      </w:r>
    </w:p>
    <w:p w14:paraId="6113C3ED" w14:textId="7B757BAF" w:rsidR="00E343AE" w:rsidRDefault="00731313">
      <w:pPr>
        <w:rPr>
          <w:lang w:eastAsia="ko-KR"/>
        </w:rPr>
      </w:pPr>
      <w:r>
        <w:rPr>
          <w:lang w:eastAsia="ko-KR"/>
        </w:rPr>
        <w:t>[QC]</w:t>
      </w:r>
      <w:r w:rsidR="009862C7" w:rsidRPr="009862C7">
        <w:t xml:space="preserve"> </w:t>
      </w:r>
      <w:r w:rsidR="009862C7">
        <w:t>R1-</w:t>
      </w:r>
      <w:proofErr w:type="gramStart"/>
      <w:r w:rsidR="009862C7">
        <w:t xml:space="preserve">2407032 </w:t>
      </w:r>
      <w:r>
        <w:rPr>
          <w:lang w:eastAsia="ko-KR"/>
        </w:rPr>
        <w:t xml:space="preserve"> -</w:t>
      </w:r>
      <w:proofErr w:type="gramEnd"/>
      <w:r>
        <w:rPr>
          <w:lang w:eastAsia="ko-KR"/>
        </w:rPr>
        <w:t>35 ~ -30dBm</w:t>
      </w:r>
    </w:p>
    <w:p w14:paraId="4E5057C7" w14:textId="77777777" w:rsidR="00E343AE" w:rsidRDefault="00E343AE">
      <w:pPr>
        <w:rPr>
          <w:lang w:eastAsia="ko-KR"/>
        </w:rPr>
      </w:pPr>
    </w:p>
    <w:p w14:paraId="7B4450B8" w14:textId="77777777" w:rsidR="00E343AE" w:rsidRDefault="00731313">
      <w:pPr>
        <w:pStyle w:val="Heading3"/>
        <w:rPr>
          <w:b w:val="0"/>
          <w:bCs w:val="0"/>
          <w:lang w:eastAsia="ko-KR"/>
        </w:rPr>
      </w:pPr>
      <w:r>
        <w:rPr>
          <w:b w:val="0"/>
          <w:bCs w:val="0"/>
          <w:lang w:eastAsia="ko-KR"/>
        </w:rPr>
        <w:t>Discussion</w:t>
      </w:r>
    </w:p>
    <w:p w14:paraId="06D9A479" w14:textId="5D04DBF8" w:rsidR="00E343AE" w:rsidRDefault="00731313">
      <w:pPr>
        <w:rPr>
          <w:b/>
          <w:bCs/>
          <w:lang w:eastAsia="ko-KR"/>
        </w:rPr>
      </w:pPr>
      <w:r w:rsidRPr="0098667C">
        <w:rPr>
          <w:b/>
          <w:bCs/>
          <w:highlight w:val="yellow"/>
          <w:lang w:eastAsia="ko-KR"/>
        </w:rPr>
        <w:t>FL Proposal 15</w:t>
      </w:r>
      <w:r w:rsidR="00C326C5" w:rsidRPr="0098667C">
        <w:rPr>
          <w:b/>
          <w:bCs/>
          <w:highlight w:val="yellow"/>
          <w:lang w:eastAsia="ko-KR"/>
        </w:rPr>
        <w:t>v2</w:t>
      </w:r>
    </w:p>
    <w:p w14:paraId="668772B9" w14:textId="3819BBE0" w:rsidR="00E343AE" w:rsidRDefault="00731313">
      <w:pPr>
        <w:pStyle w:val="Bulletssmallgap"/>
        <w:rPr>
          <w:lang w:eastAsia="ko-KR"/>
        </w:rPr>
      </w:pPr>
      <w:r>
        <w:rPr>
          <w:lang w:eastAsia="ko-KR"/>
        </w:rPr>
        <w:t xml:space="preserve">Following </w:t>
      </w:r>
      <w:r>
        <w:rPr>
          <w:rFonts w:hint="eastAsia"/>
          <w:lang w:eastAsia="ko-KR"/>
        </w:rPr>
        <w:t>RF EH sensitivity</w:t>
      </w:r>
      <w:r>
        <w:rPr>
          <w:lang w:eastAsia="ko-KR"/>
        </w:rPr>
        <w:t xml:space="preserve"> values were reported </w:t>
      </w:r>
      <w:r w:rsidR="00474E08">
        <w:rPr>
          <w:lang w:eastAsia="ko-KR"/>
        </w:rPr>
        <w:t>from different sources.</w:t>
      </w:r>
    </w:p>
    <w:p w14:paraId="591E55B4" w14:textId="77777777" w:rsidR="00E1677A" w:rsidRDefault="00E1677A" w:rsidP="00023643">
      <w:pPr>
        <w:pStyle w:val="Bulletssmallgap"/>
        <w:numPr>
          <w:ilvl w:val="0"/>
          <w:numId w:val="0"/>
        </w:numPr>
        <w:ind w:left="1080"/>
        <w:rPr>
          <w:lang w:eastAsia="ko-KR"/>
        </w:rPr>
      </w:pPr>
    </w:p>
    <w:tbl>
      <w:tblPr>
        <w:tblStyle w:val="TableGrid"/>
        <w:tblW w:w="0" w:type="auto"/>
        <w:tblInd w:w="1080" w:type="dxa"/>
        <w:tblLook w:val="04A0" w:firstRow="1" w:lastRow="0" w:firstColumn="1" w:lastColumn="0" w:noHBand="0" w:noVBand="1"/>
      </w:tblPr>
      <w:tblGrid>
        <w:gridCol w:w="2695"/>
        <w:gridCol w:w="2970"/>
      </w:tblGrid>
      <w:tr w:rsidR="009862C7" w14:paraId="67B30A2E" w14:textId="77777777" w:rsidTr="006D101A">
        <w:tc>
          <w:tcPr>
            <w:tcW w:w="2695" w:type="dxa"/>
          </w:tcPr>
          <w:p w14:paraId="28FBC6A9" w14:textId="4553A33D" w:rsidR="009862C7" w:rsidRDefault="009862C7" w:rsidP="00023643">
            <w:pPr>
              <w:pStyle w:val="Bulletssmallgap"/>
              <w:numPr>
                <w:ilvl w:val="0"/>
                <w:numId w:val="0"/>
              </w:numPr>
              <w:rPr>
                <w:lang w:eastAsia="ko-KR"/>
              </w:rPr>
            </w:pPr>
            <w:r>
              <w:rPr>
                <w:lang w:eastAsia="ko-KR"/>
              </w:rPr>
              <w:t xml:space="preserve">Source </w:t>
            </w:r>
          </w:p>
        </w:tc>
        <w:tc>
          <w:tcPr>
            <w:tcW w:w="2970" w:type="dxa"/>
          </w:tcPr>
          <w:p w14:paraId="5E0101E8" w14:textId="32DFB6B1" w:rsidR="009862C7" w:rsidRDefault="009862C7" w:rsidP="00023643">
            <w:pPr>
              <w:pStyle w:val="Bulletssmallgap"/>
              <w:numPr>
                <w:ilvl w:val="0"/>
                <w:numId w:val="0"/>
              </w:numPr>
              <w:rPr>
                <w:lang w:eastAsia="ko-KR"/>
              </w:rPr>
            </w:pPr>
            <w:r>
              <w:rPr>
                <w:rFonts w:hint="eastAsia"/>
                <w:lang w:eastAsia="ko-KR"/>
              </w:rPr>
              <w:t>RF EH sensitivity</w:t>
            </w:r>
            <w:r>
              <w:rPr>
                <w:lang w:eastAsia="ko-KR"/>
              </w:rPr>
              <w:t xml:space="preserve"> values (dBm)</w:t>
            </w:r>
          </w:p>
        </w:tc>
      </w:tr>
      <w:tr w:rsidR="009862C7" w14:paraId="365453F6" w14:textId="77777777" w:rsidTr="006D101A">
        <w:tc>
          <w:tcPr>
            <w:tcW w:w="2695" w:type="dxa"/>
          </w:tcPr>
          <w:p w14:paraId="5A9A6BF0" w14:textId="149ACC19" w:rsidR="009862C7" w:rsidRDefault="009862C7" w:rsidP="00023643">
            <w:pPr>
              <w:pStyle w:val="Bulletssmallgap"/>
              <w:numPr>
                <w:ilvl w:val="0"/>
                <w:numId w:val="0"/>
              </w:numPr>
              <w:rPr>
                <w:lang w:eastAsia="ko-KR"/>
              </w:rPr>
            </w:pPr>
            <w:r>
              <w:t>R1-2405819</w:t>
            </w:r>
          </w:p>
        </w:tc>
        <w:tc>
          <w:tcPr>
            <w:tcW w:w="2970" w:type="dxa"/>
          </w:tcPr>
          <w:p w14:paraId="712BBF3C" w14:textId="43B98BC6" w:rsidR="009862C7" w:rsidRDefault="009862C7" w:rsidP="00023643">
            <w:pPr>
              <w:pStyle w:val="Bulletssmallgap"/>
              <w:numPr>
                <w:ilvl w:val="0"/>
                <w:numId w:val="0"/>
              </w:numPr>
              <w:rPr>
                <w:lang w:eastAsia="ko-KR"/>
              </w:rPr>
            </w:pPr>
            <w:r>
              <w:rPr>
                <w:lang w:eastAsia="ko-KR"/>
              </w:rPr>
              <w:t xml:space="preserve">-20 ~ -10 </w:t>
            </w:r>
          </w:p>
        </w:tc>
      </w:tr>
      <w:tr w:rsidR="009862C7" w14:paraId="75030735" w14:textId="77777777" w:rsidTr="006D101A">
        <w:tc>
          <w:tcPr>
            <w:tcW w:w="2695" w:type="dxa"/>
          </w:tcPr>
          <w:p w14:paraId="5C25E540" w14:textId="53FEA0B3" w:rsidR="009862C7" w:rsidRDefault="009862C7" w:rsidP="00023643">
            <w:pPr>
              <w:pStyle w:val="Bulletssmallgap"/>
              <w:numPr>
                <w:ilvl w:val="0"/>
                <w:numId w:val="0"/>
              </w:numPr>
              <w:rPr>
                <w:lang w:eastAsia="ko-KR"/>
              </w:rPr>
            </w:pPr>
            <w:r>
              <w:t>R1-2405825</w:t>
            </w:r>
          </w:p>
        </w:tc>
        <w:tc>
          <w:tcPr>
            <w:tcW w:w="2970" w:type="dxa"/>
          </w:tcPr>
          <w:p w14:paraId="34D89CC5" w14:textId="047A926C" w:rsidR="009862C7" w:rsidRDefault="009862C7" w:rsidP="00023643">
            <w:pPr>
              <w:pStyle w:val="Bulletssmallgap"/>
              <w:numPr>
                <w:ilvl w:val="0"/>
                <w:numId w:val="0"/>
              </w:numPr>
              <w:rPr>
                <w:lang w:eastAsia="ko-KR"/>
              </w:rPr>
            </w:pPr>
            <w:r>
              <w:rPr>
                <w:lang w:eastAsia="ko-KR"/>
              </w:rPr>
              <w:t>-30</w:t>
            </w:r>
          </w:p>
        </w:tc>
      </w:tr>
      <w:tr w:rsidR="009862C7" w14:paraId="0E31E905" w14:textId="77777777" w:rsidTr="006D101A">
        <w:tc>
          <w:tcPr>
            <w:tcW w:w="2695" w:type="dxa"/>
          </w:tcPr>
          <w:p w14:paraId="10386DB3" w14:textId="211F5FC0" w:rsidR="009862C7" w:rsidRDefault="009862C7" w:rsidP="00023643">
            <w:pPr>
              <w:pStyle w:val="Bulletssmallgap"/>
              <w:numPr>
                <w:ilvl w:val="0"/>
                <w:numId w:val="0"/>
              </w:numPr>
              <w:rPr>
                <w:lang w:eastAsia="ko-KR"/>
              </w:rPr>
            </w:pPr>
            <w:r>
              <w:t xml:space="preserve">R1-2406603  </w:t>
            </w:r>
            <w:r>
              <w:rPr>
                <w:lang w:eastAsia="ko-KR"/>
              </w:rPr>
              <w:t xml:space="preserve"> </w:t>
            </w:r>
          </w:p>
        </w:tc>
        <w:tc>
          <w:tcPr>
            <w:tcW w:w="2970" w:type="dxa"/>
          </w:tcPr>
          <w:p w14:paraId="5FD51FCD" w14:textId="6F8B126A" w:rsidR="009862C7" w:rsidRDefault="009862C7" w:rsidP="00023643">
            <w:pPr>
              <w:pStyle w:val="Bulletssmallgap"/>
              <w:numPr>
                <w:ilvl w:val="0"/>
                <w:numId w:val="0"/>
              </w:numPr>
              <w:rPr>
                <w:lang w:eastAsia="ko-KR"/>
              </w:rPr>
            </w:pPr>
            <w:r>
              <w:rPr>
                <w:lang w:eastAsia="ko-KR"/>
              </w:rPr>
              <w:t>-35 ~ -30</w:t>
            </w:r>
          </w:p>
        </w:tc>
      </w:tr>
      <w:tr w:rsidR="009862C7" w14:paraId="11ACE28C" w14:textId="77777777" w:rsidTr="006D101A">
        <w:tc>
          <w:tcPr>
            <w:tcW w:w="2695" w:type="dxa"/>
          </w:tcPr>
          <w:p w14:paraId="2516E031" w14:textId="61CD3118" w:rsidR="009862C7" w:rsidRDefault="009862C7" w:rsidP="00023643">
            <w:pPr>
              <w:pStyle w:val="Bulletssmallgap"/>
              <w:numPr>
                <w:ilvl w:val="0"/>
                <w:numId w:val="0"/>
              </w:numPr>
            </w:pPr>
            <w:r>
              <w:t xml:space="preserve">R1-2407032 </w:t>
            </w:r>
            <w:r>
              <w:rPr>
                <w:lang w:eastAsia="ko-KR"/>
              </w:rPr>
              <w:t xml:space="preserve"> </w:t>
            </w:r>
          </w:p>
        </w:tc>
        <w:tc>
          <w:tcPr>
            <w:tcW w:w="2970" w:type="dxa"/>
          </w:tcPr>
          <w:p w14:paraId="79A38832" w14:textId="4281143A" w:rsidR="009862C7" w:rsidRDefault="009862C7" w:rsidP="00023643">
            <w:pPr>
              <w:pStyle w:val="Bulletssmallgap"/>
              <w:numPr>
                <w:ilvl w:val="0"/>
                <w:numId w:val="0"/>
              </w:numPr>
              <w:rPr>
                <w:lang w:eastAsia="ko-KR"/>
              </w:rPr>
            </w:pPr>
            <w:r>
              <w:rPr>
                <w:lang w:eastAsia="ko-KR"/>
              </w:rPr>
              <w:t>-35 ~ -30</w:t>
            </w:r>
          </w:p>
        </w:tc>
      </w:tr>
    </w:tbl>
    <w:p w14:paraId="26A1753D" w14:textId="77777777" w:rsidR="00023643" w:rsidRDefault="00023643" w:rsidP="00023643">
      <w:pPr>
        <w:pStyle w:val="Bulletssmallgap"/>
        <w:numPr>
          <w:ilvl w:val="0"/>
          <w:numId w:val="0"/>
        </w:numPr>
        <w:ind w:left="1080"/>
        <w:rPr>
          <w:lang w:eastAsia="ko-KR"/>
        </w:rPr>
      </w:pPr>
    </w:p>
    <w:p w14:paraId="0DE99279" w14:textId="77777777" w:rsidR="00E343AE" w:rsidRDefault="00E343AE">
      <w:pPr>
        <w:rPr>
          <w:lang w:eastAsia="ko-KR"/>
        </w:rPr>
      </w:pPr>
    </w:p>
    <w:p w14:paraId="54A4DBFC" w14:textId="77777777" w:rsidR="00E343AE" w:rsidRDefault="00731313">
      <w:pPr>
        <w:rPr>
          <w:b/>
          <w:bCs/>
          <w:lang w:eastAsia="ko-KR"/>
        </w:rPr>
      </w:pPr>
      <w:r>
        <w:rPr>
          <w:rFonts w:hint="eastAsia"/>
          <w:b/>
          <w:bCs/>
          <w:lang w:eastAsia="ko-KR"/>
        </w:rPr>
        <w:t>Please provide input on FL Proposal 1</w:t>
      </w:r>
      <w:r>
        <w:rPr>
          <w:b/>
          <w:bCs/>
          <w:lang w:eastAsia="ko-KR"/>
        </w:rPr>
        <w:t>5</w:t>
      </w:r>
    </w:p>
    <w:tbl>
      <w:tblPr>
        <w:tblStyle w:val="TableGrid"/>
        <w:tblW w:w="0" w:type="auto"/>
        <w:tblLook w:val="04A0" w:firstRow="1" w:lastRow="0" w:firstColumn="1" w:lastColumn="0" w:noHBand="0" w:noVBand="1"/>
      </w:tblPr>
      <w:tblGrid>
        <w:gridCol w:w="1249"/>
        <w:gridCol w:w="8376"/>
      </w:tblGrid>
      <w:tr w:rsidR="00E343AE" w14:paraId="10BAE772" w14:textId="77777777">
        <w:tc>
          <w:tcPr>
            <w:tcW w:w="1249" w:type="dxa"/>
          </w:tcPr>
          <w:p w14:paraId="53983CF2" w14:textId="77777777" w:rsidR="00E343AE" w:rsidRDefault="00731313">
            <w:pPr>
              <w:rPr>
                <w:lang w:eastAsia="ko-KR"/>
              </w:rPr>
            </w:pPr>
            <w:r>
              <w:rPr>
                <w:lang w:eastAsia="ko-KR"/>
              </w:rPr>
              <w:t>Source</w:t>
            </w:r>
          </w:p>
        </w:tc>
        <w:tc>
          <w:tcPr>
            <w:tcW w:w="8376" w:type="dxa"/>
          </w:tcPr>
          <w:p w14:paraId="1266E70F" w14:textId="77777777" w:rsidR="00E343AE" w:rsidRDefault="00731313">
            <w:pPr>
              <w:rPr>
                <w:lang w:eastAsia="ko-KR"/>
              </w:rPr>
            </w:pPr>
            <w:r>
              <w:rPr>
                <w:rFonts w:hint="eastAsia"/>
                <w:lang w:eastAsia="ko-KR"/>
              </w:rPr>
              <w:t>Input</w:t>
            </w:r>
          </w:p>
        </w:tc>
      </w:tr>
      <w:tr w:rsidR="00E343AE" w14:paraId="506782FB" w14:textId="77777777">
        <w:tc>
          <w:tcPr>
            <w:tcW w:w="1249" w:type="dxa"/>
          </w:tcPr>
          <w:p w14:paraId="6D4DAE58" w14:textId="77777777" w:rsidR="00E343AE" w:rsidRDefault="00731313">
            <w:pPr>
              <w:tabs>
                <w:tab w:val="left" w:pos="763"/>
              </w:tabs>
              <w:rPr>
                <w:rFonts w:ascii="Times New Roman" w:eastAsia="DengXian" w:hAnsi="Times New Roman" w:cs="Times New Roman"/>
              </w:rPr>
            </w:pPr>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8376" w:type="dxa"/>
          </w:tcPr>
          <w:p w14:paraId="58264D12"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T</w:t>
            </w:r>
            <w:r>
              <w:rPr>
                <w:rFonts w:ascii="Times New Roman" w:eastAsia="DengXian" w:hAnsi="Times New Roman" w:cs="Times New Roman"/>
              </w:rPr>
              <w:t>here is no need to study the RF EH sensitivity in 3GPP, which is an issue of device implementation and system solution of power supply for devices.</w:t>
            </w:r>
          </w:p>
        </w:tc>
      </w:tr>
    </w:tbl>
    <w:p w14:paraId="2E18B00D" w14:textId="77777777" w:rsidR="00E343AE" w:rsidRDefault="00E343AE">
      <w:pPr>
        <w:rPr>
          <w:lang w:eastAsia="ko-KR"/>
        </w:rPr>
      </w:pPr>
    </w:p>
    <w:p w14:paraId="0426A689" w14:textId="77777777" w:rsidR="00E343AE" w:rsidRDefault="00731313">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439"/>
        <w:gridCol w:w="8106"/>
      </w:tblGrid>
      <w:tr w:rsidR="00E343AE" w14:paraId="0F4B4ECD" w14:textId="77777777">
        <w:tc>
          <w:tcPr>
            <w:tcW w:w="1439" w:type="dxa"/>
          </w:tcPr>
          <w:p w14:paraId="59CF9801" w14:textId="77777777" w:rsidR="00E343AE" w:rsidRDefault="00731313">
            <w:pPr>
              <w:rPr>
                <w:lang w:eastAsia="ko-KR"/>
              </w:rPr>
            </w:pPr>
            <w:r>
              <w:rPr>
                <w:rFonts w:hint="eastAsia"/>
                <w:lang w:eastAsia="ko-KR"/>
              </w:rPr>
              <w:t>Source</w:t>
            </w:r>
          </w:p>
        </w:tc>
        <w:tc>
          <w:tcPr>
            <w:tcW w:w="8106" w:type="dxa"/>
          </w:tcPr>
          <w:p w14:paraId="0C074E16" w14:textId="77777777" w:rsidR="00E343AE" w:rsidRDefault="00731313">
            <w:pPr>
              <w:rPr>
                <w:lang w:eastAsia="ko-KR"/>
              </w:rPr>
            </w:pPr>
            <w:r>
              <w:rPr>
                <w:rFonts w:hint="eastAsia"/>
                <w:lang w:eastAsia="ko-KR"/>
              </w:rPr>
              <w:t xml:space="preserve"> Input</w:t>
            </w:r>
          </w:p>
        </w:tc>
      </w:tr>
      <w:tr w:rsidR="00E343AE" w14:paraId="360B1A18" w14:textId="77777777">
        <w:tc>
          <w:tcPr>
            <w:tcW w:w="1439" w:type="dxa"/>
          </w:tcPr>
          <w:p w14:paraId="571AD9C6" w14:textId="77777777" w:rsidR="00E343AE" w:rsidRDefault="00731313">
            <w:r>
              <w:t xml:space="preserve">Nokia </w:t>
            </w:r>
          </w:p>
        </w:tc>
        <w:tc>
          <w:tcPr>
            <w:tcW w:w="8106" w:type="dxa"/>
          </w:tcPr>
          <w:p w14:paraId="3C216FD3" w14:textId="77777777" w:rsidR="00E343AE" w:rsidRDefault="00731313">
            <w:pPr>
              <w:rPr>
                <w:rFonts w:eastAsia="Malgun Gothic"/>
                <w:kern w:val="2"/>
                <w:lang w:eastAsia="en-GB"/>
                <w14:ligatures w14:val="standardContextual"/>
              </w:rPr>
            </w:pPr>
            <w:bookmarkStart w:id="208" w:name="Proposal45861"/>
            <w:bookmarkStart w:id="209" w:name="Proposal4731"/>
            <w:r>
              <w:t xml:space="preserve">However, the state-of-the-art in rectennas (rectifying antennas, i.e. energy harvesting antennas) has floated in the [-20, -10] dBm range (for example, refer to Table III in Ref. </w:t>
            </w:r>
            <w:r>
              <w:fldChar w:fldCharType="begin"/>
            </w:r>
            <w:r>
              <w:instrText xml:space="preserve"> REF _Ref172632435 \r \h  \* MERGEFORMAT </w:instrText>
            </w:r>
            <w:r>
              <w:fldChar w:fldCharType="separate"/>
            </w:r>
            <w:r>
              <w:t>[4]</w:t>
            </w:r>
            <w:r>
              <w:fldChar w:fldCharType="end"/>
            </w:r>
            <w:r>
              <w:t>).</w:t>
            </w:r>
          </w:p>
          <w:p w14:paraId="69CBC4E5" w14:textId="77777777" w:rsidR="00E343AE" w:rsidRDefault="00731313">
            <w:pPr>
              <w:rPr>
                <w:rFonts w:eastAsia="Malgun Gothic"/>
                <w:kern w:val="2"/>
                <w:lang w:eastAsia="en-GB"/>
                <w14:ligatures w14:val="standardContextual"/>
              </w:rPr>
            </w:pPr>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16</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Clarify the definition of “harvester sensitivity” and/or adjust the values to [-20, -15] dBm in line with state-of-art.</w:t>
            </w:r>
          </w:p>
          <w:p w14:paraId="494D7DD3" w14:textId="77777777" w:rsidR="00E343AE" w:rsidRDefault="00731313">
            <w:bookmarkStart w:id="210" w:name="Observation49120"/>
            <w:bookmarkStart w:id="211" w:name="Observation65092"/>
            <w:bookmarkEnd w:id="208"/>
            <w:bookmarkEnd w:id="209"/>
            <w:r>
              <w:t xml:space="preserve">Observation </w:t>
            </w:r>
            <w:r>
              <w:fldChar w:fldCharType="begin"/>
            </w:r>
            <w:r>
              <w:instrText xml:space="preserve"> SEQ Obs \* Arabic </w:instrText>
            </w:r>
            <w:r>
              <w:fldChar w:fldCharType="separate"/>
            </w:r>
            <w:r>
              <w:t>6</w:t>
            </w:r>
            <w:r>
              <w:fldChar w:fldCharType="end"/>
            </w:r>
            <w:r>
              <w:t xml:space="preserve">: For lowest power consumption an Ambient IoT receiver cannot be always powered up for R2D monitoring. As such Ambient IoT receiver power up may be triggered by RF power detection (or RF power detection followed by preamble/sequence detection) which may have a higher power threshold than what is required for subsequent reception and decoding of R2D payload data. </w:t>
            </w:r>
          </w:p>
          <w:p w14:paraId="3CE0F26D" w14:textId="77777777" w:rsidR="00E343AE" w:rsidRDefault="00731313">
            <w:pPr>
              <w:rPr>
                <w:rFonts w:eastAsia="Malgun Gothic"/>
                <w:kern w:val="2"/>
                <w:lang w:eastAsia="en-GB"/>
                <w14:ligatures w14:val="standardContextual"/>
              </w:rPr>
            </w:pPr>
            <w:bookmarkStart w:id="212" w:name="Proposal4732"/>
            <w:bookmarkStart w:id="213" w:name="Proposal45862"/>
            <w:bookmarkEnd w:id="210"/>
            <w:bookmarkEnd w:id="211"/>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17</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Distinguish/separate definitions of device power-up threshold and receiver sensitivity in the RAN1 study. </w:t>
            </w:r>
          </w:p>
          <w:bookmarkEnd w:id="212"/>
          <w:bookmarkEnd w:id="213"/>
          <w:p w14:paraId="1CC11338" w14:textId="77777777" w:rsidR="00E343AE" w:rsidRDefault="00E343AE">
            <w:pPr>
              <w:rPr>
                <w:lang w:eastAsia="ko-KR"/>
              </w:rPr>
            </w:pPr>
          </w:p>
        </w:tc>
      </w:tr>
      <w:tr w:rsidR="00E343AE" w14:paraId="6ECF375C" w14:textId="77777777">
        <w:tc>
          <w:tcPr>
            <w:tcW w:w="1439" w:type="dxa"/>
          </w:tcPr>
          <w:p w14:paraId="62F4E0E2" w14:textId="77777777" w:rsidR="00E343AE" w:rsidRDefault="00731313">
            <w:r>
              <w:t>E///</w:t>
            </w:r>
          </w:p>
        </w:tc>
        <w:tc>
          <w:tcPr>
            <w:tcW w:w="8106" w:type="dxa"/>
          </w:tcPr>
          <w:p w14:paraId="676439F5" w14:textId="77777777" w:rsidR="00E343AE" w:rsidRDefault="00731313">
            <w:pPr>
              <w:pStyle w:val="Observation"/>
              <w:rPr>
                <w:b w:val="0"/>
                <w:bCs w:val="0"/>
              </w:rPr>
            </w:pPr>
            <w:bookmarkStart w:id="214" w:name="_Toc174120338"/>
            <w:r>
              <w:rPr>
                <w:b w:val="0"/>
                <w:bCs w:val="0"/>
              </w:rPr>
              <w:t>RF harvesting sensitivity of around -30dBm can be achieved at 900MHz.</w:t>
            </w:r>
            <w:bookmarkEnd w:id="214"/>
          </w:p>
          <w:p w14:paraId="0B104F83" w14:textId="77777777" w:rsidR="00E343AE" w:rsidRDefault="00731313">
            <w:pPr>
              <w:pStyle w:val="Observation"/>
              <w:jc w:val="left"/>
              <w:rPr>
                <w:b w:val="0"/>
                <w:bCs w:val="0"/>
              </w:rPr>
            </w:pPr>
            <w:bookmarkStart w:id="215" w:name="_Toc163244531"/>
            <w:bookmarkStart w:id="216" w:name="_Toc174120339"/>
            <w:r>
              <w:rPr>
                <w:b w:val="0"/>
                <w:bCs w:val="0"/>
              </w:rPr>
              <w:t>In literature, for 900 MHz band, the RF power conversion efficiencies (at the harvester sensitivity levels) ranging between 5% and 22% are reported.</w:t>
            </w:r>
            <w:bookmarkEnd w:id="215"/>
            <w:bookmarkEnd w:id="216"/>
          </w:p>
          <w:p w14:paraId="0BC71076" w14:textId="77777777" w:rsidR="00E343AE" w:rsidRDefault="00E343AE">
            <w:pPr>
              <w:rPr>
                <w:lang w:eastAsia="ko-KR"/>
              </w:rPr>
            </w:pPr>
          </w:p>
        </w:tc>
      </w:tr>
      <w:tr w:rsidR="00E343AE" w14:paraId="22060369" w14:textId="77777777">
        <w:tc>
          <w:tcPr>
            <w:tcW w:w="1439" w:type="dxa"/>
          </w:tcPr>
          <w:p w14:paraId="1E8BC2FA" w14:textId="77777777" w:rsidR="00E343AE" w:rsidRDefault="00731313">
            <w:r>
              <w:lastRenderedPageBreak/>
              <w:t>LG</w:t>
            </w:r>
          </w:p>
        </w:tc>
        <w:tc>
          <w:tcPr>
            <w:tcW w:w="8106" w:type="dxa"/>
          </w:tcPr>
          <w:p w14:paraId="72C3C2B7"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7: For AmIoT study, assume RF energy harvesting sensitivity of -35 to -30 dBm.</w:t>
            </w:r>
          </w:p>
          <w:p w14:paraId="5B11D4C6" w14:textId="77777777" w:rsidR="00E343AE" w:rsidRDefault="00731313">
            <w:pPr>
              <w:pStyle w:val="ListParagraph"/>
              <w:numPr>
                <w:ilvl w:val="0"/>
                <w:numId w:val="35"/>
              </w:numPr>
              <w:wordWrap w:val="0"/>
              <w:snapToGrid/>
              <w:spacing w:before="120" w:after="0"/>
              <w:ind w:firstLineChars="0" w:firstLine="479"/>
              <w:rPr>
                <w:rFonts w:eastAsia="Malgun Gothic"/>
                <w:i/>
                <w:kern w:val="2"/>
                <w:lang w:eastAsia="ko-KR"/>
              </w:rPr>
            </w:pPr>
            <w:r>
              <w:rPr>
                <w:rFonts w:eastAsia="Malgun Gothic"/>
                <w:i/>
                <w:kern w:val="2"/>
                <w:lang w:eastAsia="ko-KR"/>
              </w:rPr>
              <w:t xml:space="preserve">FFS: if the RF energy harvesting sensitivity can be different </w:t>
            </w:r>
            <w:proofErr w:type="gramStart"/>
            <w:r>
              <w:rPr>
                <w:rFonts w:eastAsia="Malgun Gothic"/>
                <w:i/>
                <w:kern w:val="2"/>
                <w:lang w:eastAsia="ko-KR"/>
              </w:rPr>
              <w:t>depending</w:t>
            </w:r>
            <w:proofErr w:type="gramEnd"/>
            <w:r>
              <w:rPr>
                <w:rFonts w:eastAsia="Malgun Gothic"/>
                <w:i/>
                <w:kern w:val="2"/>
                <w:lang w:eastAsia="ko-KR"/>
              </w:rPr>
              <w:t xml:space="preserve"> device types</w:t>
            </w:r>
          </w:p>
          <w:p w14:paraId="561C9827" w14:textId="77777777" w:rsidR="00E343AE" w:rsidRDefault="00E343AE"/>
        </w:tc>
      </w:tr>
      <w:tr w:rsidR="00E343AE" w14:paraId="008C5A6D" w14:textId="77777777">
        <w:tc>
          <w:tcPr>
            <w:tcW w:w="1439" w:type="dxa"/>
          </w:tcPr>
          <w:p w14:paraId="5BBD948E" w14:textId="77777777" w:rsidR="00E343AE" w:rsidRDefault="00731313">
            <w:pPr>
              <w:rPr>
                <w:lang w:eastAsia="ko-KR"/>
              </w:rPr>
            </w:pPr>
            <w:r>
              <w:rPr>
                <w:lang w:eastAsia="ko-KR"/>
              </w:rPr>
              <w:t>QC</w:t>
            </w:r>
          </w:p>
        </w:tc>
        <w:tc>
          <w:tcPr>
            <w:tcW w:w="8106" w:type="dxa"/>
          </w:tcPr>
          <w:p w14:paraId="12F8FB62" w14:textId="77777777" w:rsidR="00E343AE" w:rsidRDefault="00731313">
            <w:r>
              <w:t>Observation 17: Sensitivity of Energy harvester is the range of [-35, -</w:t>
            </w:r>
            <w:proofErr w:type="gramStart"/>
            <w:r>
              <w:t>30]dBm</w:t>
            </w:r>
            <w:proofErr w:type="gramEnd"/>
            <w:r>
              <w:t>.</w:t>
            </w:r>
          </w:p>
          <w:p w14:paraId="74D09260" w14:textId="77777777" w:rsidR="00E343AE" w:rsidRDefault="00731313">
            <w:r>
              <w:t>Proposal 21: RAN1 to capture that sensitivity of RF energy harvester is the range of [-35, -</w:t>
            </w:r>
            <w:proofErr w:type="gramStart"/>
            <w:r>
              <w:t>30]dBm</w:t>
            </w:r>
            <w:proofErr w:type="gramEnd"/>
            <w:r>
              <w:t>.</w:t>
            </w:r>
          </w:p>
        </w:tc>
      </w:tr>
      <w:tr w:rsidR="00E343AE" w14:paraId="0CF1D9CA" w14:textId="77777777">
        <w:tc>
          <w:tcPr>
            <w:tcW w:w="1439" w:type="dxa"/>
          </w:tcPr>
          <w:p w14:paraId="2375AA4B" w14:textId="77777777" w:rsidR="00E343AE" w:rsidRDefault="00731313">
            <w:pPr>
              <w:rPr>
                <w:lang w:eastAsia="ko-KR"/>
              </w:rPr>
            </w:pPr>
            <w:r>
              <w:rPr>
                <w:lang w:eastAsia="ko-KR"/>
              </w:rPr>
              <w:t>TCL</w:t>
            </w:r>
          </w:p>
        </w:tc>
        <w:tc>
          <w:tcPr>
            <w:tcW w:w="8106" w:type="dxa"/>
          </w:tcPr>
          <w:p w14:paraId="7412B68B" w14:textId="77777777" w:rsidR="00E343AE" w:rsidRDefault="00731313">
            <w:pPr>
              <w:rPr>
                <w:rFonts w:ascii="Times New Roman" w:eastAsiaTheme="minorEastAsia" w:hAnsi="Times New Roman"/>
              </w:rPr>
            </w:pPr>
            <w:r>
              <w:rPr>
                <w:rFonts w:ascii="Times New Roman" w:eastAsiaTheme="minorEastAsia" w:hAnsi="Times New Roman"/>
              </w:rPr>
              <w:t>Proposal 1</w:t>
            </w:r>
            <w:r>
              <w:rPr>
                <w:rFonts w:ascii="Times New Roman" w:eastAsiaTheme="minorEastAsia" w:hAnsi="Times New Roman" w:hint="eastAsia"/>
              </w:rPr>
              <w:t>8</w:t>
            </w:r>
            <w:r>
              <w:rPr>
                <w:rFonts w:ascii="Times New Roman" w:eastAsiaTheme="minorEastAsia" w:hAnsi="Times New Roman"/>
              </w:rPr>
              <w:t>: PMU like MPPT can be used for the matching between antenna impedance and harvester impedance to maximize the extracted power.</w:t>
            </w:r>
          </w:p>
        </w:tc>
      </w:tr>
    </w:tbl>
    <w:p w14:paraId="353CC9D0" w14:textId="77777777" w:rsidR="00E343AE" w:rsidRDefault="00E343AE"/>
    <w:p w14:paraId="78170993" w14:textId="77777777" w:rsidR="00E343AE" w:rsidRDefault="00E343AE"/>
    <w:p w14:paraId="26D74484" w14:textId="77777777" w:rsidR="00E343AE" w:rsidRDefault="00731313">
      <w:pPr>
        <w:pStyle w:val="Heading2"/>
        <w:rPr>
          <w:b w:val="0"/>
          <w:bCs w:val="0"/>
        </w:rPr>
      </w:pPr>
      <w:bookmarkStart w:id="217" w:name="_Comparator_&amp;_ADC"/>
      <w:bookmarkStart w:id="218" w:name="_PA"/>
      <w:bookmarkStart w:id="219" w:name="_PLL/FLL"/>
      <w:bookmarkStart w:id="220" w:name="_Device_2a:_LNA"/>
      <w:bookmarkEnd w:id="217"/>
      <w:bookmarkEnd w:id="218"/>
      <w:bookmarkEnd w:id="219"/>
      <w:bookmarkEnd w:id="220"/>
      <w:r>
        <w:rPr>
          <w:b w:val="0"/>
          <w:bCs w:val="0"/>
        </w:rPr>
        <w:t>[Closed] Memory</w:t>
      </w:r>
    </w:p>
    <w:p w14:paraId="2B6C3606" w14:textId="77777777" w:rsidR="00E343AE" w:rsidRDefault="00731313">
      <w:pPr>
        <w:rPr>
          <w:lang w:eastAsia="ko-KR"/>
        </w:rPr>
      </w:pPr>
      <w:r>
        <w:rPr>
          <w:lang w:eastAsia="ko-KR"/>
        </w:rPr>
        <w:t>SA2 has sent LS to RAN1 to ask about NVM for device.</w:t>
      </w:r>
    </w:p>
    <w:p w14:paraId="71615540" w14:textId="77777777" w:rsidR="00E343AE" w:rsidRDefault="00731313">
      <w:pPr>
        <w:rPr>
          <w:lang w:eastAsia="ko-KR"/>
        </w:rPr>
      </w:pPr>
      <w:r>
        <w:rPr>
          <w:lang w:eastAsia="ko-KR"/>
        </w:rPr>
        <w:t>Question 5 is for RAN1 as captured below.</w:t>
      </w:r>
    </w:p>
    <w:tbl>
      <w:tblPr>
        <w:tblStyle w:val="TableGrid"/>
        <w:tblW w:w="0" w:type="auto"/>
        <w:tblLook w:val="04A0" w:firstRow="1" w:lastRow="0" w:firstColumn="1" w:lastColumn="0" w:noHBand="0" w:noVBand="1"/>
      </w:tblPr>
      <w:tblGrid>
        <w:gridCol w:w="9629"/>
      </w:tblGrid>
      <w:tr w:rsidR="00E343AE" w14:paraId="61F058A8" w14:textId="77777777">
        <w:tc>
          <w:tcPr>
            <w:tcW w:w="9629" w:type="dxa"/>
          </w:tcPr>
          <w:p w14:paraId="3E10669F" w14:textId="77777777" w:rsidR="00E343AE" w:rsidRDefault="00731313">
            <w:r>
              <w:t>SA2 have discussed different aspects with respect to non-volatile memory:</w:t>
            </w:r>
          </w:p>
          <w:p w14:paraId="163DAAAB" w14:textId="77777777" w:rsidR="00E343AE" w:rsidRDefault="00731313">
            <w:pPr>
              <w:pStyle w:val="B1"/>
              <w:rPr>
                <w:lang w:eastAsia="zh-CN"/>
              </w:rPr>
            </w:pPr>
            <w:r>
              <w:rPr>
                <w:rFonts w:ascii="Times New Roman" w:hAnsi="Times New Roman"/>
                <w:lang w:eastAsia="zh-CN"/>
              </w:rPr>
              <w:t>-</w:t>
            </w:r>
            <w:r>
              <w:rPr>
                <w:rFonts w:ascii="Times New Roman" w:hAnsi="Times New Roman"/>
                <w:lang w:eastAsia="zh-CN"/>
              </w:rPr>
              <w:tab/>
              <w:t xml:space="preserve">whether or not an Ambient IoT device can incorporate a non-volatile memory in the device design i.e., include a non-volatile memory in the Bill-of-Materials (BoM). </w:t>
            </w:r>
          </w:p>
          <w:p w14:paraId="56C931D8" w14:textId="77777777" w:rsidR="00E343AE" w:rsidRDefault="00731313">
            <w:pPr>
              <w:pStyle w:val="B1"/>
              <w:rPr>
                <w:lang w:eastAsia="zh-CN"/>
              </w:rPr>
            </w:pPr>
            <w:r>
              <w:rPr>
                <w:rFonts w:ascii="Times New Roman" w:hAnsi="Times New Roman"/>
                <w:lang w:eastAsia="zh-CN"/>
              </w:rPr>
              <w:t>-</w:t>
            </w:r>
            <w:r>
              <w:rPr>
                <w:rFonts w:ascii="Times New Roman" w:hAnsi="Times New Roman"/>
                <w:lang w:eastAsia="zh-CN"/>
              </w:rPr>
              <w:tab/>
              <w:t xml:space="preserve">whether an Ambient IoT device will be able to update its non-volatile memory based on its energy status and energy storage capabilities at some point after receiving a trigger from the Reader. </w:t>
            </w:r>
          </w:p>
          <w:p w14:paraId="7F8A0F7F" w14:textId="77777777" w:rsidR="00E343AE" w:rsidRDefault="00E343AE"/>
          <w:p w14:paraId="6E8167C8" w14:textId="77777777" w:rsidR="00E343AE" w:rsidRDefault="00731313">
            <w:r>
              <w:t>SA2 has not reached any common understanding. While there is no consensus in SA2 whether it is in RAN1 scope to determine devices' level of capability to support non-volatile memory; SA2 would like to ask the following question to RAN1:</w:t>
            </w:r>
          </w:p>
          <w:p w14:paraId="75774C2E" w14:textId="77777777" w:rsidR="00E343AE" w:rsidRDefault="00E343AE"/>
          <w:p w14:paraId="7CB26988" w14:textId="77777777" w:rsidR="00E343AE" w:rsidRDefault="00731313">
            <w:r>
              <w:rPr>
                <w:b/>
                <w:bCs/>
              </w:rPr>
              <w:t>Question 5:</w:t>
            </w:r>
            <w:r>
              <w:t xml:space="preserve"> SA2 would like to ask RAN1 if RAN1 can provide feedback on the non-volatile memory aspects listed above. </w:t>
            </w:r>
          </w:p>
          <w:p w14:paraId="63878B1A" w14:textId="77777777" w:rsidR="00E343AE" w:rsidRDefault="00E343AE">
            <w:pPr>
              <w:rPr>
                <w:lang w:eastAsia="ko-KR"/>
              </w:rPr>
            </w:pPr>
          </w:p>
        </w:tc>
      </w:tr>
    </w:tbl>
    <w:p w14:paraId="5C861AAB" w14:textId="77777777" w:rsidR="00E343AE" w:rsidRDefault="00E343AE">
      <w:pPr>
        <w:rPr>
          <w:lang w:eastAsia="ko-KR"/>
        </w:rPr>
      </w:pPr>
    </w:p>
    <w:p w14:paraId="1FB9F2B5" w14:textId="77777777" w:rsidR="00E343AE" w:rsidRDefault="00731313">
      <w:pPr>
        <w:rPr>
          <w:lang w:eastAsia="ko-KR"/>
        </w:rPr>
      </w:pPr>
      <w:r>
        <w:rPr>
          <w:lang w:eastAsia="ko-KR"/>
        </w:rPr>
        <w:t>Companies provided views on memory of A-IoT devices in following aspects.</w:t>
      </w:r>
    </w:p>
    <w:p w14:paraId="3BA0C266" w14:textId="77777777" w:rsidR="00E343AE" w:rsidRDefault="00E343AE">
      <w:pPr>
        <w:rPr>
          <w:lang w:eastAsia="ko-KR"/>
        </w:rPr>
      </w:pPr>
    </w:p>
    <w:p w14:paraId="214EA92F" w14:textId="77777777" w:rsidR="00E343AE" w:rsidRDefault="00731313">
      <w:pPr>
        <w:rPr>
          <w:b/>
          <w:bCs/>
          <w:u w:val="single"/>
          <w:lang w:eastAsia="ko-KR"/>
        </w:rPr>
      </w:pPr>
      <w:r>
        <w:rPr>
          <w:b/>
          <w:bCs/>
          <w:u w:val="single"/>
          <w:lang w:eastAsia="ko-KR"/>
        </w:rPr>
        <w:t>NVM</w:t>
      </w:r>
    </w:p>
    <w:p w14:paraId="61BD39A7" w14:textId="77777777" w:rsidR="00E343AE" w:rsidRDefault="00731313">
      <w:pPr>
        <w:rPr>
          <w:lang w:eastAsia="ko-KR"/>
        </w:rPr>
      </w:pPr>
      <w:r>
        <w:rPr>
          <w:lang w:eastAsia="ko-KR"/>
        </w:rPr>
        <w:t>[Nokia][E//</w:t>
      </w:r>
      <w:proofErr w:type="gramStart"/>
      <w:r>
        <w:rPr>
          <w:lang w:eastAsia="ko-KR"/>
        </w:rPr>
        <w:t>/][</w:t>
      </w:r>
      <w:proofErr w:type="gramEnd"/>
      <w:r>
        <w:rPr>
          <w:lang w:eastAsia="ko-KR"/>
        </w:rPr>
        <w:t xml:space="preserve">HW][Vivo][Samsung] [QC] mentioned that device could have non-volatile memory (NVM). </w:t>
      </w:r>
    </w:p>
    <w:p w14:paraId="3359A3BF" w14:textId="77777777" w:rsidR="00E343AE" w:rsidRDefault="00E343AE">
      <w:pPr>
        <w:rPr>
          <w:lang w:eastAsia="ko-KR"/>
        </w:rPr>
      </w:pPr>
    </w:p>
    <w:p w14:paraId="10EB9554" w14:textId="77777777" w:rsidR="00E343AE" w:rsidRDefault="00731313">
      <w:pPr>
        <w:rPr>
          <w:b/>
          <w:bCs/>
          <w:u w:val="single"/>
          <w:lang w:eastAsia="ko-KR"/>
        </w:rPr>
      </w:pPr>
      <w:r>
        <w:rPr>
          <w:b/>
          <w:bCs/>
          <w:u w:val="single"/>
          <w:lang w:eastAsia="ko-KR"/>
        </w:rPr>
        <w:t>Type of information to store</w:t>
      </w:r>
    </w:p>
    <w:p w14:paraId="38CC812C" w14:textId="77777777" w:rsidR="00E343AE" w:rsidRDefault="00731313">
      <w:pPr>
        <w:rPr>
          <w:lang w:eastAsia="ko-KR"/>
        </w:rPr>
      </w:pPr>
      <w:r>
        <w:rPr>
          <w:lang w:eastAsia="ko-KR"/>
        </w:rPr>
        <w:t>A few companies including [Nokia], [ID</w:t>
      </w:r>
      <w:proofErr w:type="gramStart"/>
      <w:r>
        <w:rPr>
          <w:lang w:eastAsia="ko-KR"/>
        </w:rPr>
        <w:t>],[</w:t>
      </w:r>
      <w:proofErr w:type="gramEnd"/>
      <w:r>
        <w:rPr>
          <w:lang w:eastAsia="ko-KR"/>
        </w:rPr>
        <w:t xml:space="preserve">QC], [TCL] mentioned that information such as device ID, electronic product code (EPC), which is stored for longer time duration (i.e., without frequent change) can be stored in NVM. </w:t>
      </w:r>
    </w:p>
    <w:p w14:paraId="18843DAB" w14:textId="77777777" w:rsidR="00E343AE" w:rsidRDefault="00E343AE">
      <w:pPr>
        <w:rPr>
          <w:lang w:eastAsia="ko-KR"/>
        </w:rPr>
      </w:pPr>
    </w:p>
    <w:p w14:paraId="243E83F1" w14:textId="77777777" w:rsidR="00E343AE" w:rsidRDefault="00731313">
      <w:pPr>
        <w:rPr>
          <w:b/>
          <w:bCs/>
          <w:u w:val="single"/>
          <w:lang w:eastAsia="ko-KR"/>
        </w:rPr>
      </w:pPr>
      <w:r>
        <w:rPr>
          <w:b/>
          <w:bCs/>
          <w:u w:val="single"/>
          <w:lang w:eastAsia="ko-KR"/>
        </w:rPr>
        <w:t>Power consumption for Write</w:t>
      </w:r>
    </w:p>
    <w:p w14:paraId="0D587E95" w14:textId="77777777" w:rsidR="00E343AE" w:rsidRDefault="00731313">
      <w:pPr>
        <w:rPr>
          <w:lang w:eastAsia="ko-KR"/>
        </w:rPr>
      </w:pPr>
      <w:r>
        <w:rPr>
          <w:lang w:eastAsia="ko-KR"/>
        </w:rPr>
        <w:t>It was reported by multiple companies [Nokia][E//</w:t>
      </w:r>
      <w:proofErr w:type="gramStart"/>
      <w:r>
        <w:rPr>
          <w:lang w:eastAsia="ko-KR"/>
        </w:rPr>
        <w:t>/][</w:t>
      </w:r>
      <w:proofErr w:type="gramEnd"/>
      <w:r>
        <w:rPr>
          <w:lang w:eastAsia="ko-KR"/>
        </w:rPr>
        <w:t>HW][Vivo] that  write operation requires higher energy consumption than reading operation. It was also pointed out by [vivo][QC] that unlike RFID, A-IoT writability depends on energy status of device.</w:t>
      </w:r>
    </w:p>
    <w:p w14:paraId="16FCDF4A" w14:textId="77777777" w:rsidR="00E343AE" w:rsidRDefault="00E343AE">
      <w:pPr>
        <w:rPr>
          <w:lang w:eastAsia="ko-KR"/>
        </w:rPr>
      </w:pPr>
    </w:p>
    <w:p w14:paraId="7E0EE675" w14:textId="77777777" w:rsidR="00E343AE" w:rsidRDefault="00E343AE">
      <w:pPr>
        <w:rPr>
          <w:lang w:eastAsia="ko-KR"/>
        </w:rPr>
      </w:pPr>
    </w:p>
    <w:p w14:paraId="1CAC08C6" w14:textId="77777777" w:rsidR="00E343AE" w:rsidRDefault="00E343AE">
      <w:pPr>
        <w:rPr>
          <w:lang w:eastAsia="ko-KR"/>
        </w:rPr>
      </w:pPr>
    </w:p>
    <w:p w14:paraId="0ED9478F" w14:textId="77777777" w:rsidR="00E343AE" w:rsidRDefault="00731313">
      <w:pPr>
        <w:rPr>
          <w:lang w:eastAsia="ko-KR"/>
        </w:rPr>
      </w:pPr>
      <w:r>
        <w:rPr>
          <w:lang w:eastAsia="ko-KR"/>
        </w:rPr>
        <w:t xml:space="preserve">[Nokia] </w:t>
      </w:r>
    </w:p>
    <w:p w14:paraId="409AF232" w14:textId="77777777" w:rsidR="00E343AE" w:rsidRDefault="00731313">
      <w:pPr>
        <w:pStyle w:val="Bulletssmallgap"/>
        <w:rPr>
          <w:lang w:eastAsia="ko-KR"/>
        </w:rPr>
      </w:pPr>
      <w:r>
        <w:rPr>
          <w:lang w:eastAsia="ko-KR"/>
        </w:rPr>
        <w:t xml:space="preserve">NVM to store at least device ID, device type, capability. </w:t>
      </w:r>
    </w:p>
    <w:p w14:paraId="134A3951" w14:textId="77777777" w:rsidR="00E343AE" w:rsidRDefault="00731313">
      <w:pPr>
        <w:pStyle w:val="Bulletssmallgap"/>
        <w:rPr>
          <w:lang w:eastAsia="ko-KR"/>
        </w:rPr>
      </w:pPr>
      <w:r>
        <w:rPr>
          <w:lang w:eastAsia="ko-KR"/>
        </w:rPr>
        <w:t xml:space="preserve">Mentioned sleep mode w/ register retained which is different from complete off state. </w:t>
      </w:r>
    </w:p>
    <w:p w14:paraId="2185810A" w14:textId="77777777" w:rsidR="00E343AE" w:rsidRDefault="00731313">
      <w:pPr>
        <w:pStyle w:val="Bulletssmallgap"/>
        <w:rPr>
          <w:lang w:eastAsia="ko-KR"/>
        </w:rPr>
      </w:pPr>
      <w:r>
        <w:rPr>
          <w:lang w:eastAsia="ko-KR"/>
        </w:rPr>
        <w:t>Pointed out higher power consumption for Write than Read operation in RFID.</w:t>
      </w:r>
    </w:p>
    <w:p w14:paraId="19B42158" w14:textId="77777777" w:rsidR="00E343AE" w:rsidRDefault="00E343AE">
      <w:pPr>
        <w:rPr>
          <w:lang w:eastAsia="ko-KR"/>
        </w:rPr>
      </w:pPr>
    </w:p>
    <w:p w14:paraId="2E6FF61A" w14:textId="77777777" w:rsidR="00E343AE" w:rsidRDefault="00731313">
      <w:pPr>
        <w:rPr>
          <w:rFonts w:asciiTheme="minorHAnsi" w:hAnsiTheme="minorHAnsi" w:cstheme="minorHAnsi"/>
          <w:lang w:eastAsia="ko-KR"/>
        </w:rPr>
      </w:pPr>
      <w:r>
        <w:rPr>
          <w:rFonts w:asciiTheme="minorHAnsi" w:hAnsiTheme="minorHAnsi" w:cstheme="minorHAnsi"/>
          <w:lang w:eastAsia="ko-KR"/>
        </w:rPr>
        <w:t>[E///]</w:t>
      </w:r>
    </w:p>
    <w:p w14:paraId="184101B7" w14:textId="77777777" w:rsidR="00E343AE" w:rsidRDefault="00731313">
      <w:pPr>
        <w:pStyle w:val="Bulletssmallgap"/>
        <w:rPr>
          <w:lang w:eastAsia="ko-KR"/>
        </w:rPr>
      </w:pPr>
      <w:r>
        <w:rPr>
          <w:lang w:eastAsia="ko-KR"/>
        </w:rPr>
        <w:lastRenderedPageBreak/>
        <w:t>It is feasible to have NVM for device 1, allowing higher power consumption &gt;1uW.</w:t>
      </w:r>
    </w:p>
    <w:p w14:paraId="10EB7AC9" w14:textId="77777777" w:rsidR="00E343AE" w:rsidRDefault="00731313">
      <w:pPr>
        <w:pStyle w:val="Bulletssmallgap"/>
        <w:rPr>
          <w:lang w:eastAsia="ko-KR"/>
        </w:rPr>
      </w:pPr>
      <w:r>
        <w:rPr>
          <w:lang w:eastAsia="ko-KR"/>
        </w:rPr>
        <w:t>Device 2a/2b could have NVM due to higher power budget.</w:t>
      </w:r>
    </w:p>
    <w:p w14:paraId="34D2386D" w14:textId="77777777" w:rsidR="00E343AE" w:rsidRDefault="00731313">
      <w:pPr>
        <w:pStyle w:val="Bulletssmallgap"/>
        <w:rPr>
          <w:lang w:eastAsia="ko-KR"/>
        </w:rPr>
      </w:pPr>
      <w:r>
        <w:rPr>
          <w:lang w:eastAsia="ko-KR"/>
        </w:rPr>
        <w:t>100-200bit size for device 2. Memory should be smaller and simpler compared to RFID.</w:t>
      </w:r>
    </w:p>
    <w:p w14:paraId="7FCB8B68" w14:textId="77777777" w:rsidR="00E343AE" w:rsidRDefault="00E343AE">
      <w:pPr>
        <w:rPr>
          <w:rFonts w:asciiTheme="minorHAnsi" w:hAnsiTheme="minorHAnsi" w:cstheme="minorHAnsi"/>
          <w:lang w:eastAsia="ko-KR"/>
        </w:rPr>
      </w:pPr>
    </w:p>
    <w:p w14:paraId="3EAFFE81" w14:textId="77777777" w:rsidR="00E343AE" w:rsidRDefault="00731313">
      <w:pPr>
        <w:rPr>
          <w:rFonts w:asciiTheme="minorHAnsi" w:hAnsiTheme="minorHAnsi" w:cstheme="minorHAnsi"/>
          <w:lang w:eastAsia="ko-KR"/>
        </w:rPr>
      </w:pPr>
      <w:r>
        <w:rPr>
          <w:rFonts w:asciiTheme="minorHAnsi" w:hAnsiTheme="minorHAnsi" w:cstheme="minorHAnsi"/>
          <w:lang w:eastAsia="ko-KR"/>
        </w:rPr>
        <w:t>[HW]</w:t>
      </w:r>
    </w:p>
    <w:p w14:paraId="00C38018" w14:textId="77777777" w:rsidR="00E343AE" w:rsidRDefault="00731313">
      <w:pPr>
        <w:pStyle w:val="Bulletssmallgap"/>
        <w:rPr>
          <w:lang w:eastAsia="ko-KR"/>
        </w:rPr>
      </w:pPr>
      <w:r>
        <w:rPr>
          <w:lang w:eastAsia="ko-KR"/>
        </w:rPr>
        <w:t>RFID has NVM, register, latch or flip flop.</w:t>
      </w:r>
    </w:p>
    <w:p w14:paraId="6715DB67" w14:textId="77777777" w:rsidR="00E343AE" w:rsidRDefault="00731313">
      <w:pPr>
        <w:pStyle w:val="Bulletssmallgap"/>
        <w:rPr>
          <w:lang w:eastAsia="ko-KR"/>
        </w:rPr>
      </w:pPr>
      <w:r>
        <w:rPr>
          <w:lang w:eastAsia="ko-KR"/>
        </w:rPr>
        <w:t>Writing requires higher power consumption and longer time.</w:t>
      </w:r>
    </w:p>
    <w:p w14:paraId="4C8EF195" w14:textId="77777777" w:rsidR="00E343AE" w:rsidRDefault="00731313">
      <w:pPr>
        <w:pStyle w:val="Bulletssmallgap"/>
        <w:rPr>
          <w:lang w:eastAsia="ko-KR"/>
        </w:rPr>
      </w:pPr>
      <w:r>
        <w:rPr>
          <w:lang w:eastAsia="ko-KR"/>
        </w:rPr>
        <w:t xml:space="preserve">SI assume no buffering beyond 100bits. </w:t>
      </w:r>
    </w:p>
    <w:p w14:paraId="22D6CD67" w14:textId="77777777" w:rsidR="00E343AE" w:rsidRDefault="00731313">
      <w:pPr>
        <w:pStyle w:val="Bulletssmallgap"/>
        <w:rPr>
          <w:lang w:eastAsia="ko-KR"/>
        </w:rPr>
      </w:pPr>
      <w:r>
        <w:rPr>
          <w:lang w:eastAsia="ko-KR"/>
        </w:rPr>
        <w:t xml:space="preserve">No rate matching, no </w:t>
      </w:r>
      <w:proofErr w:type="spellStart"/>
      <w:r>
        <w:rPr>
          <w:lang w:eastAsia="ko-KR"/>
        </w:rPr>
        <w:t>interleaver</w:t>
      </w:r>
      <w:proofErr w:type="spellEnd"/>
      <w:r>
        <w:rPr>
          <w:lang w:eastAsia="ko-KR"/>
        </w:rPr>
        <w:t>.</w:t>
      </w:r>
    </w:p>
    <w:p w14:paraId="2592ADF4" w14:textId="77777777" w:rsidR="00E343AE" w:rsidRDefault="00731313">
      <w:pPr>
        <w:pStyle w:val="Bulletssmallgap"/>
        <w:numPr>
          <w:ilvl w:val="0"/>
          <w:numId w:val="0"/>
        </w:numPr>
        <w:rPr>
          <w:lang w:eastAsia="ko-KR"/>
        </w:rPr>
      </w:pPr>
      <w:r>
        <w:rPr>
          <w:lang w:eastAsia="ko-KR"/>
        </w:rPr>
        <w:t>[Vivo]</w:t>
      </w:r>
    </w:p>
    <w:p w14:paraId="072832B3" w14:textId="77777777" w:rsidR="00E343AE" w:rsidRDefault="00731313">
      <w:pPr>
        <w:pStyle w:val="Bulletssmallgap"/>
        <w:rPr>
          <w:lang w:eastAsia="ko-KR"/>
        </w:rPr>
      </w:pPr>
      <w:r>
        <w:rPr>
          <w:lang w:eastAsia="ko-KR"/>
        </w:rPr>
        <w:t>Pointed out higher power consumption for Write than Read operation.</w:t>
      </w:r>
    </w:p>
    <w:p w14:paraId="2C2DB453" w14:textId="77777777" w:rsidR="00E343AE" w:rsidRDefault="00731313">
      <w:pPr>
        <w:pStyle w:val="Bulletssmallgap"/>
        <w:rPr>
          <w:lang w:eastAsia="ko-KR"/>
        </w:rPr>
      </w:pPr>
      <w:r>
        <w:rPr>
          <w:lang w:eastAsia="ko-KR"/>
        </w:rPr>
        <w:t>Device ID information in NVM.</w:t>
      </w:r>
    </w:p>
    <w:p w14:paraId="706BAFF0" w14:textId="77777777" w:rsidR="00E343AE" w:rsidRDefault="00731313">
      <w:pPr>
        <w:pStyle w:val="Bulletssmallgap"/>
        <w:rPr>
          <w:lang w:eastAsia="ko-KR"/>
        </w:rPr>
      </w:pPr>
      <w:r>
        <w:rPr>
          <w:lang w:eastAsia="ko-KR"/>
        </w:rPr>
        <w:t>Whether to write or not depends on energy status.</w:t>
      </w:r>
    </w:p>
    <w:p w14:paraId="6E497795" w14:textId="77777777" w:rsidR="00E343AE" w:rsidRDefault="00731313">
      <w:pPr>
        <w:pStyle w:val="Bulletssmallgap"/>
        <w:numPr>
          <w:ilvl w:val="0"/>
          <w:numId w:val="0"/>
        </w:numPr>
        <w:rPr>
          <w:lang w:eastAsia="ko-KR"/>
        </w:rPr>
      </w:pPr>
      <w:r>
        <w:rPr>
          <w:lang w:eastAsia="ko-KR"/>
        </w:rPr>
        <w:t>[Samsung]</w:t>
      </w:r>
    </w:p>
    <w:p w14:paraId="137D7077" w14:textId="77777777" w:rsidR="00E343AE" w:rsidRDefault="00731313">
      <w:pPr>
        <w:pStyle w:val="Bulletssmallgap"/>
        <w:rPr>
          <w:lang w:eastAsia="ko-KR"/>
        </w:rPr>
      </w:pPr>
      <w:r>
        <w:rPr>
          <w:lang w:eastAsia="ko-KR"/>
        </w:rPr>
        <w:t>Support NVM as RFID.</w:t>
      </w:r>
    </w:p>
    <w:p w14:paraId="4E5036E8" w14:textId="77777777" w:rsidR="00E343AE" w:rsidRDefault="00731313">
      <w:pPr>
        <w:pStyle w:val="Bulletssmallgap"/>
        <w:numPr>
          <w:ilvl w:val="0"/>
          <w:numId w:val="0"/>
        </w:numPr>
        <w:rPr>
          <w:lang w:eastAsia="ko-KR"/>
        </w:rPr>
      </w:pPr>
      <w:r>
        <w:rPr>
          <w:lang w:eastAsia="ko-KR"/>
        </w:rPr>
        <w:t>[MTK]</w:t>
      </w:r>
    </w:p>
    <w:p w14:paraId="76574C87" w14:textId="77777777" w:rsidR="00E343AE" w:rsidRDefault="00731313">
      <w:pPr>
        <w:pStyle w:val="Bulletssmallgap"/>
        <w:rPr>
          <w:lang w:eastAsia="ko-KR"/>
        </w:rPr>
      </w:pPr>
      <w:r>
        <w:rPr>
          <w:lang w:eastAsia="ko-KR"/>
        </w:rPr>
        <w:t xml:space="preserve">Write/read NVM requires power level of 1x </w:t>
      </w:r>
      <w:proofErr w:type="spellStart"/>
      <w:r>
        <w:rPr>
          <w:lang w:eastAsia="ko-KR"/>
        </w:rPr>
        <w:t>uW</w:t>
      </w:r>
      <w:proofErr w:type="spellEnd"/>
      <w:r>
        <w:rPr>
          <w:lang w:eastAsia="ko-KR"/>
        </w:rPr>
        <w:t>.</w:t>
      </w:r>
    </w:p>
    <w:p w14:paraId="0E1FC69D" w14:textId="77777777" w:rsidR="00E343AE" w:rsidRDefault="00731313">
      <w:pPr>
        <w:pStyle w:val="Bulletssmallgap"/>
        <w:rPr>
          <w:lang w:eastAsia="ko-KR"/>
        </w:rPr>
      </w:pPr>
      <w:r>
        <w:rPr>
          <w:lang w:eastAsia="ko-KR"/>
        </w:rPr>
        <w:t xml:space="preserve">Write/read power for VM is smaller ~ 100x </w:t>
      </w:r>
      <w:proofErr w:type="spellStart"/>
      <w:r>
        <w:rPr>
          <w:lang w:eastAsia="ko-KR"/>
        </w:rPr>
        <w:t>nW.</w:t>
      </w:r>
      <w:proofErr w:type="spellEnd"/>
    </w:p>
    <w:p w14:paraId="74133A57" w14:textId="77777777" w:rsidR="00E343AE" w:rsidRDefault="00731313">
      <w:pPr>
        <w:pStyle w:val="Bulletssmallgap"/>
        <w:rPr>
          <w:lang w:eastAsia="ko-KR"/>
        </w:rPr>
      </w:pPr>
      <w:r>
        <w:rPr>
          <w:lang w:eastAsia="ko-KR"/>
        </w:rPr>
        <w:t>Support both VM and NVM.</w:t>
      </w:r>
    </w:p>
    <w:p w14:paraId="20B21C7C" w14:textId="77777777" w:rsidR="00E343AE" w:rsidRDefault="00731313">
      <w:pPr>
        <w:pStyle w:val="Bulletssmallgap"/>
        <w:numPr>
          <w:ilvl w:val="0"/>
          <w:numId w:val="0"/>
        </w:numPr>
        <w:rPr>
          <w:lang w:eastAsia="ko-KR"/>
        </w:rPr>
      </w:pPr>
      <w:r>
        <w:rPr>
          <w:lang w:eastAsia="ko-KR"/>
        </w:rPr>
        <w:t>[LG]</w:t>
      </w:r>
    </w:p>
    <w:p w14:paraId="6BFB84B4" w14:textId="77777777" w:rsidR="00E343AE" w:rsidRDefault="00731313">
      <w:pPr>
        <w:pStyle w:val="Bulletssmallgap"/>
        <w:rPr>
          <w:lang w:eastAsia="ko-KR"/>
        </w:rPr>
      </w:pPr>
      <w:r>
        <w:rPr>
          <w:lang w:eastAsia="ko-KR"/>
        </w:rPr>
        <w:t>Device can support NVM. It’s relation to energy storage requires further study.</w:t>
      </w:r>
    </w:p>
    <w:p w14:paraId="2B1EEE6B" w14:textId="77777777" w:rsidR="00E343AE" w:rsidRDefault="00731313">
      <w:pPr>
        <w:pStyle w:val="Bulletssmallgap"/>
        <w:numPr>
          <w:ilvl w:val="0"/>
          <w:numId w:val="0"/>
        </w:numPr>
        <w:rPr>
          <w:lang w:eastAsia="ko-KR"/>
        </w:rPr>
      </w:pPr>
      <w:r>
        <w:rPr>
          <w:lang w:eastAsia="ko-KR"/>
        </w:rPr>
        <w:t>[ID]</w:t>
      </w:r>
    </w:p>
    <w:p w14:paraId="5CAD509E" w14:textId="77777777" w:rsidR="00E343AE" w:rsidRDefault="00731313">
      <w:pPr>
        <w:pStyle w:val="Bulletssmallgap"/>
        <w:rPr>
          <w:lang w:eastAsia="ko-KR"/>
        </w:rPr>
      </w:pPr>
      <w:r>
        <w:rPr>
          <w:lang w:eastAsia="ko-KR"/>
        </w:rPr>
        <w:t>NVM for device ID, VM for temporary data. Consider both.</w:t>
      </w:r>
    </w:p>
    <w:p w14:paraId="7FFA9DC1" w14:textId="77777777" w:rsidR="00E343AE" w:rsidRDefault="00731313">
      <w:pPr>
        <w:pStyle w:val="Bulletssmallgap"/>
        <w:numPr>
          <w:ilvl w:val="0"/>
          <w:numId w:val="0"/>
        </w:numPr>
        <w:rPr>
          <w:lang w:eastAsia="ko-KR"/>
        </w:rPr>
      </w:pPr>
      <w:r>
        <w:rPr>
          <w:lang w:eastAsia="ko-KR"/>
        </w:rPr>
        <w:t>[QC]</w:t>
      </w:r>
    </w:p>
    <w:p w14:paraId="4C82E595" w14:textId="77777777" w:rsidR="00E343AE" w:rsidRDefault="00731313">
      <w:pPr>
        <w:pStyle w:val="Bulletssmallgap"/>
        <w:rPr>
          <w:lang w:eastAsia="ko-KR"/>
        </w:rPr>
      </w:pPr>
      <w:r>
        <w:rPr>
          <w:lang w:eastAsia="ko-KR"/>
        </w:rPr>
        <w:t>Writing NVM requires higher energy.</w:t>
      </w:r>
    </w:p>
    <w:p w14:paraId="54AE5154" w14:textId="77777777" w:rsidR="00E343AE" w:rsidRDefault="00731313">
      <w:pPr>
        <w:pStyle w:val="Bulletssmallgap"/>
        <w:rPr>
          <w:lang w:eastAsia="ko-KR"/>
        </w:rPr>
      </w:pPr>
      <w:r>
        <w:rPr>
          <w:lang w:eastAsia="ko-KR"/>
        </w:rPr>
        <w:t>Writing NVM depends on energy availability.</w:t>
      </w:r>
    </w:p>
    <w:p w14:paraId="3E72F94E" w14:textId="77777777" w:rsidR="00E343AE" w:rsidRDefault="00731313">
      <w:pPr>
        <w:pStyle w:val="Bulletssmallgap"/>
        <w:rPr>
          <w:lang w:eastAsia="ko-KR"/>
        </w:rPr>
      </w:pPr>
      <w:r>
        <w:rPr>
          <w:lang w:eastAsia="ko-KR"/>
        </w:rPr>
        <w:t xml:space="preserve">Provided energy consumption for write operation (for various energy values J/bit, bit values) and required capacitor size. </w:t>
      </w:r>
    </w:p>
    <w:p w14:paraId="5BD2ED7E" w14:textId="77777777" w:rsidR="00E343AE" w:rsidRDefault="00731313">
      <w:pPr>
        <w:pStyle w:val="Bulletssmallgap"/>
        <w:rPr>
          <w:lang w:eastAsia="ko-KR"/>
        </w:rPr>
      </w:pPr>
      <w:r>
        <w:rPr>
          <w:lang w:eastAsia="ko-KR"/>
        </w:rPr>
        <w:t>Writing small number of bits (~10bits) at once would be possible for device with small capacitor size (e.g., 1uF)</w:t>
      </w:r>
    </w:p>
    <w:p w14:paraId="45EDD18A" w14:textId="77777777" w:rsidR="00E343AE" w:rsidRDefault="00731313">
      <w:pPr>
        <w:pStyle w:val="Bulletssmallgap"/>
        <w:rPr>
          <w:lang w:eastAsia="ko-KR"/>
        </w:rPr>
      </w:pPr>
      <w:r>
        <w:rPr>
          <w:lang w:eastAsia="ko-KR"/>
        </w:rPr>
        <w:t>Writing small number of bits (~100bits) at once would be possible for device with larger capacitor size (e.g., 10uF)</w:t>
      </w:r>
    </w:p>
    <w:p w14:paraId="4F8C8202" w14:textId="77777777" w:rsidR="00E343AE" w:rsidRDefault="00731313">
      <w:pPr>
        <w:pStyle w:val="Bulletssmallgap"/>
        <w:rPr>
          <w:lang w:eastAsia="ko-KR"/>
        </w:rPr>
      </w:pPr>
      <w:r>
        <w:rPr>
          <w:lang w:eastAsia="ko-KR"/>
        </w:rPr>
        <w:t>Writing large number of bits requires multiple charging cycles.</w:t>
      </w:r>
    </w:p>
    <w:p w14:paraId="5C646FA0" w14:textId="77777777" w:rsidR="00E343AE" w:rsidRDefault="00731313">
      <w:pPr>
        <w:pStyle w:val="Bulletssmallgap"/>
        <w:rPr>
          <w:lang w:eastAsia="ko-KR"/>
        </w:rPr>
      </w:pPr>
      <w:r>
        <w:rPr>
          <w:lang w:eastAsia="ko-KR"/>
        </w:rPr>
        <w:t>Better to avoid writing to NVM.</w:t>
      </w:r>
    </w:p>
    <w:p w14:paraId="141B325B" w14:textId="77777777" w:rsidR="00E343AE" w:rsidRDefault="00731313">
      <w:pPr>
        <w:pStyle w:val="Bulletssmallgap"/>
        <w:rPr>
          <w:lang w:eastAsia="ko-KR"/>
        </w:rPr>
      </w:pPr>
      <w:r>
        <w:rPr>
          <w:lang w:eastAsia="ko-KR"/>
        </w:rPr>
        <w:t>For temporary purpose (e.g., during an inventory session ~ order of seconds), use VM instead.</w:t>
      </w:r>
    </w:p>
    <w:p w14:paraId="72678FBE" w14:textId="77777777" w:rsidR="00E343AE" w:rsidRDefault="00731313">
      <w:pPr>
        <w:pStyle w:val="Bulletssmallgap"/>
        <w:numPr>
          <w:ilvl w:val="0"/>
          <w:numId w:val="0"/>
        </w:numPr>
        <w:rPr>
          <w:lang w:eastAsia="ko-KR"/>
        </w:rPr>
      </w:pPr>
      <w:r>
        <w:rPr>
          <w:lang w:eastAsia="ko-KR"/>
        </w:rPr>
        <w:t>[TCL]</w:t>
      </w:r>
    </w:p>
    <w:p w14:paraId="0A025F31" w14:textId="77777777" w:rsidR="00E343AE" w:rsidRDefault="00731313">
      <w:pPr>
        <w:pStyle w:val="Bulletssmallgap"/>
        <w:rPr>
          <w:lang w:eastAsia="ko-KR"/>
        </w:rPr>
      </w:pPr>
      <w:r>
        <w:rPr>
          <w:lang w:eastAsia="ko-KR"/>
        </w:rPr>
        <w:t>Consider different memory capability for device 1 and 2.</w:t>
      </w:r>
    </w:p>
    <w:p w14:paraId="180A9553" w14:textId="77777777" w:rsidR="00E343AE" w:rsidRDefault="00731313">
      <w:pPr>
        <w:ind w:left="86" w:hanging="86"/>
        <w:rPr>
          <w:rFonts w:asciiTheme="minorHAnsi" w:eastAsia="SimSun" w:hAnsiTheme="minorHAnsi" w:cstheme="minorHAnsi"/>
          <w:szCs w:val="20"/>
          <w:lang w:eastAsia="ko-KR"/>
        </w:rPr>
      </w:pPr>
      <w:r>
        <w:rPr>
          <w:lang w:eastAsia="ko-KR"/>
        </w:rPr>
        <w:br w:type="page"/>
      </w:r>
    </w:p>
    <w:p w14:paraId="690F3F4E" w14:textId="77777777" w:rsidR="00E343AE" w:rsidRDefault="00731313">
      <w:pPr>
        <w:pStyle w:val="Heading3"/>
        <w:rPr>
          <w:lang w:eastAsia="ko-KR"/>
        </w:rPr>
      </w:pPr>
      <w:r>
        <w:rPr>
          <w:lang w:eastAsia="ko-KR"/>
        </w:rPr>
        <w:lastRenderedPageBreak/>
        <w:t>Discussion</w:t>
      </w:r>
    </w:p>
    <w:p w14:paraId="08FC8F59" w14:textId="77777777" w:rsidR="00E343AE" w:rsidRDefault="00E343AE">
      <w:pPr>
        <w:pStyle w:val="Bulletssmallgap"/>
        <w:numPr>
          <w:ilvl w:val="0"/>
          <w:numId w:val="0"/>
        </w:numPr>
        <w:rPr>
          <w:lang w:eastAsia="ko-KR"/>
        </w:rPr>
      </w:pPr>
    </w:p>
    <w:p w14:paraId="5C13EE0C" w14:textId="77777777" w:rsidR="00E343AE" w:rsidRDefault="00731313">
      <w:pPr>
        <w:pStyle w:val="Bulletssmallgap"/>
        <w:numPr>
          <w:ilvl w:val="0"/>
          <w:numId w:val="0"/>
        </w:numPr>
        <w:rPr>
          <w:b/>
          <w:bCs/>
          <w:lang w:eastAsia="ko-KR"/>
        </w:rPr>
      </w:pPr>
      <w:r>
        <w:rPr>
          <w:b/>
          <w:bCs/>
          <w:highlight w:val="yellow"/>
          <w:lang w:eastAsia="ko-KR"/>
        </w:rPr>
        <w:t>FL Proposal 16:</w:t>
      </w:r>
    </w:p>
    <w:p w14:paraId="03A01C5A" w14:textId="77777777" w:rsidR="00E343AE" w:rsidRDefault="00731313">
      <w:pPr>
        <w:pStyle w:val="Bulletssmallgap"/>
        <w:numPr>
          <w:ilvl w:val="0"/>
          <w:numId w:val="0"/>
        </w:numPr>
        <w:rPr>
          <w:b/>
          <w:bCs/>
          <w:lang w:eastAsia="ko-KR"/>
        </w:rPr>
      </w:pPr>
      <w:r>
        <w:rPr>
          <w:b/>
          <w:bCs/>
          <w:lang w:eastAsia="ko-KR"/>
        </w:rPr>
        <w:t>Capture following response in RAN1 LS reply to SA2.</w:t>
      </w:r>
    </w:p>
    <w:tbl>
      <w:tblPr>
        <w:tblStyle w:val="TableGrid"/>
        <w:tblW w:w="0" w:type="auto"/>
        <w:tblLook w:val="04A0" w:firstRow="1" w:lastRow="0" w:firstColumn="1" w:lastColumn="0" w:noHBand="0" w:noVBand="1"/>
      </w:tblPr>
      <w:tblGrid>
        <w:gridCol w:w="9631"/>
      </w:tblGrid>
      <w:tr w:rsidR="00E343AE" w14:paraId="531C1478" w14:textId="77777777">
        <w:tc>
          <w:tcPr>
            <w:tcW w:w="9631" w:type="dxa"/>
          </w:tcPr>
          <w:p w14:paraId="306C61F1" w14:textId="77777777" w:rsidR="00E343AE" w:rsidRDefault="00731313">
            <w:pPr>
              <w:rPr>
                <w:lang w:eastAsia="ko-KR"/>
              </w:rPr>
            </w:pPr>
            <w:r>
              <w:rPr>
                <w:b/>
                <w:bCs/>
                <w:i/>
                <w:iCs/>
                <w:lang w:eastAsia="ko-KR"/>
              </w:rPr>
              <w:t xml:space="preserve">First part of Question 5: </w:t>
            </w:r>
            <w:proofErr w:type="gramStart"/>
            <w:r>
              <w:rPr>
                <w:i/>
                <w:iCs/>
                <w:lang w:eastAsia="ko-KR"/>
              </w:rPr>
              <w:t>whether or not</w:t>
            </w:r>
            <w:proofErr w:type="gramEnd"/>
            <w:r>
              <w:rPr>
                <w:i/>
                <w:iCs/>
                <w:lang w:eastAsia="ko-KR"/>
              </w:rPr>
              <w:t xml:space="preserve"> an Ambient IoT device can incorporate a non-volatile memory in the device design i.e., include a non-volatile memory in the Bill-of-Materials (BoM). </w:t>
            </w:r>
          </w:p>
          <w:p w14:paraId="48F62BB3" w14:textId="77777777" w:rsidR="00E343AE" w:rsidRDefault="00731313">
            <w:pPr>
              <w:numPr>
                <w:ilvl w:val="0"/>
                <w:numId w:val="39"/>
              </w:numPr>
              <w:rPr>
                <w:lang w:eastAsia="ko-KR"/>
              </w:rPr>
            </w:pPr>
            <w:r>
              <w:rPr>
                <w:b/>
                <w:bCs/>
                <w:lang w:eastAsia="ko-KR"/>
              </w:rPr>
              <w:t>RAN1 response</w:t>
            </w:r>
            <w:r>
              <w:rPr>
                <w:lang w:eastAsia="ko-KR"/>
              </w:rPr>
              <w:t>:</w:t>
            </w:r>
          </w:p>
          <w:p w14:paraId="26F74101" w14:textId="77777777" w:rsidR="00E343AE" w:rsidRDefault="00731313">
            <w:pPr>
              <w:numPr>
                <w:ilvl w:val="1"/>
                <w:numId w:val="39"/>
              </w:numPr>
              <w:rPr>
                <w:lang w:eastAsia="ko-KR"/>
              </w:rPr>
            </w:pPr>
            <w:r>
              <w:rPr>
                <w:lang w:eastAsia="ko-KR"/>
              </w:rPr>
              <w:t>A-IoT device can incorporate NVM in device design. This could be used for storing EPC and other data. This should be included in BoM.</w:t>
            </w:r>
          </w:p>
          <w:p w14:paraId="76858812" w14:textId="77777777" w:rsidR="00E343AE" w:rsidRDefault="00E343AE">
            <w:pPr>
              <w:rPr>
                <w:lang w:eastAsia="ko-KR"/>
              </w:rPr>
            </w:pPr>
          </w:p>
          <w:p w14:paraId="7BC20A07" w14:textId="77777777" w:rsidR="00E343AE" w:rsidRDefault="00731313">
            <w:pPr>
              <w:rPr>
                <w:b/>
                <w:bCs/>
                <w:i/>
                <w:iCs/>
                <w:lang w:eastAsia="ko-KR"/>
              </w:rPr>
            </w:pPr>
            <w:r>
              <w:rPr>
                <w:b/>
                <w:bCs/>
                <w:i/>
                <w:iCs/>
                <w:lang w:eastAsia="ko-KR"/>
              </w:rPr>
              <w:t>Second part of Question 5: whether an Ambient IoT device will be able to update its non-volatile memory based on its energy status and energy storage capabilities at some point after receiving a trigger from the Reader.</w:t>
            </w:r>
          </w:p>
          <w:p w14:paraId="5E07B989" w14:textId="77777777" w:rsidR="00E343AE" w:rsidRDefault="00731313">
            <w:pPr>
              <w:numPr>
                <w:ilvl w:val="0"/>
                <w:numId w:val="39"/>
              </w:numPr>
              <w:rPr>
                <w:lang w:eastAsia="ko-KR"/>
              </w:rPr>
            </w:pPr>
            <w:r>
              <w:rPr>
                <w:b/>
                <w:bCs/>
                <w:lang w:eastAsia="ko-KR"/>
              </w:rPr>
              <w:t>RAN1 response</w:t>
            </w:r>
            <w:r>
              <w:rPr>
                <w:lang w:eastAsia="ko-KR"/>
              </w:rPr>
              <w:t>:</w:t>
            </w:r>
          </w:p>
          <w:p w14:paraId="69659482" w14:textId="77777777" w:rsidR="00E343AE" w:rsidRDefault="00731313">
            <w:pPr>
              <w:numPr>
                <w:ilvl w:val="1"/>
                <w:numId w:val="39"/>
              </w:numPr>
              <w:rPr>
                <w:lang w:eastAsia="ko-KR"/>
              </w:rPr>
            </w:pPr>
            <w:r>
              <w:rPr>
                <w:lang w:eastAsia="ko-KR"/>
              </w:rPr>
              <w:t xml:space="preserve">Reader can update (write) device NVM in principle. </w:t>
            </w:r>
          </w:p>
          <w:p w14:paraId="78FF33F6" w14:textId="77777777" w:rsidR="00E343AE" w:rsidRDefault="00731313">
            <w:pPr>
              <w:numPr>
                <w:ilvl w:val="1"/>
                <w:numId w:val="39"/>
              </w:numPr>
              <w:rPr>
                <w:lang w:eastAsia="ko-KR"/>
              </w:rPr>
            </w:pPr>
            <w:r>
              <w:rPr>
                <w:lang w:eastAsia="ko-KR"/>
              </w:rPr>
              <w:t xml:space="preserve">However, the </w:t>
            </w:r>
            <w:r>
              <w:rPr>
                <w:b/>
                <w:bCs/>
                <w:lang w:eastAsia="ko-KR"/>
              </w:rPr>
              <w:t>write operation requires significantly higher energy consumption than read operation</w:t>
            </w:r>
            <w:r>
              <w:rPr>
                <w:lang w:eastAsia="ko-KR"/>
              </w:rPr>
              <w:t>, for example:</w:t>
            </w:r>
          </w:p>
          <w:p w14:paraId="7179646B" w14:textId="77777777" w:rsidR="00E343AE" w:rsidRDefault="00731313">
            <w:pPr>
              <w:numPr>
                <w:ilvl w:val="2"/>
                <w:numId w:val="39"/>
              </w:numPr>
              <w:rPr>
                <w:lang w:eastAsia="ko-KR"/>
              </w:rPr>
            </w:pPr>
            <w:r>
              <w:rPr>
                <w:lang w:eastAsia="ko-KR"/>
              </w:rPr>
              <w:t>Updating smaller number of bits (~10bits) at once would be possible for device with smaller capacitor size, e.g., 1uF.</w:t>
            </w:r>
          </w:p>
          <w:p w14:paraId="590E470B" w14:textId="77777777" w:rsidR="00E343AE" w:rsidRDefault="00731313">
            <w:pPr>
              <w:numPr>
                <w:ilvl w:val="2"/>
                <w:numId w:val="39"/>
              </w:numPr>
              <w:rPr>
                <w:lang w:eastAsia="ko-KR"/>
              </w:rPr>
            </w:pPr>
            <w:r>
              <w:rPr>
                <w:lang w:eastAsia="ko-KR"/>
              </w:rPr>
              <w:t>Updating larger number of bits (~&lt;100bits) at once would be possible for device with larger capacitor size e.g., 10uF.</w:t>
            </w:r>
          </w:p>
          <w:p w14:paraId="13C859AD" w14:textId="77777777" w:rsidR="00E343AE" w:rsidRDefault="00731313">
            <w:pPr>
              <w:numPr>
                <w:ilvl w:val="2"/>
                <w:numId w:val="39"/>
              </w:numPr>
              <w:rPr>
                <w:lang w:eastAsia="ko-KR"/>
              </w:rPr>
            </w:pPr>
            <w:r>
              <w:rPr>
                <w:lang w:eastAsia="ko-KR"/>
              </w:rPr>
              <w:t xml:space="preserve">Device with smaller capacitor size may require </w:t>
            </w:r>
            <w:r>
              <w:rPr>
                <w:b/>
                <w:bCs/>
                <w:lang w:eastAsia="ko-KR"/>
              </w:rPr>
              <w:t>multiple charging cycles</w:t>
            </w:r>
            <w:r>
              <w:rPr>
                <w:lang w:eastAsia="ko-KR"/>
              </w:rPr>
              <w:t xml:space="preserve"> to update larger number of bits updating smaller number of bits each charging cycle.</w:t>
            </w:r>
          </w:p>
          <w:p w14:paraId="0824EBD0" w14:textId="77777777" w:rsidR="00E343AE" w:rsidRDefault="00731313">
            <w:pPr>
              <w:numPr>
                <w:ilvl w:val="1"/>
                <w:numId w:val="39"/>
              </w:numPr>
              <w:rPr>
                <w:lang w:eastAsia="ko-KR"/>
              </w:rPr>
            </w:pPr>
            <w:r>
              <w:rPr>
                <w:b/>
                <w:bCs/>
                <w:lang w:eastAsia="ko-KR"/>
              </w:rPr>
              <w:t>In general, frequent update (or write) operation to NVM is better to be avoided</w:t>
            </w:r>
            <w:r>
              <w:rPr>
                <w:lang w:eastAsia="ko-KR"/>
              </w:rPr>
              <w:t>.</w:t>
            </w:r>
          </w:p>
          <w:p w14:paraId="0B773341" w14:textId="77777777" w:rsidR="00E343AE" w:rsidRDefault="00731313">
            <w:pPr>
              <w:numPr>
                <w:ilvl w:val="1"/>
                <w:numId w:val="39"/>
              </w:numPr>
              <w:rPr>
                <w:lang w:eastAsia="ko-KR"/>
              </w:rPr>
            </w:pPr>
            <w:r>
              <w:rPr>
                <w:lang w:eastAsia="ko-KR"/>
              </w:rPr>
              <w:t>Note that update (write) operation is also possible to VM, e.g., register, SRAM, etc. Information could be stored in VM, but this requires power supply to retain its memory state. Power consumption for read/write of VM is significantly lower than that for NVM. Device can stay in sleep mode while retaining information in VM. This will extend time duration that device can retain the information, e.g., for a single inventory session lasting for an order of seconds.</w:t>
            </w:r>
          </w:p>
          <w:p w14:paraId="76F5E9ED" w14:textId="77777777" w:rsidR="00E343AE" w:rsidRDefault="00E343AE">
            <w:pPr>
              <w:pStyle w:val="Bulletssmallgap"/>
              <w:numPr>
                <w:ilvl w:val="0"/>
                <w:numId w:val="0"/>
              </w:numPr>
              <w:rPr>
                <w:lang w:eastAsia="ko-KR"/>
              </w:rPr>
            </w:pPr>
          </w:p>
        </w:tc>
      </w:tr>
    </w:tbl>
    <w:p w14:paraId="774A24AB" w14:textId="77777777" w:rsidR="00E343AE" w:rsidRDefault="00E343AE">
      <w:pPr>
        <w:pStyle w:val="Bulletssmallgap"/>
        <w:numPr>
          <w:ilvl w:val="0"/>
          <w:numId w:val="0"/>
        </w:numPr>
        <w:rPr>
          <w:lang w:eastAsia="ko-KR"/>
        </w:rPr>
      </w:pPr>
    </w:p>
    <w:p w14:paraId="726DB598" w14:textId="77777777" w:rsidR="00E343AE" w:rsidRDefault="00E343AE">
      <w:pPr>
        <w:pStyle w:val="Bulletssmallgap"/>
        <w:numPr>
          <w:ilvl w:val="0"/>
          <w:numId w:val="0"/>
        </w:numPr>
        <w:rPr>
          <w:lang w:eastAsia="ko-KR"/>
        </w:rPr>
      </w:pPr>
    </w:p>
    <w:p w14:paraId="75DC839F" w14:textId="77777777" w:rsidR="00E343AE" w:rsidRDefault="00731313">
      <w:pPr>
        <w:pStyle w:val="Bulletssmallgap"/>
        <w:numPr>
          <w:ilvl w:val="0"/>
          <w:numId w:val="0"/>
        </w:numPr>
        <w:rPr>
          <w:b/>
          <w:bCs/>
          <w:lang w:eastAsia="ko-KR"/>
        </w:rPr>
      </w:pPr>
      <w:r>
        <w:rPr>
          <w:b/>
          <w:bCs/>
          <w:lang w:eastAsia="ko-KR"/>
        </w:rPr>
        <w:t>Please provide input on FL Proposal 16.</w:t>
      </w:r>
    </w:p>
    <w:tbl>
      <w:tblPr>
        <w:tblStyle w:val="TableGrid"/>
        <w:tblW w:w="0" w:type="auto"/>
        <w:tblLook w:val="04A0" w:firstRow="1" w:lastRow="0" w:firstColumn="1" w:lastColumn="0" w:noHBand="0" w:noVBand="1"/>
      </w:tblPr>
      <w:tblGrid>
        <w:gridCol w:w="1255"/>
        <w:gridCol w:w="8376"/>
      </w:tblGrid>
      <w:tr w:rsidR="00E343AE" w14:paraId="0A49827F" w14:textId="77777777">
        <w:tc>
          <w:tcPr>
            <w:tcW w:w="1255" w:type="dxa"/>
          </w:tcPr>
          <w:p w14:paraId="27B27143" w14:textId="77777777" w:rsidR="00E343AE" w:rsidRDefault="00731313">
            <w:pPr>
              <w:pStyle w:val="Bulletssmallgap"/>
              <w:numPr>
                <w:ilvl w:val="0"/>
                <w:numId w:val="0"/>
              </w:numPr>
              <w:tabs>
                <w:tab w:val="left" w:pos="866"/>
              </w:tabs>
              <w:jc w:val="left"/>
              <w:rPr>
                <w:lang w:eastAsia="ko-KR"/>
              </w:rPr>
            </w:pPr>
            <w:r>
              <w:rPr>
                <w:lang w:eastAsia="ko-KR"/>
              </w:rPr>
              <w:t>source</w:t>
            </w:r>
          </w:p>
        </w:tc>
        <w:tc>
          <w:tcPr>
            <w:tcW w:w="8376" w:type="dxa"/>
          </w:tcPr>
          <w:p w14:paraId="03AFCC9E" w14:textId="77777777" w:rsidR="00E343AE" w:rsidRDefault="00731313">
            <w:pPr>
              <w:pStyle w:val="Bulletssmallgap"/>
              <w:numPr>
                <w:ilvl w:val="0"/>
                <w:numId w:val="0"/>
              </w:numPr>
              <w:rPr>
                <w:lang w:eastAsia="ko-KR"/>
              </w:rPr>
            </w:pPr>
            <w:r>
              <w:rPr>
                <w:lang w:eastAsia="ko-KR"/>
              </w:rPr>
              <w:t>input</w:t>
            </w:r>
          </w:p>
        </w:tc>
      </w:tr>
      <w:tr w:rsidR="00E343AE" w14:paraId="57272B2E" w14:textId="77777777">
        <w:tc>
          <w:tcPr>
            <w:tcW w:w="1255" w:type="dxa"/>
          </w:tcPr>
          <w:p w14:paraId="41200559" w14:textId="77777777" w:rsidR="00E343AE" w:rsidRDefault="00731313">
            <w:pPr>
              <w:pStyle w:val="Bulletssmallgap"/>
              <w:numPr>
                <w:ilvl w:val="0"/>
                <w:numId w:val="0"/>
              </w:numPr>
              <w:rPr>
                <w:lang w:eastAsia="ko-KR"/>
              </w:rPr>
            </w:pPr>
            <w:r>
              <w:rPr>
                <w:lang w:eastAsia="ko-KR"/>
              </w:rPr>
              <w:t>TCL</w:t>
            </w:r>
          </w:p>
        </w:tc>
        <w:tc>
          <w:tcPr>
            <w:tcW w:w="8376" w:type="dxa"/>
          </w:tcPr>
          <w:p w14:paraId="0479FE8D" w14:textId="77777777" w:rsidR="00E343AE" w:rsidRDefault="00731313">
            <w:pPr>
              <w:pStyle w:val="Bulletssmallgap"/>
              <w:numPr>
                <w:ilvl w:val="0"/>
                <w:numId w:val="0"/>
              </w:numPr>
              <w:rPr>
                <w:lang w:eastAsia="ko-KR"/>
              </w:rPr>
            </w:pPr>
            <w:r>
              <w:rPr>
                <w:lang w:eastAsia="ko-KR"/>
              </w:rPr>
              <w:t>Okay with this proposal.</w:t>
            </w:r>
          </w:p>
        </w:tc>
      </w:tr>
      <w:tr w:rsidR="00E343AE" w14:paraId="14B6A024" w14:textId="77777777">
        <w:tc>
          <w:tcPr>
            <w:tcW w:w="1255" w:type="dxa"/>
          </w:tcPr>
          <w:p w14:paraId="14B07A40" w14:textId="77777777" w:rsidR="00E343AE" w:rsidRDefault="00731313">
            <w:pPr>
              <w:pStyle w:val="Bulletssmallgap"/>
              <w:numPr>
                <w:ilvl w:val="0"/>
                <w:numId w:val="0"/>
              </w:numPr>
            </w:pPr>
            <w:r>
              <w:t>Spreadtrum</w:t>
            </w:r>
          </w:p>
        </w:tc>
        <w:tc>
          <w:tcPr>
            <w:tcW w:w="8376" w:type="dxa"/>
          </w:tcPr>
          <w:p w14:paraId="514EAA5D" w14:textId="77777777" w:rsidR="00E343AE" w:rsidRDefault="00731313">
            <w:pPr>
              <w:pStyle w:val="Bulletssmallgap"/>
              <w:numPr>
                <w:ilvl w:val="0"/>
                <w:numId w:val="0"/>
              </w:numPr>
            </w:pPr>
            <w:r>
              <w:t>For the response of Q5, we do not agree that the NVM could be used for storing EPC since there is no agreement about the definition of EPC used in ambient IoT. As RAN2 agreement, only “Device ID” is used.</w:t>
            </w:r>
          </w:p>
          <w:p w14:paraId="51EA85B4" w14:textId="77777777" w:rsidR="00E343AE" w:rsidRDefault="00731313">
            <w:pPr>
              <w:pStyle w:val="Bulletssmallgap"/>
              <w:numPr>
                <w:ilvl w:val="0"/>
                <w:numId w:val="0"/>
              </w:numPr>
            </w:pPr>
            <w:r>
              <w:t>For the second part of Question 5, we are not sure whether the information about VM should be captured in this Reply. Besides, if on/sleep state is mentioned for VM, NVM should also be analyzed for different device states.</w:t>
            </w:r>
          </w:p>
          <w:p w14:paraId="2D183504" w14:textId="77777777" w:rsidR="00E343AE" w:rsidRDefault="00731313">
            <w:pPr>
              <w:pStyle w:val="Bulletssmallgap"/>
              <w:numPr>
                <w:ilvl w:val="0"/>
                <w:numId w:val="0"/>
              </w:numPr>
            </w:pPr>
            <w:proofErr w:type="gramStart"/>
            <w:r>
              <w:t>Additionally</w:t>
            </w:r>
            <w:proofErr w:type="gramEnd"/>
            <w:r>
              <w:t xml:space="preserve"> another aspect should also be captured, i.e., for different device types, the capability for write operation is different.</w:t>
            </w:r>
          </w:p>
        </w:tc>
      </w:tr>
      <w:tr w:rsidR="00E343AE" w14:paraId="71463F4D" w14:textId="77777777">
        <w:tc>
          <w:tcPr>
            <w:tcW w:w="1255" w:type="dxa"/>
          </w:tcPr>
          <w:p w14:paraId="3D2A35B5" w14:textId="77777777" w:rsidR="00E343AE" w:rsidRDefault="00731313">
            <w:pPr>
              <w:pStyle w:val="Bulletssmallgap"/>
              <w:numPr>
                <w:ilvl w:val="0"/>
                <w:numId w:val="0"/>
              </w:numPr>
              <w:rPr>
                <w:lang w:eastAsia="ko-KR"/>
              </w:rPr>
            </w:pPr>
            <w:r>
              <w:rPr>
                <w:lang w:eastAsia="ko-KR"/>
              </w:rPr>
              <w:t>CATT</w:t>
            </w:r>
          </w:p>
        </w:tc>
        <w:tc>
          <w:tcPr>
            <w:tcW w:w="8376" w:type="dxa"/>
          </w:tcPr>
          <w:p w14:paraId="175B362D" w14:textId="77777777" w:rsidR="00E343AE" w:rsidRDefault="00731313">
            <w:pPr>
              <w:pStyle w:val="Bulletssmallgap"/>
              <w:numPr>
                <w:ilvl w:val="0"/>
                <w:numId w:val="0"/>
              </w:numPr>
              <w:rPr>
                <w:lang w:eastAsia="ko-KR"/>
              </w:rPr>
            </w:pPr>
            <w:r>
              <w:rPr>
                <w:lang w:eastAsia="ko-KR"/>
              </w:rPr>
              <w:t>In the response, the number of bits can be updated for NVM is associated with the capacitor size. We are wondering if it should be better to be associated with device types, unless SA2 has defined different capacitor sizes for different device types.</w:t>
            </w:r>
          </w:p>
          <w:p w14:paraId="213A1286" w14:textId="77777777" w:rsidR="00E343AE" w:rsidRDefault="00E343AE">
            <w:pPr>
              <w:pStyle w:val="Bulletssmallgap"/>
              <w:numPr>
                <w:ilvl w:val="0"/>
                <w:numId w:val="0"/>
              </w:numPr>
              <w:rPr>
                <w:lang w:eastAsia="ko-KR"/>
              </w:rPr>
            </w:pPr>
          </w:p>
          <w:p w14:paraId="4BE55EAB" w14:textId="77777777" w:rsidR="00E343AE" w:rsidRDefault="00731313">
            <w:pPr>
              <w:pStyle w:val="Bulletssmallgap"/>
              <w:numPr>
                <w:ilvl w:val="0"/>
                <w:numId w:val="0"/>
              </w:numPr>
              <w:rPr>
                <w:lang w:eastAsia="ko-KR"/>
              </w:rPr>
            </w:pPr>
            <w:r>
              <w:rPr>
                <w:lang w:eastAsia="ko-KR"/>
              </w:rPr>
              <w:t>Suggested changes:</w:t>
            </w:r>
          </w:p>
          <w:p w14:paraId="396DA49B" w14:textId="77777777" w:rsidR="00E343AE" w:rsidRDefault="00E343AE">
            <w:pPr>
              <w:pStyle w:val="Bulletssmallgap"/>
              <w:numPr>
                <w:ilvl w:val="0"/>
                <w:numId w:val="0"/>
              </w:numPr>
              <w:rPr>
                <w:lang w:eastAsia="ko-KR"/>
              </w:rPr>
            </w:pPr>
          </w:p>
          <w:p w14:paraId="3E50AA05" w14:textId="77777777" w:rsidR="00E343AE" w:rsidRDefault="00731313">
            <w:pPr>
              <w:numPr>
                <w:ilvl w:val="0"/>
                <w:numId w:val="39"/>
              </w:numPr>
              <w:rPr>
                <w:lang w:eastAsia="ko-KR"/>
              </w:rPr>
            </w:pPr>
            <w:r>
              <w:rPr>
                <w:b/>
                <w:bCs/>
                <w:lang w:eastAsia="ko-KR"/>
              </w:rPr>
              <w:t>RAN1 response</w:t>
            </w:r>
            <w:r>
              <w:rPr>
                <w:lang w:eastAsia="ko-KR"/>
              </w:rPr>
              <w:t>:</w:t>
            </w:r>
          </w:p>
          <w:p w14:paraId="3797683F" w14:textId="77777777" w:rsidR="00E343AE" w:rsidRDefault="00731313">
            <w:pPr>
              <w:numPr>
                <w:ilvl w:val="1"/>
                <w:numId w:val="39"/>
              </w:numPr>
              <w:rPr>
                <w:lang w:eastAsia="ko-KR"/>
              </w:rPr>
            </w:pPr>
            <w:r>
              <w:rPr>
                <w:lang w:eastAsia="ko-KR"/>
              </w:rPr>
              <w:t xml:space="preserve">Reader can update (write) device NVM in principle. </w:t>
            </w:r>
          </w:p>
          <w:p w14:paraId="4686F7FA" w14:textId="77777777" w:rsidR="00E343AE" w:rsidRDefault="00731313">
            <w:pPr>
              <w:numPr>
                <w:ilvl w:val="1"/>
                <w:numId w:val="39"/>
              </w:numPr>
              <w:rPr>
                <w:lang w:eastAsia="ko-KR"/>
              </w:rPr>
            </w:pPr>
            <w:r>
              <w:rPr>
                <w:lang w:eastAsia="ko-KR"/>
              </w:rPr>
              <w:t xml:space="preserve">However, the </w:t>
            </w:r>
            <w:r>
              <w:rPr>
                <w:b/>
                <w:bCs/>
                <w:lang w:eastAsia="ko-KR"/>
              </w:rPr>
              <w:t xml:space="preserve">write operation requires significantly higher energy consumption </w:t>
            </w:r>
            <w:r>
              <w:rPr>
                <w:b/>
                <w:bCs/>
                <w:lang w:eastAsia="ko-KR"/>
              </w:rPr>
              <w:lastRenderedPageBreak/>
              <w:t>than read operation</w:t>
            </w:r>
            <w:r>
              <w:rPr>
                <w:lang w:eastAsia="ko-KR"/>
              </w:rPr>
              <w:t>, for example:</w:t>
            </w:r>
          </w:p>
          <w:p w14:paraId="42E40969" w14:textId="77777777" w:rsidR="00E343AE" w:rsidRDefault="00731313">
            <w:pPr>
              <w:numPr>
                <w:ilvl w:val="2"/>
                <w:numId w:val="39"/>
              </w:numPr>
              <w:rPr>
                <w:ins w:id="221" w:author="CATT - Ren Da" w:date="2024-08-19T11:31:00Z"/>
                <w:lang w:eastAsia="ko-KR"/>
              </w:rPr>
            </w:pPr>
            <w:del w:id="222" w:author="CATT - Ren Da" w:date="2024-08-19T11:28:00Z">
              <w:r>
                <w:rPr>
                  <w:lang w:eastAsia="ko-KR"/>
                </w:rPr>
                <w:delText xml:space="preserve">Updating </w:delText>
              </w:r>
            </w:del>
            <w:ins w:id="223" w:author="CATT - Ren Da" w:date="2024-08-19T11:31:00Z">
              <w:r>
                <w:rPr>
                  <w:lang w:eastAsia="ko-KR"/>
                </w:rPr>
                <w:t xml:space="preserve">For Device 1, </w:t>
              </w:r>
            </w:ins>
          </w:p>
          <w:p w14:paraId="4149E7F2" w14:textId="77777777" w:rsidR="00E343AE" w:rsidRDefault="00731313">
            <w:pPr>
              <w:numPr>
                <w:ilvl w:val="3"/>
                <w:numId w:val="39"/>
              </w:numPr>
              <w:rPr>
                <w:ins w:id="224" w:author="CATT - Ren Da" w:date="2024-08-19T11:31:00Z"/>
                <w:lang w:eastAsia="ko-KR"/>
              </w:rPr>
            </w:pPr>
            <w:ins w:id="225" w:author="CATT - Ren Da" w:date="2024-08-19T11:28:00Z">
              <w:r>
                <w:rPr>
                  <w:lang w:eastAsia="ko-KR"/>
                </w:rPr>
                <w:t xml:space="preserve">A </w:t>
              </w:r>
            </w:ins>
            <w:r>
              <w:rPr>
                <w:lang w:eastAsia="ko-KR"/>
              </w:rPr>
              <w:t xml:space="preserve">smaller number of bits (~10bits) </w:t>
            </w:r>
            <w:ins w:id="226" w:author="CATT - Ren Da" w:date="2024-08-19T11:29:00Z">
              <w:r>
                <w:rPr>
                  <w:lang w:eastAsia="ko-KR"/>
                </w:rPr>
                <w:t>could</w:t>
              </w:r>
            </w:ins>
            <w:ins w:id="227" w:author="CATT - Ren Da" w:date="2024-08-19T11:28:00Z">
              <w:r>
                <w:rPr>
                  <w:lang w:eastAsia="ko-KR"/>
                </w:rPr>
                <w:t xml:space="preserve"> be updated </w:t>
              </w:r>
            </w:ins>
            <w:del w:id="228" w:author="CATT - Ren Da" w:date="2024-08-19T11:28:00Z">
              <w:r>
                <w:rPr>
                  <w:lang w:eastAsia="ko-KR"/>
                </w:rPr>
                <w:delText>at once would be possibl</w:delText>
              </w:r>
            </w:del>
            <w:r>
              <w:rPr>
                <w:lang w:eastAsia="ko-KR"/>
              </w:rPr>
              <w:t xml:space="preserve">e for </w:t>
            </w:r>
            <w:del w:id="229" w:author="CATT - Ren Da" w:date="2024-08-19T11:28:00Z">
              <w:r>
                <w:rPr>
                  <w:lang w:eastAsia="ko-KR"/>
                </w:rPr>
                <w:delText>d</w:delText>
              </w:r>
            </w:del>
            <w:ins w:id="230" w:author="CATT - Ren Da" w:date="2024-08-19T11:28:00Z">
              <w:r>
                <w:rPr>
                  <w:lang w:eastAsia="ko-KR"/>
                </w:rPr>
                <w:t>D</w:t>
              </w:r>
            </w:ins>
            <w:r>
              <w:rPr>
                <w:lang w:eastAsia="ko-KR"/>
              </w:rPr>
              <w:t>evice</w:t>
            </w:r>
            <w:ins w:id="231" w:author="CATT - Ren Da" w:date="2024-08-19T11:28:00Z">
              <w:r>
                <w:rPr>
                  <w:lang w:eastAsia="ko-KR"/>
                </w:rPr>
                <w:t xml:space="preserve"> 1</w:t>
              </w:r>
            </w:ins>
            <w:ins w:id="232" w:author="CATT - Ren Da" w:date="2024-08-19T11:29:00Z">
              <w:r>
                <w:rPr>
                  <w:lang w:eastAsia="ko-KR"/>
                </w:rPr>
                <w:t xml:space="preserve"> in </w:t>
              </w:r>
            </w:ins>
            <w:ins w:id="233" w:author="CATT - Ren Da" w:date="2024-08-19T11:35:00Z">
              <w:r>
                <w:rPr>
                  <w:lang w:eastAsia="ko-KR"/>
                </w:rPr>
                <w:t>one update operation within</w:t>
              </w:r>
            </w:ins>
            <w:ins w:id="234" w:author="CATT - Ren Da" w:date="2024-08-19T11:29:00Z">
              <w:r>
                <w:rPr>
                  <w:lang w:eastAsia="ko-KR"/>
                </w:rPr>
                <w:t xml:space="preserve"> </w:t>
              </w:r>
            </w:ins>
            <w:ins w:id="235" w:author="CATT - Ren Da" w:date="2024-08-19T11:35:00Z">
              <w:r>
                <w:rPr>
                  <w:lang w:eastAsia="ko-KR"/>
                </w:rPr>
                <w:t xml:space="preserve">a </w:t>
              </w:r>
            </w:ins>
            <w:ins w:id="236" w:author="CATT - Ren Da" w:date="2024-08-19T11:32:00Z">
              <w:r>
                <w:rPr>
                  <w:lang w:eastAsia="ko-KR"/>
                </w:rPr>
                <w:t>charging cycle</w:t>
              </w:r>
            </w:ins>
            <w:del w:id="237" w:author="CATT - Ren Da" w:date="2024-08-19T11:32:00Z">
              <w:r>
                <w:rPr>
                  <w:lang w:eastAsia="ko-KR"/>
                </w:rPr>
                <w:delText xml:space="preserve"> </w:delText>
              </w:r>
            </w:del>
            <w:del w:id="238" w:author="CATT - Ren Da" w:date="2024-08-19T11:29:00Z">
              <w:r>
                <w:rPr>
                  <w:lang w:eastAsia="ko-KR"/>
                </w:rPr>
                <w:delText>with smaller capacitor size, e.g., 1uF</w:delText>
              </w:r>
            </w:del>
            <w:r>
              <w:rPr>
                <w:lang w:eastAsia="ko-KR"/>
              </w:rPr>
              <w:t>.</w:t>
            </w:r>
          </w:p>
          <w:p w14:paraId="4B5410D8" w14:textId="77777777" w:rsidR="00E343AE" w:rsidRDefault="00731313">
            <w:pPr>
              <w:numPr>
                <w:ilvl w:val="3"/>
                <w:numId w:val="39"/>
              </w:numPr>
              <w:rPr>
                <w:lang w:eastAsia="ko-KR"/>
              </w:rPr>
              <w:pPrChange w:id="239" w:author="CATT - Ren Da" w:date="2024-08-19T11:31:00Z">
                <w:pPr>
                  <w:numPr>
                    <w:ilvl w:val="2"/>
                    <w:numId w:val="40"/>
                  </w:numPr>
                  <w:tabs>
                    <w:tab w:val="left" w:pos="360"/>
                    <w:tab w:val="left" w:pos="2160"/>
                  </w:tabs>
                  <w:ind w:left="2160" w:hanging="720"/>
                </w:pPr>
              </w:pPrChange>
            </w:pPr>
            <w:ins w:id="240" w:author="CATT - Ren Da" w:date="2024-08-19T11:32:00Z">
              <w:r>
                <w:rPr>
                  <w:lang w:eastAsia="ko-KR"/>
                </w:rPr>
                <w:t xml:space="preserve">A </w:t>
              </w:r>
            </w:ins>
            <w:ins w:id="241" w:author="CATT - Ren Da" w:date="2024-08-19T11:31:00Z">
              <w:r>
                <w:rPr>
                  <w:lang w:eastAsia="ko-KR"/>
                </w:rPr>
                <w:t>larger number of bits</w:t>
              </w:r>
            </w:ins>
            <w:ins w:id="242" w:author="CATT - Ren Da" w:date="2024-08-19T11:32:00Z">
              <w:r>
                <w:rPr>
                  <w:lang w:eastAsia="ko-KR"/>
                </w:rPr>
                <w:t xml:space="preserve"> could be </w:t>
              </w:r>
            </w:ins>
            <w:ins w:id="243" w:author="CATT - Ren Da" w:date="2024-08-19T11:33:00Z">
              <w:r>
                <w:rPr>
                  <w:lang w:eastAsia="ko-KR"/>
                </w:rPr>
                <w:t xml:space="preserve">updated with multiple </w:t>
              </w:r>
            </w:ins>
            <w:ins w:id="244" w:author="CATT - Ren Da" w:date="2024-08-19T11:34:00Z">
              <w:r>
                <w:rPr>
                  <w:lang w:eastAsia="ko-KR"/>
                </w:rPr>
                <w:t xml:space="preserve">update operations </w:t>
              </w:r>
            </w:ins>
            <w:ins w:id="245" w:author="CATT - Ren Da" w:date="2024-08-19T11:35:00Z">
              <w:r>
                <w:rPr>
                  <w:lang w:eastAsia="ko-KR"/>
                </w:rPr>
                <w:t>across multiple</w:t>
              </w:r>
            </w:ins>
            <w:ins w:id="246" w:author="CATT - Ren Da" w:date="2024-08-19T11:34:00Z">
              <w:r>
                <w:rPr>
                  <w:lang w:eastAsia="ko-KR"/>
                </w:rPr>
                <w:t xml:space="preserve"> </w:t>
              </w:r>
            </w:ins>
            <w:ins w:id="247" w:author="CATT - Ren Da" w:date="2024-08-19T11:31:00Z">
              <w:r>
                <w:rPr>
                  <w:lang w:eastAsia="ko-KR"/>
                </w:rPr>
                <w:t>charging cycle</w:t>
              </w:r>
            </w:ins>
            <w:ins w:id="248" w:author="CATT - Ren Da" w:date="2024-08-19T11:33:00Z">
              <w:r>
                <w:rPr>
                  <w:lang w:eastAsia="ko-KR"/>
                </w:rPr>
                <w:t>s.</w:t>
              </w:r>
            </w:ins>
          </w:p>
          <w:p w14:paraId="731717D1" w14:textId="77777777" w:rsidR="00E343AE" w:rsidRDefault="00731313">
            <w:pPr>
              <w:numPr>
                <w:ilvl w:val="2"/>
                <w:numId w:val="39"/>
              </w:numPr>
              <w:rPr>
                <w:ins w:id="249" w:author="CATT - Ren Da" w:date="2024-08-19T11:33:00Z"/>
                <w:lang w:eastAsia="ko-KR"/>
              </w:rPr>
            </w:pPr>
            <w:del w:id="250" w:author="CATT - Ren Da" w:date="2024-08-19T11:30:00Z">
              <w:r>
                <w:rPr>
                  <w:lang w:eastAsia="ko-KR"/>
                </w:rPr>
                <w:delText xml:space="preserve">Updating </w:delText>
              </w:r>
            </w:del>
          </w:p>
          <w:p w14:paraId="57F99599" w14:textId="77777777" w:rsidR="00E343AE" w:rsidRDefault="00731313">
            <w:pPr>
              <w:numPr>
                <w:ilvl w:val="2"/>
                <w:numId w:val="39"/>
              </w:numPr>
              <w:rPr>
                <w:lang w:eastAsia="ko-KR"/>
              </w:rPr>
            </w:pPr>
            <w:ins w:id="251" w:author="CATT - Ren Da" w:date="2024-08-19T11:33:00Z">
              <w:r>
                <w:rPr>
                  <w:lang w:eastAsia="ko-KR"/>
                </w:rPr>
                <w:t>For Device 2a/2b, a</w:t>
              </w:r>
            </w:ins>
            <w:ins w:id="252" w:author="CATT - Ren Da" w:date="2024-08-19T11:30:00Z">
              <w:r>
                <w:rPr>
                  <w:lang w:eastAsia="ko-KR"/>
                </w:rPr>
                <w:t xml:space="preserve"> </w:t>
              </w:r>
            </w:ins>
            <w:r>
              <w:rPr>
                <w:lang w:eastAsia="ko-KR"/>
              </w:rPr>
              <w:t xml:space="preserve">larger number of bits (~&lt;100bits) </w:t>
            </w:r>
            <w:ins w:id="253" w:author="CATT - Ren Da" w:date="2024-08-19T11:30:00Z">
              <w:r>
                <w:rPr>
                  <w:lang w:eastAsia="ko-KR"/>
                </w:rPr>
                <w:t xml:space="preserve">could be updated </w:t>
              </w:r>
            </w:ins>
            <w:del w:id="254" w:author="CATT - Ren Da" w:date="2024-08-19T11:30:00Z">
              <w:r>
                <w:rPr>
                  <w:lang w:eastAsia="ko-KR"/>
                </w:rPr>
                <w:delText xml:space="preserve">at once would be possible </w:delText>
              </w:r>
            </w:del>
            <w:r>
              <w:rPr>
                <w:lang w:eastAsia="ko-KR"/>
              </w:rPr>
              <w:t>for</w:t>
            </w:r>
            <w:del w:id="255" w:author="CATT - Ren Da" w:date="2024-08-19T11:36:00Z">
              <w:r>
                <w:rPr>
                  <w:lang w:eastAsia="ko-KR"/>
                </w:rPr>
                <w:delText xml:space="preserve"> </w:delText>
              </w:r>
            </w:del>
            <w:del w:id="256" w:author="CATT - Ren Da" w:date="2024-08-19T11:30:00Z">
              <w:r>
                <w:rPr>
                  <w:lang w:eastAsia="ko-KR"/>
                </w:rPr>
                <w:delText>d</w:delText>
              </w:r>
            </w:del>
            <w:del w:id="257" w:author="CATT - Ren Da" w:date="2024-08-19T11:36:00Z">
              <w:r>
                <w:rPr>
                  <w:lang w:eastAsia="ko-KR"/>
                </w:rPr>
                <w:delText>evice</w:delText>
              </w:r>
            </w:del>
            <w:ins w:id="258" w:author="CATT - Ren Da" w:date="2024-08-19T11:30:00Z">
              <w:r>
                <w:rPr>
                  <w:lang w:eastAsia="ko-KR"/>
                </w:rPr>
                <w:t xml:space="preserve"> </w:t>
              </w:r>
            </w:ins>
            <w:r>
              <w:rPr>
                <w:lang w:eastAsia="ko-KR"/>
              </w:rPr>
              <w:t xml:space="preserve"> with</w:t>
            </w:r>
            <w:del w:id="259" w:author="CATT - Ren Da" w:date="2024-08-19T11:33:00Z">
              <w:r>
                <w:rPr>
                  <w:lang w:eastAsia="ko-KR"/>
                </w:rPr>
                <w:delText xml:space="preserve"> </w:delText>
              </w:r>
            </w:del>
            <w:ins w:id="260" w:author="CATT - Ren Da" w:date="2024-08-19T11:30:00Z">
              <w:r>
                <w:rPr>
                  <w:lang w:eastAsia="ko-KR"/>
                </w:rPr>
                <w:t xml:space="preserve">in </w:t>
              </w:r>
            </w:ins>
            <w:ins w:id="261" w:author="CATT - Ren Da" w:date="2024-08-19T11:33:00Z">
              <w:r>
                <w:rPr>
                  <w:lang w:eastAsia="ko-KR"/>
                </w:rPr>
                <w:t>one</w:t>
              </w:r>
            </w:ins>
            <w:ins w:id="262" w:author="CATT - Ren Da" w:date="2024-08-19T11:30:00Z">
              <w:r>
                <w:rPr>
                  <w:lang w:eastAsia="ko-KR"/>
                </w:rPr>
                <w:t xml:space="preserve"> update operation</w:t>
              </w:r>
            </w:ins>
            <w:r>
              <w:rPr>
                <w:lang w:eastAsia="ko-KR"/>
              </w:rPr>
              <w:t xml:space="preserve"> </w:t>
            </w:r>
            <w:ins w:id="263" w:author="CATT - Ren Da" w:date="2024-08-19T11:35:00Z">
              <w:r>
                <w:rPr>
                  <w:lang w:eastAsia="ko-KR"/>
                </w:rPr>
                <w:t>within</w:t>
              </w:r>
            </w:ins>
            <w:ins w:id="264" w:author="CATT - Ren Da" w:date="2024-08-19T11:29:00Z">
              <w:r>
                <w:rPr>
                  <w:lang w:eastAsia="ko-KR"/>
                </w:rPr>
                <w:t xml:space="preserve"> </w:t>
              </w:r>
            </w:ins>
            <w:ins w:id="265" w:author="CATT - Ren Da" w:date="2024-08-19T11:35:00Z">
              <w:r>
                <w:rPr>
                  <w:lang w:eastAsia="ko-KR"/>
                </w:rPr>
                <w:t xml:space="preserve">a </w:t>
              </w:r>
            </w:ins>
            <w:ins w:id="266" w:author="CATT - Ren Da" w:date="2024-08-19T11:32:00Z">
              <w:r>
                <w:rPr>
                  <w:lang w:eastAsia="ko-KR"/>
                </w:rPr>
                <w:t>charging cycle</w:t>
              </w:r>
            </w:ins>
            <w:r>
              <w:rPr>
                <w:lang w:eastAsia="ko-KR"/>
              </w:rPr>
              <w:t>.</w:t>
            </w:r>
            <w:del w:id="267" w:author="CATT - Ren Da" w:date="2024-08-19T11:30:00Z">
              <w:r>
                <w:rPr>
                  <w:lang w:eastAsia="ko-KR"/>
                </w:rPr>
                <w:delText>larger capacitor size e.g., 10uF</w:delText>
              </w:r>
            </w:del>
            <w:del w:id="268" w:author="CATT - Ren Da" w:date="2024-08-19T11:33:00Z">
              <w:r>
                <w:rPr>
                  <w:lang w:eastAsia="ko-KR"/>
                </w:rPr>
                <w:delText>.</w:delText>
              </w:r>
            </w:del>
          </w:p>
          <w:p w14:paraId="1CED0559" w14:textId="77777777" w:rsidR="00E343AE" w:rsidRDefault="00731313">
            <w:pPr>
              <w:ind w:left="2160"/>
              <w:rPr>
                <w:lang w:eastAsia="ko-KR"/>
              </w:rPr>
              <w:pPrChange w:id="269" w:author="CATT - Ren Da" w:date="2024-08-19T11:34:00Z">
                <w:pPr>
                  <w:numPr>
                    <w:ilvl w:val="2"/>
                    <w:numId w:val="40"/>
                  </w:numPr>
                  <w:tabs>
                    <w:tab w:val="left" w:pos="360"/>
                    <w:tab w:val="left" w:pos="2160"/>
                  </w:tabs>
                  <w:ind w:left="2160" w:hanging="720"/>
                </w:pPr>
              </w:pPrChange>
            </w:pPr>
            <w:del w:id="270" w:author="CATT - Ren Da" w:date="2024-08-19T11:33:00Z">
              <w:r>
                <w:rPr>
                  <w:lang w:eastAsia="ko-KR"/>
                </w:rPr>
                <w:delText xml:space="preserve">Device with smaller capacitor size may require </w:delText>
              </w:r>
              <w:r>
                <w:rPr>
                  <w:b/>
                  <w:bCs/>
                  <w:lang w:eastAsia="ko-KR"/>
                </w:rPr>
                <w:delText>multiple charging cycles</w:delText>
              </w:r>
              <w:r>
                <w:rPr>
                  <w:lang w:eastAsia="ko-KR"/>
                </w:rPr>
                <w:delText xml:space="preserve"> to update larger number of bits updating smaller number of bits each charging cycle</w:delText>
              </w:r>
            </w:del>
            <w:r>
              <w:rPr>
                <w:lang w:eastAsia="ko-KR"/>
              </w:rPr>
              <w:t>.</w:t>
            </w:r>
          </w:p>
          <w:p w14:paraId="4BF2D6FC" w14:textId="77777777" w:rsidR="00E343AE" w:rsidRDefault="00731313">
            <w:pPr>
              <w:numPr>
                <w:ilvl w:val="2"/>
                <w:numId w:val="39"/>
              </w:numPr>
              <w:rPr>
                <w:lang w:eastAsia="ko-KR"/>
              </w:rPr>
            </w:pPr>
            <w:r>
              <w:rPr>
                <w:b/>
                <w:bCs/>
                <w:lang w:eastAsia="ko-KR"/>
              </w:rPr>
              <w:t>…</w:t>
            </w:r>
          </w:p>
          <w:p w14:paraId="3E2E6F78" w14:textId="77777777" w:rsidR="00E343AE" w:rsidRDefault="00E343AE">
            <w:pPr>
              <w:pStyle w:val="Bulletssmallgap"/>
              <w:numPr>
                <w:ilvl w:val="0"/>
                <w:numId w:val="0"/>
              </w:numPr>
              <w:rPr>
                <w:lang w:eastAsia="ko-KR"/>
              </w:rPr>
            </w:pPr>
          </w:p>
          <w:p w14:paraId="167713FB" w14:textId="77777777" w:rsidR="00E343AE" w:rsidRDefault="00E343AE">
            <w:pPr>
              <w:pStyle w:val="Bulletssmallgap"/>
              <w:numPr>
                <w:ilvl w:val="0"/>
                <w:numId w:val="0"/>
              </w:numPr>
              <w:rPr>
                <w:lang w:eastAsia="ko-KR"/>
              </w:rPr>
            </w:pPr>
          </w:p>
        </w:tc>
      </w:tr>
      <w:tr w:rsidR="00E343AE" w14:paraId="04BB4E96" w14:textId="77777777">
        <w:tc>
          <w:tcPr>
            <w:tcW w:w="1255" w:type="dxa"/>
          </w:tcPr>
          <w:p w14:paraId="2EF752E0" w14:textId="77777777" w:rsidR="00E343AE" w:rsidRDefault="00731313">
            <w:pPr>
              <w:pStyle w:val="Bulletssmallgap"/>
              <w:numPr>
                <w:ilvl w:val="0"/>
                <w:numId w:val="0"/>
              </w:numPr>
              <w:rPr>
                <w:rFonts w:ascii="Times New Roman" w:hAnsi="Times New Roman" w:cs="Times New Roman"/>
              </w:rPr>
            </w:pPr>
            <w:r>
              <w:rPr>
                <w:rFonts w:ascii="Times New Roman" w:hAnsi="Times New Roman" w:cs="Times New Roman"/>
              </w:rPr>
              <w:lastRenderedPageBreak/>
              <w:t xml:space="preserve">Huawei, </w:t>
            </w:r>
            <w:proofErr w:type="spellStart"/>
            <w:r>
              <w:rPr>
                <w:rFonts w:ascii="Times New Roman" w:hAnsi="Times New Roman" w:cs="Times New Roman"/>
              </w:rPr>
              <w:t>Hisilicon</w:t>
            </w:r>
            <w:proofErr w:type="spellEnd"/>
          </w:p>
        </w:tc>
        <w:tc>
          <w:tcPr>
            <w:tcW w:w="8376" w:type="dxa"/>
          </w:tcPr>
          <w:p w14:paraId="61333669" w14:textId="77777777" w:rsidR="00E343AE" w:rsidRDefault="00731313">
            <w:pPr>
              <w:pStyle w:val="Bulletssmallgap"/>
              <w:numPr>
                <w:ilvl w:val="0"/>
                <w:numId w:val="0"/>
              </w:numPr>
              <w:rPr>
                <w:rFonts w:ascii="Times New Roman" w:hAnsi="Times New Roman" w:cs="Times New Roman"/>
              </w:rPr>
            </w:pPr>
            <w:r>
              <w:rPr>
                <w:rFonts w:ascii="Times New Roman" w:hAnsi="Times New Roman" w:cs="Times New Roman"/>
              </w:rPr>
              <w:t xml:space="preserve">This is given to </w:t>
            </w:r>
            <w:proofErr w:type="gramStart"/>
            <w:r>
              <w:rPr>
                <w:rFonts w:ascii="Times New Roman" w:hAnsi="Times New Roman" w:cs="Times New Roman"/>
              </w:rPr>
              <w:t>Johan(</w:t>
            </w:r>
            <w:proofErr w:type="gramEnd"/>
            <w:r>
              <w:rPr>
                <w:rFonts w:ascii="Times New Roman" w:hAnsi="Times New Roman" w:cs="Times New Roman"/>
              </w:rPr>
              <w:t>Ericsson) as moderator. We will respond there, and not further here.</w:t>
            </w:r>
          </w:p>
        </w:tc>
      </w:tr>
      <w:tr w:rsidR="00E343AE" w14:paraId="09BC9873" w14:textId="77777777">
        <w:tc>
          <w:tcPr>
            <w:tcW w:w="1255" w:type="dxa"/>
          </w:tcPr>
          <w:p w14:paraId="20C28E4F" w14:textId="77777777" w:rsidR="00E343AE" w:rsidRDefault="00731313">
            <w:pPr>
              <w:pStyle w:val="Bulletssmallgap"/>
              <w:numPr>
                <w:ilvl w:val="0"/>
                <w:numId w:val="0"/>
              </w:numPr>
              <w:rPr>
                <w:lang w:eastAsia="ko-KR"/>
              </w:rPr>
            </w:pPr>
            <w:r>
              <w:rPr>
                <w:lang w:eastAsia="ko-KR"/>
              </w:rPr>
              <w:t>Samsung1</w:t>
            </w:r>
          </w:p>
        </w:tc>
        <w:tc>
          <w:tcPr>
            <w:tcW w:w="8376" w:type="dxa"/>
          </w:tcPr>
          <w:p w14:paraId="62DA40EB" w14:textId="77777777" w:rsidR="00E343AE" w:rsidRDefault="00731313">
            <w:pPr>
              <w:pStyle w:val="Bulletssmallgap"/>
              <w:numPr>
                <w:ilvl w:val="0"/>
                <w:numId w:val="0"/>
              </w:numPr>
              <w:rPr>
                <w:lang w:eastAsia="ko-KR"/>
              </w:rPr>
            </w:pPr>
            <w:r>
              <w:rPr>
                <w:lang w:eastAsia="ko-KR"/>
              </w:rPr>
              <w:t xml:space="preserve">We are generally fine with the response in high level. However, the response goes beyond what is asked by SA 2. The response can be simplified as follows. </w:t>
            </w:r>
          </w:p>
          <w:p w14:paraId="69F95780" w14:textId="77777777" w:rsidR="00E343AE" w:rsidRDefault="00E343AE">
            <w:pPr>
              <w:pStyle w:val="Bulletssmallgap"/>
              <w:numPr>
                <w:ilvl w:val="0"/>
                <w:numId w:val="0"/>
              </w:numPr>
              <w:rPr>
                <w:lang w:eastAsia="ko-KR"/>
              </w:rPr>
            </w:pPr>
          </w:p>
          <w:p w14:paraId="1D9ECB6E" w14:textId="77777777" w:rsidR="00E343AE" w:rsidRDefault="00731313">
            <w:pPr>
              <w:rPr>
                <w:lang w:eastAsia="ko-KR"/>
              </w:rPr>
            </w:pPr>
            <w:r>
              <w:rPr>
                <w:b/>
                <w:bCs/>
                <w:i/>
                <w:iCs/>
                <w:lang w:eastAsia="ko-KR"/>
              </w:rPr>
              <w:t xml:space="preserve">First part of Question 5: </w:t>
            </w:r>
            <w:proofErr w:type="gramStart"/>
            <w:r>
              <w:rPr>
                <w:i/>
                <w:iCs/>
                <w:lang w:eastAsia="ko-KR"/>
              </w:rPr>
              <w:t>whether or not</w:t>
            </w:r>
            <w:proofErr w:type="gramEnd"/>
            <w:r>
              <w:rPr>
                <w:i/>
                <w:iCs/>
                <w:lang w:eastAsia="ko-KR"/>
              </w:rPr>
              <w:t xml:space="preserve"> an Ambient IoT device can incorporate a non-volatile memory in the device design i.e., include a non-volatile memory in the Bill-of-Materials (BoM). </w:t>
            </w:r>
          </w:p>
          <w:p w14:paraId="6FEEED16" w14:textId="77777777" w:rsidR="00E343AE" w:rsidRDefault="00731313">
            <w:pPr>
              <w:numPr>
                <w:ilvl w:val="0"/>
                <w:numId w:val="39"/>
              </w:numPr>
              <w:rPr>
                <w:lang w:eastAsia="ko-KR"/>
              </w:rPr>
            </w:pPr>
            <w:r>
              <w:rPr>
                <w:b/>
                <w:bCs/>
                <w:lang w:eastAsia="ko-KR"/>
              </w:rPr>
              <w:t>RAN1 response</w:t>
            </w:r>
            <w:r>
              <w:rPr>
                <w:lang w:eastAsia="ko-KR"/>
              </w:rPr>
              <w:t>:</w:t>
            </w:r>
          </w:p>
          <w:p w14:paraId="3C0A52B0" w14:textId="77777777" w:rsidR="00E343AE" w:rsidRDefault="00731313">
            <w:pPr>
              <w:numPr>
                <w:ilvl w:val="1"/>
                <w:numId w:val="39"/>
              </w:numPr>
              <w:rPr>
                <w:lang w:eastAsia="ko-KR"/>
              </w:rPr>
            </w:pPr>
            <w:r>
              <w:rPr>
                <w:lang w:eastAsia="ko-KR"/>
              </w:rPr>
              <w:t>A-IoT device can incorporate NVM in device design. This could be used for storing EPC and other data. This should be included in BoM.</w:t>
            </w:r>
          </w:p>
          <w:p w14:paraId="731300C7" w14:textId="77777777" w:rsidR="00E343AE" w:rsidRDefault="00E343AE">
            <w:pPr>
              <w:rPr>
                <w:lang w:eastAsia="ko-KR"/>
              </w:rPr>
            </w:pPr>
          </w:p>
          <w:p w14:paraId="3B11C023" w14:textId="77777777" w:rsidR="00E343AE" w:rsidRDefault="00731313">
            <w:pPr>
              <w:rPr>
                <w:b/>
                <w:bCs/>
                <w:i/>
                <w:iCs/>
                <w:lang w:eastAsia="ko-KR"/>
              </w:rPr>
            </w:pPr>
            <w:r>
              <w:rPr>
                <w:b/>
                <w:bCs/>
                <w:i/>
                <w:iCs/>
                <w:lang w:eastAsia="ko-KR"/>
              </w:rPr>
              <w:t>Second part of Question 5: whether an Ambient IoT device will be able to update its non-volatile memory based on its energy status and energy storage capabilities at some point after receiving a trigger from the Reader.</w:t>
            </w:r>
          </w:p>
          <w:p w14:paraId="3304E3A5" w14:textId="77777777" w:rsidR="00E343AE" w:rsidRDefault="00731313">
            <w:pPr>
              <w:numPr>
                <w:ilvl w:val="0"/>
                <w:numId w:val="39"/>
              </w:numPr>
              <w:rPr>
                <w:lang w:eastAsia="ko-KR"/>
              </w:rPr>
            </w:pPr>
            <w:r>
              <w:rPr>
                <w:b/>
                <w:bCs/>
                <w:lang w:eastAsia="ko-KR"/>
              </w:rPr>
              <w:t>RAN1 response</w:t>
            </w:r>
            <w:r>
              <w:rPr>
                <w:lang w:eastAsia="ko-KR"/>
              </w:rPr>
              <w:t>:</w:t>
            </w:r>
          </w:p>
          <w:p w14:paraId="5D9DFE1E" w14:textId="77777777" w:rsidR="00E343AE" w:rsidRDefault="00731313">
            <w:pPr>
              <w:numPr>
                <w:ilvl w:val="1"/>
                <w:numId w:val="39"/>
              </w:numPr>
              <w:rPr>
                <w:lang w:eastAsia="ko-KR"/>
              </w:rPr>
            </w:pPr>
            <w:r>
              <w:rPr>
                <w:lang w:eastAsia="ko-KR"/>
              </w:rPr>
              <w:t xml:space="preserve">Reader can update (write) device NVM in principle. </w:t>
            </w:r>
          </w:p>
          <w:p w14:paraId="112AA230" w14:textId="77777777" w:rsidR="00E343AE" w:rsidRDefault="00731313">
            <w:pPr>
              <w:numPr>
                <w:ilvl w:val="1"/>
                <w:numId w:val="39"/>
              </w:numPr>
              <w:rPr>
                <w:lang w:eastAsia="ko-KR"/>
              </w:rPr>
            </w:pPr>
            <w:r>
              <w:rPr>
                <w:color w:val="0070C0"/>
                <w:lang w:eastAsia="ko-KR"/>
              </w:rPr>
              <w:t xml:space="preserve">It is noted that </w:t>
            </w:r>
            <w:r>
              <w:rPr>
                <w:strike/>
                <w:color w:val="FF0000"/>
                <w:lang w:eastAsia="ko-KR"/>
              </w:rPr>
              <w:t>However,</w:t>
            </w:r>
            <w:r>
              <w:rPr>
                <w:lang w:eastAsia="ko-KR"/>
              </w:rPr>
              <w:t xml:space="preserve"> the </w:t>
            </w:r>
            <w:r>
              <w:rPr>
                <w:b/>
                <w:bCs/>
                <w:lang w:eastAsia="ko-KR"/>
              </w:rPr>
              <w:t xml:space="preserve">write operation requires </w:t>
            </w:r>
            <w:r>
              <w:rPr>
                <w:b/>
                <w:bCs/>
                <w:strike/>
                <w:color w:val="FF0000"/>
                <w:lang w:eastAsia="ko-KR"/>
              </w:rPr>
              <w:t>significantly</w:t>
            </w:r>
            <w:r>
              <w:rPr>
                <w:b/>
                <w:bCs/>
                <w:color w:val="FF0000"/>
                <w:lang w:eastAsia="ko-KR"/>
              </w:rPr>
              <w:t xml:space="preserve"> </w:t>
            </w:r>
            <w:r>
              <w:rPr>
                <w:b/>
                <w:bCs/>
                <w:lang w:eastAsia="ko-KR"/>
              </w:rPr>
              <w:t>higher energy consumption than read operation</w:t>
            </w:r>
            <w:r>
              <w:rPr>
                <w:lang w:eastAsia="ko-KR"/>
              </w:rPr>
              <w:t xml:space="preserve">, </w:t>
            </w:r>
            <w:r>
              <w:rPr>
                <w:strike/>
                <w:color w:val="FF0000"/>
                <w:lang w:eastAsia="ko-KR"/>
              </w:rPr>
              <w:t xml:space="preserve">for </w:t>
            </w:r>
            <w:proofErr w:type="gramStart"/>
            <w:r>
              <w:rPr>
                <w:strike/>
                <w:color w:val="FF0000"/>
                <w:lang w:eastAsia="ko-KR"/>
              </w:rPr>
              <w:t>example:</w:t>
            </w:r>
            <w:r>
              <w:rPr>
                <w:color w:val="0070C0"/>
                <w:lang w:eastAsia="ko-KR"/>
              </w:rPr>
              <w:t>,</w:t>
            </w:r>
            <w:proofErr w:type="gramEnd"/>
            <w:r>
              <w:rPr>
                <w:color w:val="0070C0"/>
                <w:lang w:eastAsia="ko-KR"/>
              </w:rPr>
              <w:t xml:space="preserve"> which can be controlled by adjusting writing speed. </w:t>
            </w:r>
          </w:p>
          <w:p w14:paraId="2B9CC462" w14:textId="77777777" w:rsidR="00E343AE" w:rsidRDefault="00731313">
            <w:pPr>
              <w:numPr>
                <w:ilvl w:val="2"/>
                <w:numId w:val="39"/>
              </w:numPr>
              <w:rPr>
                <w:strike/>
                <w:color w:val="FF0000"/>
                <w:lang w:eastAsia="ko-KR"/>
              </w:rPr>
            </w:pPr>
            <w:r>
              <w:rPr>
                <w:strike/>
                <w:color w:val="FF0000"/>
                <w:lang w:eastAsia="ko-KR"/>
              </w:rPr>
              <w:t>Updating smaller number of bits (~10bits) at once would be possible for device with smaller capacitor size, e.g., 1uF.</w:t>
            </w:r>
          </w:p>
          <w:p w14:paraId="3826BF3D" w14:textId="77777777" w:rsidR="00E343AE" w:rsidRDefault="00731313">
            <w:pPr>
              <w:numPr>
                <w:ilvl w:val="2"/>
                <w:numId w:val="39"/>
              </w:numPr>
              <w:rPr>
                <w:strike/>
                <w:color w:val="FF0000"/>
                <w:lang w:eastAsia="ko-KR"/>
              </w:rPr>
            </w:pPr>
            <w:r>
              <w:rPr>
                <w:strike/>
                <w:color w:val="FF0000"/>
                <w:lang w:eastAsia="ko-KR"/>
              </w:rPr>
              <w:t>Updating larger number of bits (~&lt;100bits) at once would be possible for device with larger capacitor size e.g., 10uF.</w:t>
            </w:r>
          </w:p>
          <w:p w14:paraId="4183669E" w14:textId="77777777" w:rsidR="00E343AE" w:rsidRDefault="00731313">
            <w:pPr>
              <w:numPr>
                <w:ilvl w:val="2"/>
                <w:numId w:val="39"/>
              </w:numPr>
              <w:rPr>
                <w:strike/>
                <w:color w:val="FF0000"/>
                <w:lang w:eastAsia="ko-KR"/>
              </w:rPr>
            </w:pPr>
            <w:r>
              <w:rPr>
                <w:strike/>
                <w:color w:val="FF0000"/>
                <w:lang w:eastAsia="ko-KR"/>
              </w:rPr>
              <w:t xml:space="preserve">Device with smaller capacitor size may require </w:t>
            </w:r>
            <w:r>
              <w:rPr>
                <w:b/>
                <w:bCs/>
                <w:strike/>
                <w:color w:val="FF0000"/>
                <w:lang w:eastAsia="ko-KR"/>
              </w:rPr>
              <w:t>multiple charging cycles</w:t>
            </w:r>
            <w:r>
              <w:rPr>
                <w:strike/>
                <w:color w:val="FF0000"/>
                <w:lang w:eastAsia="ko-KR"/>
              </w:rPr>
              <w:t xml:space="preserve"> to update larger number of bits updating smaller number of bits each charging cycle.</w:t>
            </w:r>
          </w:p>
          <w:p w14:paraId="6904A4F8" w14:textId="77777777" w:rsidR="00E343AE" w:rsidRDefault="00731313">
            <w:pPr>
              <w:numPr>
                <w:ilvl w:val="1"/>
                <w:numId w:val="39"/>
              </w:numPr>
              <w:rPr>
                <w:strike/>
                <w:color w:val="FF0000"/>
                <w:lang w:eastAsia="ko-KR"/>
              </w:rPr>
            </w:pPr>
            <w:r>
              <w:rPr>
                <w:b/>
                <w:bCs/>
                <w:strike/>
                <w:color w:val="FF0000"/>
                <w:lang w:eastAsia="ko-KR"/>
              </w:rPr>
              <w:t>In general, frequent update (or write) operation to NVM is better to be avoided</w:t>
            </w:r>
            <w:r>
              <w:rPr>
                <w:strike/>
                <w:color w:val="FF0000"/>
                <w:lang w:eastAsia="ko-KR"/>
              </w:rPr>
              <w:t>.</w:t>
            </w:r>
          </w:p>
          <w:p w14:paraId="7239BBAC" w14:textId="77777777" w:rsidR="00E343AE" w:rsidRDefault="00731313">
            <w:pPr>
              <w:numPr>
                <w:ilvl w:val="1"/>
                <w:numId w:val="39"/>
              </w:numPr>
              <w:rPr>
                <w:strike/>
                <w:color w:val="FF0000"/>
                <w:lang w:eastAsia="ko-KR"/>
              </w:rPr>
            </w:pPr>
            <w:r>
              <w:rPr>
                <w:strike/>
                <w:color w:val="FF0000"/>
                <w:lang w:eastAsia="ko-KR"/>
              </w:rPr>
              <w:t>Note that update (write) operation is also possible to VM, e.g., register, SRAM, etc. Information could be stored in VM, but this requires power supply to retain its memory state. Power consumption for read/write of VM is significantly lower than that for NVM. Device can stay in sleep mode while retaining information in VM. This will extend time duration that device can retain the information, e.g., for a single inventory session lasting for an order of seconds.</w:t>
            </w:r>
          </w:p>
          <w:p w14:paraId="2BE19FCF" w14:textId="77777777" w:rsidR="00E343AE" w:rsidRDefault="00E343AE">
            <w:pPr>
              <w:pStyle w:val="Bulletssmallgap"/>
              <w:numPr>
                <w:ilvl w:val="0"/>
                <w:numId w:val="0"/>
              </w:numPr>
              <w:rPr>
                <w:lang w:eastAsia="ko-KR"/>
              </w:rPr>
            </w:pPr>
          </w:p>
        </w:tc>
      </w:tr>
      <w:tr w:rsidR="00E343AE" w14:paraId="458A1BD7" w14:textId="77777777">
        <w:tc>
          <w:tcPr>
            <w:tcW w:w="1255" w:type="dxa"/>
          </w:tcPr>
          <w:p w14:paraId="23313BDC" w14:textId="77777777" w:rsidR="00E343AE" w:rsidRDefault="00731313">
            <w:pPr>
              <w:pStyle w:val="Bulletssmallgap"/>
              <w:numPr>
                <w:ilvl w:val="0"/>
                <w:numId w:val="0"/>
              </w:numPr>
              <w:rPr>
                <w:lang w:eastAsia="ko-KR"/>
              </w:rPr>
            </w:pPr>
            <w:r>
              <w:rPr>
                <w:lang w:eastAsia="ko-KR"/>
              </w:rPr>
              <w:t>FL</w:t>
            </w:r>
          </w:p>
        </w:tc>
        <w:tc>
          <w:tcPr>
            <w:tcW w:w="8376" w:type="dxa"/>
          </w:tcPr>
          <w:p w14:paraId="32D236B9" w14:textId="77777777" w:rsidR="00E343AE" w:rsidRDefault="00731313">
            <w:pPr>
              <w:pStyle w:val="Bulletssmallgap"/>
              <w:numPr>
                <w:ilvl w:val="0"/>
                <w:numId w:val="0"/>
              </w:numPr>
              <w:rPr>
                <w:lang w:eastAsia="ko-KR"/>
              </w:rPr>
            </w:pPr>
            <w:r>
              <w:rPr>
                <w:lang w:eastAsia="ko-KR"/>
              </w:rPr>
              <w:t xml:space="preserve">Since Johan is handling this issue, please provide input to him. </w:t>
            </w:r>
          </w:p>
        </w:tc>
      </w:tr>
    </w:tbl>
    <w:p w14:paraId="5E5AEFA1" w14:textId="77777777" w:rsidR="00E343AE" w:rsidRDefault="00E343AE">
      <w:pPr>
        <w:pStyle w:val="Bulletssmallgap"/>
        <w:numPr>
          <w:ilvl w:val="0"/>
          <w:numId w:val="0"/>
        </w:numPr>
        <w:rPr>
          <w:lang w:eastAsia="ko-KR"/>
        </w:rPr>
      </w:pPr>
    </w:p>
    <w:p w14:paraId="61A7DC3C" w14:textId="77777777" w:rsidR="00E343AE" w:rsidRDefault="00E343AE">
      <w:pPr>
        <w:pStyle w:val="Bulletssmallgap"/>
        <w:numPr>
          <w:ilvl w:val="0"/>
          <w:numId w:val="0"/>
        </w:numPr>
        <w:rPr>
          <w:lang w:eastAsia="ko-KR"/>
        </w:rPr>
      </w:pPr>
    </w:p>
    <w:p w14:paraId="7FB8E773" w14:textId="77777777" w:rsidR="00E343AE" w:rsidRDefault="00731313">
      <w:pPr>
        <w:pStyle w:val="Heading3"/>
        <w:rPr>
          <w:b w:val="0"/>
          <w:bCs w:val="0"/>
        </w:rPr>
      </w:pPr>
      <w:r>
        <w:rPr>
          <w:b w:val="0"/>
          <w:bCs w:val="0"/>
        </w:rPr>
        <w:t>Related Proposals</w:t>
      </w:r>
    </w:p>
    <w:p w14:paraId="73941811" w14:textId="77777777" w:rsidR="00E343AE" w:rsidRDefault="00E343AE"/>
    <w:tbl>
      <w:tblPr>
        <w:tblStyle w:val="TableGrid"/>
        <w:tblW w:w="0" w:type="auto"/>
        <w:tblInd w:w="86" w:type="dxa"/>
        <w:tblLook w:val="04A0" w:firstRow="1" w:lastRow="0" w:firstColumn="1" w:lastColumn="0" w:noHBand="0" w:noVBand="1"/>
      </w:tblPr>
      <w:tblGrid>
        <w:gridCol w:w="1339"/>
        <w:gridCol w:w="8206"/>
      </w:tblGrid>
      <w:tr w:rsidR="00E343AE" w14:paraId="2B179E06" w14:textId="77777777">
        <w:tc>
          <w:tcPr>
            <w:tcW w:w="1439" w:type="dxa"/>
          </w:tcPr>
          <w:p w14:paraId="136C3698" w14:textId="77777777" w:rsidR="00E343AE" w:rsidRDefault="00731313">
            <w:pPr>
              <w:rPr>
                <w:lang w:eastAsia="ko-KR"/>
              </w:rPr>
            </w:pPr>
            <w:r>
              <w:rPr>
                <w:rFonts w:hint="eastAsia"/>
                <w:lang w:eastAsia="ko-KR"/>
              </w:rPr>
              <w:t>Source</w:t>
            </w:r>
          </w:p>
        </w:tc>
        <w:tc>
          <w:tcPr>
            <w:tcW w:w="8106" w:type="dxa"/>
          </w:tcPr>
          <w:p w14:paraId="397726C8" w14:textId="77777777" w:rsidR="00E343AE" w:rsidRDefault="00731313">
            <w:pPr>
              <w:rPr>
                <w:lang w:eastAsia="ko-KR"/>
              </w:rPr>
            </w:pPr>
            <w:r>
              <w:rPr>
                <w:rFonts w:hint="eastAsia"/>
                <w:lang w:eastAsia="ko-KR"/>
              </w:rPr>
              <w:t>Input</w:t>
            </w:r>
          </w:p>
        </w:tc>
      </w:tr>
      <w:tr w:rsidR="00E343AE" w14:paraId="736F1224" w14:textId="77777777">
        <w:tc>
          <w:tcPr>
            <w:tcW w:w="1439" w:type="dxa"/>
          </w:tcPr>
          <w:p w14:paraId="44161E14" w14:textId="77777777" w:rsidR="00E343AE" w:rsidRDefault="00731313">
            <w:r>
              <w:t>Nokia</w:t>
            </w:r>
          </w:p>
        </w:tc>
        <w:tc>
          <w:tcPr>
            <w:tcW w:w="8106" w:type="dxa"/>
          </w:tcPr>
          <w:p w14:paraId="1F8CAD33" w14:textId="77777777" w:rsidR="00E343AE" w:rsidRDefault="00731313">
            <w:bookmarkStart w:id="271" w:name="Proposal45863"/>
            <w:bookmarkStart w:id="272" w:name="Proposal4733"/>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18</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w:t>
            </w:r>
            <w:r>
              <w:t>For lowest device power consumption it is proposed for the Ambient IoT device to default power fully down (no state preservation assumed) unless instructed otherwise by the R2D activation configuration.</w:t>
            </w:r>
          </w:p>
          <w:p w14:paraId="72DD3F63" w14:textId="77777777" w:rsidR="00E343AE" w:rsidRDefault="00731313">
            <w:bookmarkStart w:id="273" w:name="Proposal45864"/>
            <w:bookmarkEnd w:id="271"/>
            <w:bookmarkEnd w:id="272"/>
            <w:r>
              <w:rPr>
                <w:rFonts w:eastAsia="Malgun Gothic"/>
                <w:kern w:val="2"/>
                <w:lang w:eastAsia="en-GB"/>
                <w14:ligatures w14:val="standardContextual"/>
              </w:rPr>
              <w:t xml:space="preserve">Proposal </w:t>
            </w:r>
            <w:r>
              <w:rPr>
                <w:rFonts w:eastAsia="Malgun Gothic"/>
                <w:color w:val="2B579A"/>
                <w:kern w:val="2"/>
                <w:lang w:eastAsia="ko-KR"/>
                <w14:ligatures w14:val="standardContextual"/>
              </w:rPr>
              <w:fldChar w:fldCharType="begin"/>
            </w:r>
            <w:r>
              <w:rPr>
                <w:rFonts w:eastAsia="Malgun Gothic"/>
                <w:kern w:val="2"/>
                <w:lang w:eastAsia="ko-KR"/>
                <w14:ligatures w14:val="standardContextual"/>
              </w:rPr>
              <w:instrText xml:space="preserve"> SEQ Proposal \* Arabic </w:instrText>
            </w:r>
            <w:r>
              <w:rPr>
                <w:rFonts w:eastAsia="Malgun Gothic"/>
                <w:color w:val="2B579A"/>
                <w:kern w:val="2"/>
                <w:lang w:eastAsia="ko-KR"/>
                <w14:ligatures w14:val="standardContextual"/>
              </w:rPr>
              <w:fldChar w:fldCharType="separate"/>
            </w:r>
            <w:r>
              <w:rPr>
                <w:rFonts w:eastAsia="Malgun Gothic"/>
                <w:kern w:val="2"/>
                <w:lang w:eastAsia="ko-KR"/>
                <w14:ligatures w14:val="standardContextual"/>
              </w:rPr>
              <w:t>19</w:t>
            </w:r>
            <w:r>
              <w:rPr>
                <w:rFonts w:eastAsia="Malgun Gothic"/>
                <w:color w:val="2B579A"/>
                <w:kern w:val="2"/>
                <w:lang w:eastAsia="ko-KR"/>
                <w14:ligatures w14:val="standardContextual"/>
              </w:rPr>
              <w:fldChar w:fldCharType="end"/>
            </w:r>
            <w:r>
              <w:rPr>
                <w:rFonts w:eastAsia="Malgun Gothic"/>
                <w:kern w:val="2"/>
                <w:lang w:eastAsia="en-GB"/>
                <w14:ligatures w14:val="standardContextual"/>
              </w:rPr>
              <w:t xml:space="preserve">: It is proposed to consider </w:t>
            </w:r>
            <w:r>
              <w:t>non-volatile memory to store at least the Device ID, Device Type, and Device capabilities.</w:t>
            </w:r>
          </w:p>
          <w:bookmarkEnd w:id="273"/>
          <w:p w14:paraId="2CD5AC35" w14:textId="77777777" w:rsidR="00E343AE" w:rsidRDefault="00731313">
            <w:r>
              <w:rPr>
                <w:rFonts w:eastAsia="Malgun Gothic"/>
                <w:kern w:val="2"/>
                <w:lang w:eastAsia="en-GB"/>
                <w14:ligatures w14:val="standardContextual"/>
              </w:rPr>
              <w:t xml:space="preserve">WRITE operation (NVM programming) and a READ operation have different power requirements. As an example, </w:t>
            </w:r>
            <w:r>
              <w:rPr>
                <w:rFonts w:eastAsia="Malgun Gothic"/>
                <w:kern w:val="2"/>
                <w:lang w:eastAsia="en-GB"/>
                <w14:ligatures w14:val="standardContextual"/>
              </w:rPr>
              <w:fldChar w:fldCharType="begin"/>
            </w:r>
            <w:r>
              <w:rPr>
                <w:rFonts w:eastAsia="Malgun Gothic"/>
                <w:kern w:val="2"/>
                <w:lang w:eastAsia="en-GB"/>
                <w14:ligatures w14:val="standardContextual"/>
              </w:rPr>
              <w:instrText xml:space="preserve"> REF _Ref172797547 \r \h  \* MERGEFORMAT </w:instrText>
            </w:r>
            <w:r>
              <w:rPr>
                <w:rFonts w:eastAsia="Malgun Gothic"/>
                <w:kern w:val="2"/>
                <w:lang w:eastAsia="en-GB"/>
                <w14:ligatures w14:val="standardContextual"/>
              </w:rPr>
            </w:r>
            <w:r>
              <w:rPr>
                <w:rFonts w:eastAsia="Malgun Gothic"/>
                <w:kern w:val="2"/>
                <w:lang w:eastAsia="en-GB"/>
                <w14:ligatures w14:val="standardContextual"/>
              </w:rPr>
              <w:fldChar w:fldCharType="separate"/>
            </w:r>
            <w:r>
              <w:rPr>
                <w:rFonts w:eastAsia="Malgun Gothic"/>
                <w:kern w:val="2"/>
                <w:lang w:eastAsia="en-GB"/>
                <w14:ligatures w14:val="standardContextual"/>
              </w:rPr>
              <w:t>[7]</w:t>
            </w:r>
            <w:r>
              <w:rPr>
                <w:rFonts w:eastAsia="Malgun Gothic"/>
                <w:kern w:val="2"/>
                <w:lang w:eastAsia="en-GB"/>
                <w14:ligatures w14:val="standardContextual"/>
              </w:rPr>
              <w:fldChar w:fldCharType="end"/>
            </w:r>
            <w:r>
              <w:rPr>
                <w:rFonts w:eastAsia="Malgun Gothic"/>
                <w:kern w:val="2"/>
                <w:lang w:eastAsia="en-GB"/>
                <w14:ligatures w14:val="standardContextual"/>
              </w:rPr>
              <w:t xml:space="preserve"> is the datasheet of an RFID product where the device read sensitivity is specified at -19 dBm, whereas the write sensitivity is specified at -16 dBm.</w:t>
            </w:r>
          </w:p>
          <w:p w14:paraId="1C3C2ED2" w14:textId="77777777" w:rsidR="00E343AE" w:rsidRDefault="00731313">
            <w:bookmarkStart w:id="274" w:name="Observation49121"/>
            <w:r>
              <w:t xml:space="preserve">Observation </w:t>
            </w:r>
            <w:r>
              <w:fldChar w:fldCharType="begin"/>
            </w:r>
            <w:r>
              <w:instrText xml:space="preserve"> SEQ Obs \* Arabic </w:instrText>
            </w:r>
            <w:r>
              <w:fldChar w:fldCharType="separate"/>
            </w:r>
            <w:r>
              <w:t>7</w:t>
            </w:r>
            <w:r>
              <w:fldChar w:fldCharType="end"/>
            </w:r>
            <w:r>
              <w:t xml:space="preserve">: </w:t>
            </w:r>
            <w:proofErr w:type="spellStart"/>
            <w:r>
              <w:t>AIoT</w:t>
            </w:r>
            <w:proofErr w:type="spellEnd"/>
            <w:r>
              <w:t xml:space="preserve"> devices may incorporate non-volatile memory in their bill of materials. The non-volatile memory can be re-programmed after R2D configuration trigger.</w:t>
            </w:r>
          </w:p>
          <w:p w14:paraId="4BDCDF4B" w14:textId="77777777" w:rsidR="00E343AE" w:rsidRDefault="00731313">
            <w:bookmarkStart w:id="275" w:name="Observation49122"/>
            <w:bookmarkEnd w:id="274"/>
            <w:r>
              <w:t xml:space="preserve">Observation </w:t>
            </w:r>
            <w:r>
              <w:fldChar w:fldCharType="begin"/>
            </w:r>
            <w:r>
              <w:instrText xml:space="preserve"> SEQ Obs \* Arabic </w:instrText>
            </w:r>
            <w:r>
              <w:fldChar w:fldCharType="separate"/>
            </w:r>
            <w:r>
              <w:t>8</w:t>
            </w:r>
            <w:r>
              <w:fldChar w:fldCharType="end"/>
            </w:r>
            <w:r>
              <w:t xml:space="preserve">: A Non-volatile memory update operation demands higher DC power level compared to read operation. As such, </w:t>
            </w:r>
            <w:proofErr w:type="spellStart"/>
            <w:r>
              <w:t>AIoT</w:t>
            </w:r>
            <w:proofErr w:type="spellEnd"/>
            <w:r>
              <w:t xml:space="preserve"> Device type 1 requires higher incident RF power level for write operation, which results in shorter max write range compared to max read range.</w:t>
            </w:r>
            <w:bookmarkEnd w:id="275"/>
          </w:p>
        </w:tc>
      </w:tr>
      <w:tr w:rsidR="00E343AE" w14:paraId="2A82AFC7" w14:textId="77777777">
        <w:tc>
          <w:tcPr>
            <w:tcW w:w="1439" w:type="dxa"/>
          </w:tcPr>
          <w:p w14:paraId="0717DD60" w14:textId="77777777" w:rsidR="00E343AE" w:rsidRDefault="00731313">
            <w:r>
              <w:t>E.///</w:t>
            </w:r>
          </w:p>
        </w:tc>
        <w:tc>
          <w:tcPr>
            <w:tcW w:w="8106" w:type="dxa"/>
          </w:tcPr>
          <w:p w14:paraId="39946DBD" w14:textId="77777777" w:rsidR="00E343AE" w:rsidRDefault="00731313">
            <w:pPr>
              <w:pStyle w:val="Observation"/>
              <w:jc w:val="left"/>
              <w:rPr>
                <w:b w:val="0"/>
                <w:bCs w:val="0"/>
              </w:rPr>
            </w:pPr>
            <w:bookmarkStart w:id="276" w:name="_Toc174120345"/>
            <w:r>
              <w:rPr>
                <w:b w:val="0"/>
                <w:bCs w:val="0"/>
                <w:szCs w:val="20"/>
              </w:rPr>
              <w:t>In Device 1, a small NV memory could be feasible to implement, provided that the peak power consumption can exceed the 1μW target.</w:t>
            </w:r>
            <w:bookmarkEnd w:id="276"/>
          </w:p>
          <w:p w14:paraId="0E42B88A" w14:textId="77777777" w:rsidR="00E343AE" w:rsidRDefault="00731313">
            <w:pPr>
              <w:pStyle w:val="Observation"/>
              <w:jc w:val="left"/>
              <w:rPr>
                <w:b w:val="0"/>
                <w:bCs w:val="0"/>
              </w:rPr>
            </w:pPr>
            <w:bookmarkStart w:id="277" w:name="_Toc174120346"/>
            <w:r>
              <w:rPr>
                <w:b w:val="0"/>
                <w:bCs w:val="0"/>
                <w:szCs w:val="20"/>
              </w:rPr>
              <w:t>In Device 2a/2b, the higher power budget allows to implement a small low-power NV memory.</w:t>
            </w:r>
            <w:bookmarkEnd w:id="277"/>
          </w:p>
          <w:tbl>
            <w:tblPr>
              <w:tblStyle w:val="TableGrid"/>
              <w:tblW w:w="0" w:type="auto"/>
              <w:tblLook w:val="04A0" w:firstRow="1" w:lastRow="0" w:firstColumn="1" w:lastColumn="0" w:noHBand="0" w:noVBand="1"/>
            </w:tblPr>
            <w:tblGrid>
              <w:gridCol w:w="1163"/>
              <w:gridCol w:w="1059"/>
              <w:gridCol w:w="728"/>
              <w:gridCol w:w="964"/>
              <w:gridCol w:w="838"/>
              <w:gridCol w:w="1065"/>
              <w:gridCol w:w="998"/>
              <w:gridCol w:w="1165"/>
            </w:tblGrid>
            <w:tr w:rsidR="00E343AE" w14:paraId="2AF395EE" w14:textId="77777777">
              <w:tc>
                <w:tcPr>
                  <w:tcW w:w="1381" w:type="dxa"/>
                </w:tcPr>
                <w:p w14:paraId="30AE478C" w14:textId="77777777" w:rsidR="00E343AE" w:rsidRDefault="00731313">
                  <w:pPr>
                    <w:rPr>
                      <w:rFonts w:cs="Arial"/>
                      <w:szCs w:val="20"/>
                      <w:lang w:eastAsia="ja-JP"/>
                    </w:rPr>
                  </w:pPr>
                  <w:r>
                    <w:rPr>
                      <w:rFonts w:cs="Arial"/>
                      <w:szCs w:val="20"/>
                      <w:lang w:eastAsia="ja-JP"/>
                    </w:rPr>
                    <w:t>Reference</w:t>
                  </w:r>
                </w:p>
              </w:tc>
              <w:tc>
                <w:tcPr>
                  <w:tcW w:w="1304" w:type="dxa"/>
                </w:tcPr>
                <w:p w14:paraId="28FB8F4A" w14:textId="77777777" w:rsidR="00E343AE" w:rsidRDefault="00731313">
                  <w:pPr>
                    <w:rPr>
                      <w:rFonts w:cs="Arial"/>
                      <w:szCs w:val="20"/>
                      <w:lang w:eastAsia="ja-JP"/>
                    </w:rPr>
                  </w:pPr>
                  <w:r>
                    <w:rPr>
                      <w:rFonts w:cs="Arial"/>
                      <w:szCs w:val="20"/>
                      <w:lang w:eastAsia="ja-JP"/>
                    </w:rPr>
                    <w:t>Cell Type</w:t>
                  </w:r>
                </w:p>
              </w:tc>
              <w:tc>
                <w:tcPr>
                  <w:tcW w:w="958" w:type="dxa"/>
                </w:tcPr>
                <w:p w14:paraId="55B4E405" w14:textId="77777777" w:rsidR="00E343AE" w:rsidRDefault="00731313">
                  <w:pPr>
                    <w:rPr>
                      <w:rFonts w:cs="Arial"/>
                      <w:szCs w:val="20"/>
                      <w:lang w:eastAsia="ja-JP"/>
                    </w:rPr>
                  </w:pPr>
                  <w:r>
                    <w:rPr>
                      <w:rFonts w:cs="Arial"/>
                      <w:szCs w:val="20"/>
                      <w:lang w:eastAsia="ja-JP"/>
                    </w:rPr>
                    <w:t>Size</w:t>
                  </w:r>
                </w:p>
              </w:tc>
              <w:tc>
                <w:tcPr>
                  <w:tcW w:w="1194" w:type="dxa"/>
                </w:tcPr>
                <w:p w14:paraId="179C815D" w14:textId="77777777" w:rsidR="00E343AE" w:rsidRDefault="00731313">
                  <w:pPr>
                    <w:rPr>
                      <w:rFonts w:cs="Arial"/>
                      <w:szCs w:val="20"/>
                      <w:lang w:eastAsia="ja-JP"/>
                    </w:rPr>
                  </w:pPr>
                  <w:r>
                    <w:rPr>
                      <w:rFonts w:cs="Arial"/>
                      <w:szCs w:val="20"/>
                      <w:lang w:eastAsia="ja-JP"/>
                    </w:rPr>
                    <w:t>Read Current [</w:t>
                  </w:r>
                  <w:proofErr w:type="spellStart"/>
                  <w:r>
                    <w:rPr>
                      <w:rFonts w:cs="Arial"/>
                      <w:szCs w:val="20"/>
                      <w:lang w:eastAsia="ja-JP"/>
                    </w:rPr>
                    <w:t>μW</w:t>
                  </w:r>
                  <w:proofErr w:type="spellEnd"/>
                  <w:r>
                    <w:rPr>
                      <w:rFonts w:cs="Arial"/>
                      <w:szCs w:val="20"/>
                      <w:lang w:eastAsia="ja-JP"/>
                    </w:rPr>
                    <w:t>]</w:t>
                  </w:r>
                </w:p>
              </w:tc>
              <w:tc>
                <w:tcPr>
                  <w:tcW w:w="674" w:type="dxa"/>
                </w:tcPr>
                <w:p w14:paraId="6A1B95B0" w14:textId="77777777" w:rsidR="00E343AE" w:rsidRDefault="00731313">
                  <w:pPr>
                    <w:rPr>
                      <w:rFonts w:cs="Arial"/>
                      <w:szCs w:val="20"/>
                      <w:lang w:eastAsia="ja-JP"/>
                    </w:rPr>
                  </w:pPr>
                  <w:r>
                    <w:rPr>
                      <w:rFonts w:cs="Arial"/>
                      <w:szCs w:val="20"/>
                      <w:lang w:eastAsia="ja-JP"/>
                    </w:rPr>
                    <w:t>Read Voltage [V]</w:t>
                  </w:r>
                </w:p>
              </w:tc>
              <w:tc>
                <w:tcPr>
                  <w:tcW w:w="1267" w:type="dxa"/>
                </w:tcPr>
                <w:p w14:paraId="3F4A7706" w14:textId="77777777" w:rsidR="00E343AE" w:rsidRDefault="00731313">
                  <w:pPr>
                    <w:rPr>
                      <w:rFonts w:cs="Arial"/>
                      <w:szCs w:val="20"/>
                      <w:lang w:eastAsia="ja-JP"/>
                    </w:rPr>
                  </w:pPr>
                  <w:r>
                    <w:rPr>
                      <w:rFonts w:cs="Arial"/>
                      <w:szCs w:val="20"/>
                      <w:lang w:eastAsia="ja-JP"/>
                    </w:rPr>
                    <w:t>Write Current [</w:t>
                  </w:r>
                  <w:proofErr w:type="spellStart"/>
                  <w:r>
                    <w:rPr>
                      <w:rFonts w:cs="Arial"/>
                      <w:szCs w:val="20"/>
                      <w:lang w:eastAsia="ja-JP"/>
                    </w:rPr>
                    <w:t>μW</w:t>
                  </w:r>
                  <w:proofErr w:type="spellEnd"/>
                  <w:r>
                    <w:rPr>
                      <w:rFonts w:cs="Arial"/>
                      <w:szCs w:val="20"/>
                      <w:lang w:eastAsia="ja-JP"/>
                    </w:rPr>
                    <w:t>]</w:t>
                  </w:r>
                </w:p>
              </w:tc>
              <w:tc>
                <w:tcPr>
                  <w:tcW w:w="1076" w:type="dxa"/>
                </w:tcPr>
                <w:p w14:paraId="26C50536" w14:textId="77777777" w:rsidR="00E343AE" w:rsidRDefault="00731313">
                  <w:pPr>
                    <w:rPr>
                      <w:rFonts w:cs="Arial"/>
                      <w:szCs w:val="20"/>
                      <w:lang w:eastAsia="ja-JP"/>
                    </w:rPr>
                  </w:pPr>
                  <w:r>
                    <w:rPr>
                      <w:rFonts w:cs="Arial"/>
                      <w:szCs w:val="20"/>
                      <w:lang w:eastAsia="ja-JP"/>
                    </w:rPr>
                    <w:t>Write Voltage [V]</w:t>
                  </w:r>
                </w:p>
              </w:tc>
              <w:tc>
                <w:tcPr>
                  <w:tcW w:w="1775" w:type="dxa"/>
                </w:tcPr>
                <w:p w14:paraId="6F65AEE6" w14:textId="77777777" w:rsidR="00E343AE" w:rsidRDefault="00731313">
                  <w:pPr>
                    <w:rPr>
                      <w:rFonts w:cs="Arial"/>
                      <w:szCs w:val="20"/>
                      <w:lang w:eastAsia="ja-JP"/>
                    </w:rPr>
                  </w:pPr>
                  <w:r>
                    <w:rPr>
                      <w:rFonts w:cs="Arial"/>
                      <w:szCs w:val="20"/>
                      <w:lang w:eastAsia="ja-JP"/>
                    </w:rPr>
                    <w:t>Process</w:t>
                  </w:r>
                </w:p>
              </w:tc>
            </w:tr>
            <w:tr w:rsidR="00E343AE" w14:paraId="5E704305" w14:textId="77777777">
              <w:tc>
                <w:tcPr>
                  <w:tcW w:w="1381" w:type="dxa"/>
                </w:tcPr>
                <w:p w14:paraId="5DCBA659"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_Ref171508732 \r \h  \* MERGEFORMAT </w:instrText>
                  </w:r>
                  <w:r>
                    <w:rPr>
                      <w:rFonts w:cs="Arial"/>
                      <w:szCs w:val="20"/>
                      <w:lang w:eastAsia="ja-JP"/>
                    </w:rPr>
                  </w:r>
                  <w:r>
                    <w:rPr>
                      <w:rFonts w:cs="Arial"/>
                      <w:szCs w:val="20"/>
                      <w:lang w:eastAsia="ja-JP"/>
                    </w:rPr>
                    <w:fldChar w:fldCharType="separate"/>
                  </w:r>
                  <w:r>
                    <w:rPr>
                      <w:rFonts w:cs="Arial"/>
                      <w:szCs w:val="20"/>
                      <w:lang w:eastAsia="ja-JP"/>
                    </w:rPr>
                    <w:t>[23]</w:t>
                  </w:r>
                  <w:r>
                    <w:rPr>
                      <w:rFonts w:cs="Arial"/>
                      <w:szCs w:val="20"/>
                      <w:lang w:eastAsia="ja-JP"/>
                    </w:rPr>
                    <w:fldChar w:fldCharType="end"/>
                  </w:r>
                </w:p>
              </w:tc>
              <w:tc>
                <w:tcPr>
                  <w:tcW w:w="1304" w:type="dxa"/>
                </w:tcPr>
                <w:p w14:paraId="68B98AD5" w14:textId="77777777" w:rsidR="00E343AE" w:rsidRDefault="00731313">
                  <w:pPr>
                    <w:rPr>
                      <w:rFonts w:cs="Arial"/>
                      <w:szCs w:val="20"/>
                      <w:lang w:eastAsia="ja-JP"/>
                    </w:rPr>
                  </w:pPr>
                  <w:r>
                    <w:rPr>
                      <w:rFonts w:cs="Arial"/>
                      <w:szCs w:val="20"/>
                      <w:lang w:eastAsia="ja-JP"/>
                    </w:rPr>
                    <w:t>EEPROM</w:t>
                  </w:r>
                </w:p>
              </w:tc>
              <w:tc>
                <w:tcPr>
                  <w:tcW w:w="958" w:type="dxa"/>
                </w:tcPr>
                <w:p w14:paraId="310FF9CD" w14:textId="77777777" w:rsidR="00E343AE" w:rsidRDefault="00731313">
                  <w:pPr>
                    <w:rPr>
                      <w:rFonts w:cs="Arial"/>
                      <w:szCs w:val="20"/>
                      <w:lang w:eastAsia="ja-JP"/>
                    </w:rPr>
                  </w:pPr>
                  <w:r>
                    <w:rPr>
                      <w:rFonts w:cs="Arial"/>
                      <w:szCs w:val="20"/>
                      <w:lang w:eastAsia="ja-JP"/>
                    </w:rPr>
                    <w:t>2 kbits</w:t>
                  </w:r>
                </w:p>
              </w:tc>
              <w:tc>
                <w:tcPr>
                  <w:tcW w:w="1194" w:type="dxa"/>
                </w:tcPr>
                <w:p w14:paraId="4CEF00F1" w14:textId="77777777" w:rsidR="00E343AE" w:rsidRDefault="00731313">
                  <w:pPr>
                    <w:rPr>
                      <w:rFonts w:cs="Arial"/>
                      <w:szCs w:val="20"/>
                      <w:lang w:eastAsia="ja-JP"/>
                    </w:rPr>
                  </w:pPr>
                  <w:r>
                    <w:rPr>
                      <w:rFonts w:cs="Arial"/>
                      <w:szCs w:val="20"/>
                      <w:lang w:eastAsia="ja-JP"/>
                    </w:rPr>
                    <w:t>0.68</w:t>
                  </w:r>
                </w:p>
              </w:tc>
              <w:tc>
                <w:tcPr>
                  <w:tcW w:w="674" w:type="dxa"/>
                </w:tcPr>
                <w:p w14:paraId="080404BB" w14:textId="77777777" w:rsidR="00E343AE" w:rsidRDefault="00731313">
                  <w:pPr>
                    <w:rPr>
                      <w:rFonts w:cs="Arial"/>
                      <w:szCs w:val="20"/>
                      <w:lang w:eastAsia="ja-JP"/>
                    </w:rPr>
                  </w:pPr>
                  <w:r>
                    <w:rPr>
                      <w:rFonts w:cs="Arial"/>
                      <w:szCs w:val="20"/>
                      <w:lang w:eastAsia="ja-JP"/>
                    </w:rPr>
                    <w:t>1-1.8</w:t>
                  </w:r>
                </w:p>
              </w:tc>
              <w:tc>
                <w:tcPr>
                  <w:tcW w:w="1267" w:type="dxa"/>
                </w:tcPr>
                <w:p w14:paraId="1D3631FB" w14:textId="77777777" w:rsidR="00E343AE" w:rsidRDefault="00731313">
                  <w:pPr>
                    <w:rPr>
                      <w:rFonts w:cs="Arial"/>
                      <w:szCs w:val="20"/>
                      <w:lang w:eastAsia="ja-JP"/>
                    </w:rPr>
                  </w:pPr>
                  <w:r>
                    <w:rPr>
                      <w:rFonts w:cs="Arial"/>
                      <w:szCs w:val="20"/>
                      <w:lang w:eastAsia="ja-JP"/>
                    </w:rPr>
                    <w:t>30</w:t>
                  </w:r>
                </w:p>
              </w:tc>
              <w:tc>
                <w:tcPr>
                  <w:tcW w:w="1076" w:type="dxa"/>
                </w:tcPr>
                <w:p w14:paraId="43283EED" w14:textId="77777777" w:rsidR="00E343AE" w:rsidRDefault="00731313">
                  <w:pPr>
                    <w:rPr>
                      <w:rFonts w:cs="Arial"/>
                      <w:szCs w:val="20"/>
                      <w:lang w:eastAsia="ja-JP"/>
                    </w:rPr>
                  </w:pPr>
                  <w:r>
                    <w:rPr>
                      <w:rFonts w:cs="Arial"/>
                      <w:szCs w:val="20"/>
                      <w:lang w:eastAsia="ja-JP"/>
                    </w:rPr>
                    <w:t>1-1.8</w:t>
                  </w:r>
                </w:p>
              </w:tc>
              <w:tc>
                <w:tcPr>
                  <w:tcW w:w="1775" w:type="dxa"/>
                </w:tcPr>
                <w:p w14:paraId="7A02F4A4" w14:textId="77777777" w:rsidR="00E343AE" w:rsidRDefault="00731313">
                  <w:pPr>
                    <w:rPr>
                      <w:rFonts w:cs="Arial"/>
                      <w:szCs w:val="20"/>
                      <w:lang w:eastAsia="ja-JP"/>
                    </w:rPr>
                  </w:pPr>
                  <w:r>
                    <w:rPr>
                      <w:rFonts w:cs="Arial"/>
                      <w:szCs w:val="20"/>
                      <w:lang w:eastAsia="ja-JP"/>
                    </w:rPr>
                    <w:t>180nm</w:t>
                  </w:r>
                </w:p>
              </w:tc>
            </w:tr>
            <w:tr w:rsidR="00E343AE" w14:paraId="132D495A" w14:textId="77777777">
              <w:tc>
                <w:tcPr>
                  <w:tcW w:w="1381" w:type="dxa"/>
                </w:tcPr>
                <w:p w14:paraId="13C7F202"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_Ref171508740 \r \h  \* MERGEFORMAT </w:instrText>
                  </w:r>
                  <w:r>
                    <w:rPr>
                      <w:rFonts w:cs="Arial"/>
                      <w:szCs w:val="20"/>
                      <w:lang w:eastAsia="ja-JP"/>
                    </w:rPr>
                  </w:r>
                  <w:r>
                    <w:rPr>
                      <w:rFonts w:cs="Arial"/>
                      <w:szCs w:val="20"/>
                      <w:lang w:eastAsia="ja-JP"/>
                    </w:rPr>
                    <w:fldChar w:fldCharType="separate"/>
                  </w:r>
                  <w:r>
                    <w:rPr>
                      <w:rFonts w:cs="Arial"/>
                      <w:szCs w:val="20"/>
                      <w:lang w:eastAsia="ja-JP"/>
                    </w:rPr>
                    <w:t>[24]</w:t>
                  </w:r>
                  <w:r>
                    <w:rPr>
                      <w:rFonts w:cs="Arial"/>
                      <w:szCs w:val="20"/>
                      <w:lang w:eastAsia="ja-JP"/>
                    </w:rPr>
                    <w:fldChar w:fldCharType="end"/>
                  </w:r>
                </w:p>
              </w:tc>
              <w:tc>
                <w:tcPr>
                  <w:tcW w:w="1304" w:type="dxa"/>
                </w:tcPr>
                <w:p w14:paraId="789BEC5F" w14:textId="77777777" w:rsidR="00E343AE" w:rsidRDefault="00731313">
                  <w:pPr>
                    <w:rPr>
                      <w:rFonts w:cs="Arial"/>
                      <w:szCs w:val="20"/>
                      <w:lang w:eastAsia="ja-JP"/>
                    </w:rPr>
                  </w:pPr>
                  <w:r>
                    <w:rPr>
                      <w:rFonts w:cs="Arial"/>
                      <w:szCs w:val="20"/>
                      <w:lang w:eastAsia="ja-JP"/>
                    </w:rPr>
                    <w:t>EEPROM</w:t>
                  </w:r>
                </w:p>
              </w:tc>
              <w:tc>
                <w:tcPr>
                  <w:tcW w:w="958" w:type="dxa"/>
                </w:tcPr>
                <w:p w14:paraId="10C7FAD1" w14:textId="77777777" w:rsidR="00E343AE" w:rsidRDefault="00731313">
                  <w:pPr>
                    <w:rPr>
                      <w:rFonts w:cs="Arial"/>
                      <w:szCs w:val="20"/>
                      <w:lang w:eastAsia="ja-JP"/>
                    </w:rPr>
                  </w:pPr>
                  <w:r>
                    <w:rPr>
                      <w:rFonts w:cs="Arial"/>
                      <w:szCs w:val="20"/>
                      <w:lang w:eastAsia="ja-JP"/>
                    </w:rPr>
                    <w:t>1 kbits</w:t>
                  </w:r>
                </w:p>
              </w:tc>
              <w:tc>
                <w:tcPr>
                  <w:tcW w:w="1194" w:type="dxa"/>
                </w:tcPr>
                <w:p w14:paraId="62EDD29B" w14:textId="77777777" w:rsidR="00E343AE" w:rsidRDefault="00731313">
                  <w:pPr>
                    <w:rPr>
                      <w:rFonts w:cs="Arial"/>
                      <w:szCs w:val="20"/>
                      <w:lang w:eastAsia="ja-JP"/>
                    </w:rPr>
                  </w:pPr>
                  <w:r>
                    <w:rPr>
                      <w:rFonts w:cs="Arial"/>
                      <w:szCs w:val="20"/>
                      <w:lang w:eastAsia="ja-JP"/>
                    </w:rPr>
                    <w:t>1.18</w:t>
                  </w:r>
                </w:p>
              </w:tc>
              <w:tc>
                <w:tcPr>
                  <w:tcW w:w="674" w:type="dxa"/>
                </w:tcPr>
                <w:p w14:paraId="58B5645E" w14:textId="77777777" w:rsidR="00E343AE" w:rsidRDefault="00731313">
                  <w:pPr>
                    <w:rPr>
                      <w:rFonts w:cs="Arial"/>
                      <w:szCs w:val="20"/>
                      <w:lang w:eastAsia="ja-JP"/>
                    </w:rPr>
                  </w:pPr>
                  <w:r>
                    <w:rPr>
                      <w:rFonts w:cs="Arial"/>
                      <w:szCs w:val="20"/>
                      <w:lang w:eastAsia="ja-JP"/>
                    </w:rPr>
                    <w:t>1</w:t>
                  </w:r>
                </w:p>
              </w:tc>
              <w:tc>
                <w:tcPr>
                  <w:tcW w:w="1267" w:type="dxa"/>
                </w:tcPr>
                <w:p w14:paraId="41D83EBE" w14:textId="77777777" w:rsidR="00E343AE" w:rsidRDefault="00731313">
                  <w:pPr>
                    <w:rPr>
                      <w:rFonts w:cs="Arial"/>
                      <w:szCs w:val="20"/>
                      <w:lang w:eastAsia="ja-JP"/>
                    </w:rPr>
                  </w:pPr>
                  <w:r>
                    <w:rPr>
                      <w:rFonts w:cs="Arial"/>
                      <w:szCs w:val="20"/>
                      <w:lang w:eastAsia="ja-JP"/>
                    </w:rPr>
                    <w:t>54</w:t>
                  </w:r>
                </w:p>
              </w:tc>
              <w:tc>
                <w:tcPr>
                  <w:tcW w:w="1076" w:type="dxa"/>
                </w:tcPr>
                <w:p w14:paraId="1FEBDBA3" w14:textId="77777777" w:rsidR="00E343AE" w:rsidRDefault="00731313">
                  <w:pPr>
                    <w:rPr>
                      <w:rFonts w:cs="Arial"/>
                      <w:szCs w:val="20"/>
                      <w:lang w:eastAsia="ja-JP"/>
                    </w:rPr>
                  </w:pPr>
                  <w:r>
                    <w:rPr>
                      <w:rFonts w:cs="Arial"/>
                      <w:szCs w:val="20"/>
                      <w:lang w:eastAsia="ja-JP"/>
                    </w:rPr>
                    <w:t>1.65</w:t>
                  </w:r>
                </w:p>
              </w:tc>
              <w:tc>
                <w:tcPr>
                  <w:tcW w:w="1775" w:type="dxa"/>
                </w:tcPr>
                <w:p w14:paraId="3655C32C" w14:textId="77777777" w:rsidR="00E343AE" w:rsidRDefault="00731313">
                  <w:pPr>
                    <w:rPr>
                      <w:rFonts w:cs="Arial"/>
                      <w:szCs w:val="20"/>
                      <w:lang w:eastAsia="ja-JP"/>
                    </w:rPr>
                  </w:pPr>
                  <w:r>
                    <w:rPr>
                      <w:rFonts w:cs="Arial"/>
                      <w:szCs w:val="20"/>
                      <w:lang w:eastAsia="ja-JP"/>
                    </w:rPr>
                    <w:t>180nm</w:t>
                  </w:r>
                </w:p>
              </w:tc>
            </w:tr>
            <w:tr w:rsidR="00E343AE" w14:paraId="155E7D21" w14:textId="77777777">
              <w:tc>
                <w:tcPr>
                  <w:tcW w:w="1381" w:type="dxa"/>
                </w:tcPr>
                <w:p w14:paraId="4B63B76B"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_Ref171508751 \r \h  \* MERGEFORMAT </w:instrText>
                  </w:r>
                  <w:r>
                    <w:rPr>
                      <w:rFonts w:cs="Arial"/>
                      <w:szCs w:val="20"/>
                      <w:lang w:eastAsia="ja-JP"/>
                    </w:rPr>
                  </w:r>
                  <w:r>
                    <w:rPr>
                      <w:rFonts w:cs="Arial"/>
                      <w:szCs w:val="20"/>
                      <w:lang w:eastAsia="ja-JP"/>
                    </w:rPr>
                    <w:fldChar w:fldCharType="separate"/>
                  </w:r>
                  <w:r>
                    <w:rPr>
                      <w:rFonts w:cs="Arial"/>
                      <w:szCs w:val="20"/>
                      <w:lang w:eastAsia="ja-JP"/>
                    </w:rPr>
                    <w:t>[25]</w:t>
                  </w:r>
                  <w:r>
                    <w:rPr>
                      <w:rFonts w:cs="Arial"/>
                      <w:szCs w:val="20"/>
                      <w:lang w:eastAsia="ja-JP"/>
                    </w:rPr>
                    <w:fldChar w:fldCharType="end"/>
                  </w:r>
                </w:p>
              </w:tc>
              <w:tc>
                <w:tcPr>
                  <w:tcW w:w="1304" w:type="dxa"/>
                </w:tcPr>
                <w:p w14:paraId="4B8066C7" w14:textId="77777777" w:rsidR="00E343AE" w:rsidRDefault="00731313">
                  <w:pPr>
                    <w:rPr>
                      <w:rFonts w:cs="Arial"/>
                      <w:szCs w:val="20"/>
                      <w:lang w:eastAsia="ja-JP"/>
                    </w:rPr>
                  </w:pPr>
                  <w:r>
                    <w:rPr>
                      <w:rFonts w:cs="Arial"/>
                      <w:szCs w:val="20"/>
                      <w:lang w:eastAsia="ja-JP"/>
                    </w:rPr>
                    <w:t>OTP</w:t>
                  </w:r>
                </w:p>
              </w:tc>
              <w:tc>
                <w:tcPr>
                  <w:tcW w:w="958" w:type="dxa"/>
                </w:tcPr>
                <w:p w14:paraId="17F3B125" w14:textId="77777777" w:rsidR="00E343AE" w:rsidRDefault="00731313">
                  <w:pPr>
                    <w:rPr>
                      <w:rFonts w:cs="Arial"/>
                      <w:szCs w:val="20"/>
                      <w:lang w:eastAsia="ja-JP"/>
                    </w:rPr>
                  </w:pPr>
                  <w:r>
                    <w:rPr>
                      <w:rFonts w:cs="Arial"/>
                      <w:szCs w:val="20"/>
                      <w:lang w:eastAsia="ja-JP"/>
                    </w:rPr>
                    <w:t>2 kbits</w:t>
                  </w:r>
                </w:p>
              </w:tc>
              <w:tc>
                <w:tcPr>
                  <w:tcW w:w="1194" w:type="dxa"/>
                </w:tcPr>
                <w:p w14:paraId="7ADF8B8A" w14:textId="77777777" w:rsidR="00E343AE" w:rsidRDefault="00731313">
                  <w:pPr>
                    <w:rPr>
                      <w:rFonts w:cs="Arial"/>
                      <w:szCs w:val="20"/>
                      <w:lang w:eastAsia="ja-JP"/>
                    </w:rPr>
                  </w:pPr>
                  <w:r>
                    <w:rPr>
                      <w:rFonts w:cs="Arial"/>
                      <w:szCs w:val="20"/>
                      <w:lang w:eastAsia="ja-JP"/>
                    </w:rPr>
                    <w:t>30.6</w:t>
                  </w:r>
                </w:p>
              </w:tc>
              <w:tc>
                <w:tcPr>
                  <w:tcW w:w="674" w:type="dxa"/>
                </w:tcPr>
                <w:p w14:paraId="6CF928B0" w14:textId="77777777" w:rsidR="00E343AE" w:rsidRDefault="00731313">
                  <w:pPr>
                    <w:rPr>
                      <w:rFonts w:cs="Arial"/>
                      <w:szCs w:val="20"/>
                      <w:lang w:eastAsia="ja-JP"/>
                    </w:rPr>
                  </w:pPr>
                  <w:r>
                    <w:rPr>
                      <w:rFonts w:cs="Arial"/>
                      <w:szCs w:val="20"/>
                      <w:lang w:eastAsia="ja-JP"/>
                    </w:rPr>
                    <w:t>?</w:t>
                  </w:r>
                </w:p>
              </w:tc>
              <w:tc>
                <w:tcPr>
                  <w:tcW w:w="1267" w:type="dxa"/>
                </w:tcPr>
                <w:p w14:paraId="2D9AD602" w14:textId="77777777" w:rsidR="00E343AE" w:rsidRDefault="00731313">
                  <w:pPr>
                    <w:rPr>
                      <w:rFonts w:cs="Arial"/>
                      <w:szCs w:val="20"/>
                      <w:lang w:eastAsia="ja-JP"/>
                    </w:rPr>
                  </w:pPr>
                  <w:r>
                    <w:rPr>
                      <w:rFonts w:cs="Arial"/>
                      <w:szCs w:val="20"/>
                      <w:lang w:eastAsia="ja-JP"/>
                    </w:rPr>
                    <w:t>104.4</w:t>
                  </w:r>
                </w:p>
              </w:tc>
              <w:tc>
                <w:tcPr>
                  <w:tcW w:w="1076" w:type="dxa"/>
                </w:tcPr>
                <w:p w14:paraId="2810DE20" w14:textId="77777777" w:rsidR="00E343AE" w:rsidRDefault="00731313">
                  <w:pPr>
                    <w:rPr>
                      <w:rFonts w:cs="Arial"/>
                      <w:szCs w:val="20"/>
                      <w:lang w:eastAsia="ja-JP"/>
                    </w:rPr>
                  </w:pPr>
                  <w:r>
                    <w:rPr>
                      <w:rFonts w:cs="Arial"/>
                      <w:szCs w:val="20"/>
                      <w:lang w:eastAsia="ja-JP"/>
                    </w:rPr>
                    <w:t>6.6</w:t>
                  </w:r>
                </w:p>
              </w:tc>
              <w:tc>
                <w:tcPr>
                  <w:tcW w:w="1775" w:type="dxa"/>
                </w:tcPr>
                <w:p w14:paraId="2A262B79" w14:textId="77777777" w:rsidR="00E343AE" w:rsidRDefault="00731313">
                  <w:pPr>
                    <w:rPr>
                      <w:rFonts w:cs="Arial"/>
                      <w:szCs w:val="20"/>
                      <w:lang w:eastAsia="ja-JP"/>
                    </w:rPr>
                  </w:pPr>
                  <w:r>
                    <w:rPr>
                      <w:rFonts w:cs="Arial"/>
                      <w:szCs w:val="20"/>
                      <w:lang w:eastAsia="ja-JP"/>
                    </w:rPr>
                    <w:t>180nm</w:t>
                  </w:r>
                </w:p>
              </w:tc>
            </w:tr>
            <w:tr w:rsidR="00E343AE" w14:paraId="7CFCBE05" w14:textId="77777777">
              <w:tc>
                <w:tcPr>
                  <w:tcW w:w="1381" w:type="dxa"/>
                </w:tcPr>
                <w:p w14:paraId="64F308FE"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_Ref171508760 \r \h  \* MERGEFORMAT </w:instrText>
                  </w:r>
                  <w:r>
                    <w:rPr>
                      <w:rFonts w:cs="Arial"/>
                      <w:szCs w:val="20"/>
                      <w:lang w:eastAsia="ja-JP"/>
                    </w:rPr>
                  </w:r>
                  <w:r>
                    <w:rPr>
                      <w:rFonts w:cs="Arial"/>
                      <w:szCs w:val="20"/>
                      <w:lang w:eastAsia="ja-JP"/>
                    </w:rPr>
                    <w:fldChar w:fldCharType="separate"/>
                  </w:r>
                  <w:r>
                    <w:rPr>
                      <w:rFonts w:cs="Arial"/>
                      <w:szCs w:val="20"/>
                      <w:lang w:eastAsia="ja-JP"/>
                    </w:rPr>
                    <w:t>[26]</w:t>
                  </w:r>
                  <w:r>
                    <w:rPr>
                      <w:rFonts w:cs="Arial"/>
                      <w:szCs w:val="20"/>
                      <w:lang w:eastAsia="ja-JP"/>
                    </w:rPr>
                    <w:fldChar w:fldCharType="end"/>
                  </w:r>
                </w:p>
              </w:tc>
              <w:tc>
                <w:tcPr>
                  <w:tcW w:w="1304" w:type="dxa"/>
                </w:tcPr>
                <w:p w14:paraId="5AACE657" w14:textId="77777777" w:rsidR="00E343AE" w:rsidRDefault="00731313">
                  <w:pPr>
                    <w:rPr>
                      <w:rFonts w:cs="Arial"/>
                      <w:szCs w:val="20"/>
                      <w:lang w:eastAsia="ja-JP"/>
                    </w:rPr>
                  </w:pPr>
                  <w:r>
                    <w:rPr>
                      <w:rFonts w:cs="Arial"/>
                      <w:szCs w:val="20"/>
                      <w:lang w:eastAsia="ja-JP"/>
                    </w:rPr>
                    <w:t>OTP</w:t>
                  </w:r>
                </w:p>
              </w:tc>
              <w:tc>
                <w:tcPr>
                  <w:tcW w:w="958" w:type="dxa"/>
                </w:tcPr>
                <w:p w14:paraId="360D914A" w14:textId="77777777" w:rsidR="00E343AE" w:rsidRDefault="00731313">
                  <w:pPr>
                    <w:rPr>
                      <w:rFonts w:cs="Arial"/>
                      <w:szCs w:val="20"/>
                      <w:lang w:eastAsia="ja-JP"/>
                    </w:rPr>
                  </w:pPr>
                  <w:r>
                    <w:rPr>
                      <w:rFonts w:cs="Arial"/>
                      <w:szCs w:val="20"/>
                      <w:lang w:eastAsia="ja-JP"/>
                    </w:rPr>
                    <w:t>192 bits</w:t>
                  </w:r>
                </w:p>
              </w:tc>
              <w:tc>
                <w:tcPr>
                  <w:tcW w:w="1194" w:type="dxa"/>
                </w:tcPr>
                <w:p w14:paraId="418B9D1F" w14:textId="77777777" w:rsidR="00E343AE" w:rsidRDefault="00731313">
                  <w:pPr>
                    <w:rPr>
                      <w:rFonts w:cs="Arial"/>
                      <w:szCs w:val="20"/>
                      <w:lang w:eastAsia="ja-JP"/>
                    </w:rPr>
                  </w:pPr>
                  <w:r>
                    <w:rPr>
                      <w:rFonts w:cs="Arial"/>
                      <w:szCs w:val="20"/>
                      <w:lang w:eastAsia="ja-JP"/>
                    </w:rPr>
                    <w:t>2.2</w:t>
                  </w:r>
                </w:p>
              </w:tc>
              <w:tc>
                <w:tcPr>
                  <w:tcW w:w="674" w:type="dxa"/>
                </w:tcPr>
                <w:p w14:paraId="241794EA" w14:textId="77777777" w:rsidR="00E343AE" w:rsidRDefault="00731313">
                  <w:pPr>
                    <w:rPr>
                      <w:rFonts w:cs="Arial"/>
                      <w:szCs w:val="20"/>
                      <w:lang w:eastAsia="ja-JP"/>
                    </w:rPr>
                  </w:pPr>
                  <w:r>
                    <w:rPr>
                      <w:rFonts w:cs="Arial"/>
                      <w:szCs w:val="20"/>
                      <w:lang w:eastAsia="ja-JP"/>
                    </w:rPr>
                    <w:t>1.2</w:t>
                  </w:r>
                </w:p>
              </w:tc>
              <w:tc>
                <w:tcPr>
                  <w:tcW w:w="1267" w:type="dxa"/>
                </w:tcPr>
                <w:p w14:paraId="37B8A901" w14:textId="77777777" w:rsidR="00E343AE" w:rsidRDefault="00731313">
                  <w:pPr>
                    <w:rPr>
                      <w:rFonts w:cs="Arial"/>
                      <w:szCs w:val="20"/>
                      <w:lang w:eastAsia="ja-JP"/>
                    </w:rPr>
                  </w:pPr>
                  <w:r>
                    <w:rPr>
                      <w:rFonts w:cs="Arial"/>
                      <w:szCs w:val="20"/>
                      <w:lang w:eastAsia="ja-JP"/>
                    </w:rPr>
                    <w:t>4.3</w:t>
                  </w:r>
                </w:p>
              </w:tc>
              <w:tc>
                <w:tcPr>
                  <w:tcW w:w="1076" w:type="dxa"/>
                </w:tcPr>
                <w:p w14:paraId="42385697" w14:textId="77777777" w:rsidR="00E343AE" w:rsidRDefault="00731313">
                  <w:pPr>
                    <w:rPr>
                      <w:rFonts w:cs="Arial"/>
                      <w:szCs w:val="20"/>
                      <w:lang w:eastAsia="ja-JP"/>
                    </w:rPr>
                  </w:pPr>
                  <w:r>
                    <w:rPr>
                      <w:rFonts w:cs="Arial"/>
                      <w:szCs w:val="20"/>
                      <w:lang w:eastAsia="ja-JP"/>
                    </w:rPr>
                    <w:t>1.2</w:t>
                  </w:r>
                </w:p>
              </w:tc>
              <w:tc>
                <w:tcPr>
                  <w:tcW w:w="1775" w:type="dxa"/>
                </w:tcPr>
                <w:p w14:paraId="065EC6C9" w14:textId="77777777" w:rsidR="00E343AE" w:rsidRDefault="00731313">
                  <w:pPr>
                    <w:rPr>
                      <w:rFonts w:cs="Arial"/>
                      <w:szCs w:val="20"/>
                      <w:lang w:eastAsia="ja-JP"/>
                    </w:rPr>
                  </w:pPr>
                  <w:r>
                    <w:rPr>
                      <w:rFonts w:cs="Arial"/>
                      <w:szCs w:val="20"/>
                      <w:lang w:eastAsia="ja-JP"/>
                    </w:rPr>
                    <w:t>180nm</w:t>
                  </w:r>
                </w:p>
              </w:tc>
            </w:tr>
            <w:tr w:rsidR="00E343AE" w14:paraId="4270B713" w14:textId="77777777">
              <w:tc>
                <w:tcPr>
                  <w:tcW w:w="1381" w:type="dxa"/>
                </w:tcPr>
                <w:p w14:paraId="0712BE15"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_Ref171508773 \r \h  \* MERGEFORMAT </w:instrText>
                  </w:r>
                  <w:r>
                    <w:rPr>
                      <w:rFonts w:cs="Arial"/>
                      <w:szCs w:val="20"/>
                      <w:lang w:eastAsia="ja-JP"/>
                    </w:rPr>
                  </w:r>
                  <w:r>
                    <w:rPr>
                      <w:rFonts w:cs="Arial"/>
                      <w:szCs w:val="20"/>
                      <w:lang w:eastAsia="ja-JP"/>
                    </w:rPr>
                    <w:fldChar w:fldCharType="separate"/>
                  </w:r>
                  <w:r>
                    <w:rPr>
                      <w:rFonts w:cs="Arial"/>
                      <w:szCs w:val="20"/>
                      <w:lang w:eastAsia="ja-JP"/>
                    </w:rPr>
                    <w:t>[28]</w:t>
                  </w:r>
                  <w:r>
                    <w:rPr>
                      <w:rFonts w:cs="Arial"/>
                      <w:szCs w:val="20"/>
                      <w:lang w:eastAsia="ja-JP"/>
                    </w:rPr>
                    <w:fldChar w:fldCharType="end"/>
                  </w:r>
                </w:p>
              </w:tc>
              <w:tc>
                <w:tcPr>
                  <w:tcW w:w="1304" w:type="dxa"/>
                </w:tcPr>
                <w:p w14:paraId="7512CD45" w14:textId="77777777" w:rsidR="00E343AE" w:rsidRDefault="00731313">
                  <w:pPr>
                    <w:rPr>
                      <w:rFonts w:cs="Arial"/>
                      <w:szCs w:val="20"/>
                      <w:lang w:eastAsia="ja-JP"/>
                    </w:rPr>
                  </w:pPr>
                  <w:r>
                    <w:rPr>
                      <w:rFonts w:cs="Arial"/>
                      <w:szCs w:val="20"/>
                      <w:lang w:eastAsia="ja-JP"/>
                    </w:rPr>
                    <w:t>EEPROM</w:t>
                  </w:r>
                </w:p>
              </w:tc>
              <w:tc>
                <w:tcPr>
                  <w:tcW w:w="958" w:type="dxa"/>
                </w:tcPr>
                <w:p w14:paraId="6D59BF42" w14:textId="77777777" w:rsidR="00E343AE" w:rsidRDefault="00731313">
                  <w:pPr>
                    <w:rPr>
                      <w:rFonts w:cs="Arial"/>
                      <w:szCs w:val="20"/>
                      <w:lang w:eastAsia="ja-JP"/>
                    </w:rPr>
                  </w:pPr>
                  <w:r>
                    <w:rPr>
                      <w:rFonts w:cs="Arial"/>
                      <w:szCs w:val="20"/>
                      <w:lang w:eastAsia="ja-JP"/>
                    </w:rPr>
                    <w:t>1 kbits</w:t>
                  </w:r>
                </w:p>
              </w:tc>
              <w:tc>
                <w:tcPr>
                  <w:tcW w:w="1194" w:type="dxa"/>
                </w:tcPr>
                <w:p w14:paraId="270B3619" w14:textId="77777777" w:rsidR="00E343AE" w:rsidRDefault="00731313">
                  <w:pPr>
                    <w:rPr>
                      <w:rFonts w:cs="Arial"/>
                      <w:szCs w:val="20"/>
                      <w:lang w:eastAsia="ja-JP"/>
                    </w:rPr>
                  </w:pPr>
                  <w:r>
                    <w:rPr>
                      <w:rFonts w:cs="Arial"/>
                      <w:szCs w:val="20"/>
                      <w:lang w:eastAsia="ja-JP"/>
                    </w:rPr>
                    <w:t>18</w:t>
                  </w:r>
                </w:p>
              </w:tc>
              <w:tc>
                <w:tcPr>
                  <w:tcW w:w="674" w:type="dxa"/>
                </w:tcPr>
                <w:p w14:paraId="74271EF1" w14:textId="77777777" w:rsidR="00E343AE" w:rsidRDefault="00731313">
                  <w:pPr>
                    <w:rPr>
                      <w:rFonts w:cs="Arial"/>
                      <w:szCs w:val="20"/>
                      <w:lang w:eastAsia="ja-JP"/>
                    </w:rPr>
                  </w:pPr>
                  <w:r>
                    <w:rPr>
                      <w:rFonts w:cs="Arial"/>
                      <w:szCs w:val="20"/>
                      <w:lang w:eastAsia="ja-JP"/>
                    </w:rPr>
                    <w:t>1.5</w:t>
                  </w:r>
                </w:p>
              </w:tc>
              <w:tc>
                <w:tcPr>
                  <w:tcW w:w="1267" w:type="dxa"/>
                </w:tcPr>
                <w:p w14:paraId="1BDAF6CB" w14:textId="77777777" w:rsidR="00E343AE" w:rsidRDefault="00731313">
                  <w:pPr>
                    <w:rPr>
                      <w:rFonts w:cs="Arial"/>
                      <w:szCs w:val="20"/>
                      <w:lang w:eastAsia="ja-JP"/>
                    </w:rPr>
                  </w:pPr>
                  <w:r>
                    <w:rPr>
                      <w:rFonts w:cs="Arial"/>
                      <w:szCs w:val="20"/>
                      <w:lang w:eastAsia="ja-JP"/>
                    </w:rPr>
                    <w:t>Not Available</w:t>
                  </w:r>
                </w:p>
              </w:tc>
              <w:tc>
                <w:tcPr>
                  <w:tcW w:w="1076" w:type="dxa"/>
                </w:tcPr>
                <w:p w14:paraId="3A3A8B4F" w14:textId="77777777" w:rsidR="00E343AE" w:rsidRDefault="00731313">
                  <w:pPr>
                    <w:rPr>
                      <w:rFonts w:cs="Arial"/>
                      <w:szCs w:val="20"/>
                      <w:lang w:eastAsia="ja-JP"/>
                    </w:rPr>
                  </w:pPr>
                  <w:r>
                    <w:rPr>
                      <w:rFonts w:cs="Arial"/>
                      <w:szCs w:val="20"/>
                      <w:lang w:eastAsia="ja-JP"/>
                    </w:rPr>
                    <w:t>Not Available</w:t>
                  </w:r>
                </w:p>
              </w:tc>
              <w:tc>
                <w:tcPr>
                  <w:tcW w:w="1775" w:type="dxa"/>
                </w:tcPr>
                <w:p w14:paraId="72FF2D10" w14:textId="77777777" w:rsidR="00E343AE" w:rsidRDefault="00731313">
                  <w:pPr>
                    <w:rPr>
                      <w:rFonts w:cs="Arial"/>
                      <w:szCs w:val="20"/>
                      <w:lang w:eastAsia="ja-JP"/>
                    </w:rPr>
                  </w:pPr>
                  <w:r>
                    <w:rPr>
                      <w:rFonts w:cs="Arial"/>
                      <w:szCs w:val="20"/>
                      <w:lang w:eastAsia="ja-JP"/>
                    </w:rPr>
                    <w:t>1μm</w:t>
                  </w:r>
                </w:p>
              </w:tc>
            </w:tr>
            <w:tr w:rsidR="00E343AE" w14:paraId="2C1C4C0A" w14:textId="77777777">
              <w:tc>
                <w:tcPr>
                  <w:tcW w:w="1381" w:type="dxa"/>
                </w:tcPr>
                <w:p w14:paraId="792C1BE8"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_Ref171508782 \r \h  \* MERGEFORMAT </w:instrText>
                  </w:r>
                  <w:r>
                    <w:rPr>
                      <w:rFonts w:cs="Arial"/>
                      <w:szCs w:val="20"/>
                      <w:lang w:eastAsia="ja-JP"/>
                    </w:rPr>
                  </w:r>
                  <w:r>
                    <w:rPr>
                      <w:rFonts w:cs="Arial"/>
                      <w:szCs w:val="20"/>
                      <w:lang w:eastAsia="ja-JP"/>
                    </w:rPr>
                    <w:fldChar w:fldCharType="separate"/>
                  </w:r>
                  <w:r>
                    <w:rPr>
                      <w:rFonts w:cs="Arial"/>
                      <w:szCs w:val="20"/>
                      <w:lang w:eastAsia="ja-JP"/>
                    </w:rPr>
                    <w:t>[29]</w:t>
                  </w:r>
                  <w:r>
                    <w:rPr>
                      <w:rFonts w:cs="Arial"/>
                      <w:szCs w:val="20"/>
                      <w:lang w:eastAsia="ja-JP"/>
                    </w:rPr>
                    <w:fldChar w:fldCharType="end"/>
                  </w:r>
                </w:p>
              </w:tc>
              <w:tc>
                <w:tcPr>
                  <w:tcW w:w="1304" w:type="dxa"/>
                </w:tcPr>
                <w:p w14:paraId="2C37827A" w14:textId="77777777" w:rsidR="00E343AE" w:rsidRDefault="00731313">
                  <w:pPr>
                    <w:rPr>
                      <w:rFonts w:cs="Arial"/>
                      <w:szCs w:val="20"/>
                      <w:lang w:eastAsia="ja-JP"/>
                    </w:rPr>
                  </w:pPr>
                  <w:r>
                    <w:rPr>
                      <w:rFonts w:cs="Arial"/>
                      <w:szCs w:val="20"/>
                      <w:lang w:eastAsia="ja-JP"/>
                    </w:rPr>
                    <w:t>OTP</w:t>
                  </w:r>
                </w:p>
              </w:tc>
              <w:tc>
                <w:tcPr>
                  <w:tcW w:w="958" w:type="dxa"/>
                </w:tcPr>
                <w:p w14:paraId="68954B13" w14:textId="77777777" w:rsidR="00E343AE" w:rsidRDefault="00731313">
                  <w:pPr>
                    <w:rPr>
                      <w:rFonts w:cs="Arial"/>
                      <w:szCs w:val="20"/>
                      <w:lang w:eastAsia="ja-JP"/>
                    </w:rPr>
                  </w:pPr>
                  <w:r>
                    <w:rPr>
                      <w:rFonts w:cs="Arial"/>
                      <w:szCs w:val="20"/>
                      <w:lang w:eastAsia="ja-JP"/>
                    </w:rPr>
                    <w:t>128 bits</w:t>
                  </w:r>
                </w:p>
              </w:tc>
              <w:tc>
                <w:tcPr>
                  <w:tcW w:w="1194" w:type="dxa"/>
                </w:tcPr>
                <w:p w14:paraId="426E000E" w14:textId="77777777" w:rsidR="00E343AE" w:rsidRDefault="00731313">
                  <w:pPr>
                    <w:rPr>
                      <w:rFonts w:cs="Arial"/>
                      <w:szCs w:val="20"/>
                      <w:lang w:eastAsia="ja-JP"/>
                    </w:rPr>
                  </w:pPr>
                  <w:r>
                    <w:rPr>
                      <w:rFonts w:cs="Arial"/>
                      <w:szCs w:val="20"/>
                      <w:lang w:eastAsia="ja-JP"/>
                    </w:rPr>
                    <w:t>3</w:t>
                  </w:r>
                </w:p>
              </w:tc>
              <w:tc>
                <w:tcPr>
                  <w:tcW w:w="674" w:type="dxa"/>
                </w:tcPr>
                <w:p w14:paraId="1104DEFF" w14:textId="77777777" w:rsidR="00E343AE" w:rsidRDefault="00731313">
                  <w:pPr>
                    <w:rPr>
                      <w:rFonts w:cs="Arial"/>
                      <w:szCs w:val="20"/>
                      <w:lang w:eastAsia="ja-JP"/>
                    </w:rPr>
                  </w:pPr>
                  <w:r>
                    <w:rPr>
                      <w:rFonts w:cs="Arial"/>
                      <w:szCs w:val="20"/>
                      <w:lang w:eastAsia="ja-JP"/>
                    </w:rPr>
                    <w:t>1, 1.8, 3.5</w:t>
                  </w:r>
                </w:p>
              </w:tc>
              <w:tc>
                <w:tcPr>
                  <w:tcW w:w="1267" w:type="dxa"/>
                </w:tcPr>
                <w:p w14:paraId="02EBA22D" w14:textId="77777777" w:rsidR="00E343AE" w:rsidRDefault="00731313">
                  <w:pPr>
                    <w:rPr>
                      <w:rFonts w:cs="Arial"/>
                      <w:szCs w:val="20"/>
                      <w:lang w:eastAsia="ja-JP"/>
                    </w:rPr>
                  </w:pPr>
                  <w:r>
                    <w:rPr>
                      <w:rFonts w:cs="Arial"/>
                      <w:szCs w:val="20"/>
                      <w:lang w:eastAsia="ja-JP"/>
                    </w:rPr>
                    <w:t>Not Available</w:t>
                  </w:r>
                </w:p>
              </w:tc>
              <w:tc>
                <w:tcPr>
                  <w:tcW w:w="1076" w:type="dxa"/>
                </w:tcPr>
                <w:p w14:paraId="24B93B0B" w14:textId="77777777" w:rsidR="00E343AE" w:rsidRDefault="00731313">
                  <w:pPr>
                    <w:rPr>
                      <w:rFonts w:cs="Arial"/>
                      <w:szCs w:val="20"/>
                      <w:lang w:eastAsia="ja-JP"/>
                    </w:rPr>
                  </w:pPr>
                  <w:r>
                    <w:rPr>
                      <w:rFonts w:cs="Arial"/>
                      <w:szCs w:val="20"/>
                      <w:lang w:eastAsia="ja-JP"/>
                    </w:rPr>
                    <w:t>Not Available</w:t>
                  </w:r>
                </w:p>
              </w:tc>
              <w:tc>
                <w:tcPr>
                  <w:tcW w:w="1775" w:type="dxa"/>
                </w:tcPr>
                <w:p w14:paraId="711ACC4B" w14:textId="77777777" w:rsidR="00E343AE" w:rsidRDefault="00731313">
                  <w:pPr>
                    <w:rPr>
                      <w:rFonts w:cs="Arial"/>
                      <w:szCs w:val="20"/>
                      <w:lang w:eastAsia="ja-JP"/>
                    </w:rPr>
                  </w:pPr>
                  <w:r>
                    <w:rPr>
                      <w:rFonts w:cs="Arial"/>
                      <w:szCs w:val="20"/>
                      <w:lang w:eastAsia="ja-JP"/>
                    </w:rPr>
                    <w:t>180nm</w:t>
                  </w:r>
                </w:p>
              </w:tc>
            </w:tr>
            <w:tr w:rsidR="00E343AE" w14:paraId="039350BC" w14:textId="77777777">
              <w:tc>
                <w:tcPr>
                  <w:tcW w:w="1381" w:type="dxa"/>
                </w:tcPr>
                <w:p w14:paraId="549DD999"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_Ref171508790 \r \h  \* MERGEFORMAT </w:instrText>
                  </w:r>
                  <w:r>
                    <w:rPr>
                      <w:rFonts w:cs="Arial"/>
                      <w:szCs w:val="20"/>
                      <w:lang w:eastAsia="ja-JP"/>
                    </w:rPr>
                  </w:r>
                  <w:r>
                    <w:rPr>
                      <w:rFonts w:cs="Arial"/>
                      <w:szCs w:val="20"/>
                      <w:lang w:eastAsia="ja-JP"/>
                    </w:rPr>
                    <w:fldChar w:fldCharType="separate"/>
                  </w:r>
                  <w:r>
                    <w:rPr>
                      <w:rFonts w:cs="Arial"/>
                      <w:szCs w:val="20"/>
                      <w:lang w:eastAsia="ja-JP"/>
                    </w:rPr>
                    <w:t>[30]</w:t>
                  </w:r>
                  <w:r>
                    <w:rPr>
                      <w:rFonts w:cs="Arial"/>
                      <w:szCs w:val="20"/>
                      <w:lang w:eastAsia="ja-JP"/>
                    </w:rPr>
                    <w:fldChar w:fldCharType="end"/>
                  </w:r>
                </w:p>
              </w:tc>
              <w:tc>
                <w:tcPr>
                  <w:tcW w:w="1304" w:type="dxa"/>
                </w:tcPr>
                <w:p w14:paraId="46B1A4BD" w14:textId="77777777" w:rsidR="00E343AE" w:rsidRDefault="00731313">
                  <w:pPr>
                    <w:rPr>
                      <w:rFonts w:cs="Arial"/>
                      <w:szCs w:val="20"/>
                      <w:lang w:eastAsia="ja-JP"/>
                    </w:rPr>
                  </w:pPr>
                  <w:r>
                    <w:rPr>
                      <w:rFonts w:cs="Arial"/>
                      <w:szCs w:val="20"/>
                      <w:lang w:eastAsia="ja-JP"/>
                    </w:rPr>
                    <w:t xml:space="preserve">C-Flash </w:t>
                  </w:r>
                  <w:proofErr w:type="spellStart"/>
                  <w:r>
                    <w:rPr>
                      <w:rFonts w:cs="Arial"/>
                      <w:szCs w:val="20"/>
                      <w:lang w:eastAsia="ja-JP"/>
                    </w:rPr>
                    <w:t>bitcell</w:t>
                  </w:r>
                  <w:proofErr w:type="spellEnd"/>
                </w:p>
              </w:tc>
              <w:tc>
                <w:tcPr>
                  <w:tcW w:w="958" w:type="dxa"/>
                </w:tcPr>
                <w:p w14:paraId="2809BE8E" w14:textId="77777777" w:rsidR="00E343AE" w:rsidRDefault="00731313">
                  <w:pPr>
                    <w:rPr>
                      <w:rFonts w:cs="Arial"/>
                      <w:szCs w:val="20"/>
                      <w:lang w:eastAsia="ja-JP"/>
                    </w:rPr>
                  </w:pPr>
                  <w:r>
                    <w:rPr>
                      <w:rFonts w:cs="Arial"/>
                      <w:szCs w:val="20"/>
                      <w:lang w:eastAsia="ja-JP"/>
                    </w:rPr>
                    <w:t>256 bits</w:t>
                  </w:r>
                </w:p>
              </w:tc>
              <w:tc>
                <w:tcPr>
                  <w:tcW w:w="1194" w:type="dxa"/>
                </w:tcPr>
                <w:p w14:paraId="18E00389" w14:textId="77777777" w:rsidR="00E343AE" w:rsidRDefault="00731313">
                  <w:pPr>
                    <w:rPr>
                      <w:rFonts w:cs="Arial"/>
                      <w:szCs w:val="20"/>
                      <w:lang w:eastAsia="ja-JP"/>
                    </w:rPr>
                  </w:pPr>
                  <w:r>
                    <w:rPr>
                      <w:rFonts w:cs="Arial"/>
                      <w:szCs w:val="20"/>
                      <w:lang w:eastAsia="ja-JP"/>
                    </w:rPr>
                    <w:t>3.8</w:t>
                  </w:r>
                </w:p>
              </w:tc>
              <w:tc>
                <w:tcPr>
                  <w:tcW w:w="674" w:type="dxa"/>
                </w:tcPr>
                <w:p w14:paraId="64F47037" w14:textId="77777777" w:rsidR="00E343AE" w:rsidRDefault="00731313">
                  <w:pPr>
                    <w:rPr>
                      <w:rFonts w:cs="Arial"/>
                      <w:szCs w:val="20"/>
                      <w:lang w:eastAsia="ja-JP"/>
                    </w:rPr>
                  </w:pPr>
                  <w:r>
                    <w:rPr>
                      <w:rFonts w:cs="Arial"/>
                      <w:szCs w:val="20"/>
                      <w:lang w:eastAsia="ja-JP"/>
                    </w:rPr>
                    <w:t>1.8</w:t>
                  </w:r>
                </w:p>
              </w:tc>
              <w:tc>
                <w:tcPr>
                  <w:tcW w:w="1267" w:type="dxa"/>
                </w:tcPr>
                <w:p w14:paraId="1081D8D5" w14:textId="77777777" w:rsidR="00E343AE" w:rsidRDefault="00731313">
                  <w:pPr>
                    <w:rPr>
                      <w:rFonts w:cs="Arial"/>
                      <w:szCs w:val="20"/>
                      <w:lang w:eastAsia="ja-JP"/>
                    </w:rPr>
                  </w:pPr>
                  <w:r>
                    <w:rPr>
                      <w:rFonts w:cs="Arial"/>
                      <w:szCs w:val="20"/>
                      <w:lang w:eastAsia="ja-JP"/>
                    </w:rPr>
                    <w:t>Not Available</w:t>
                  </w:r>
                </w:p>
              </w:tc>
              <w:tc>
                <w:tcPr>
                  <w:tcW w:w="1076" w:type="dxa"/>
                </w:tcPr>
                <w:p w14:paraId="6068179A" w14:textId="77777777" w:rsidR="00E343AE" w:rsidRDefault="00731313">
                  <w:pPr>
                    <w:rPr>
                      <w:rFonts w:cs="Arial"/>
                      <w:szCs w:val="20"/>
                      <w:lang w:eastAsia="ja-JP"/>
                    </w:rPr>
                  </w:pPr>
                  <w:r>
                    <w:rPr>
                      <w:rFonts w:cs="Arial"/>
                      <w:szCs w:val="20"/>
                      <w:lang w:eastAsia="ja-JP"/>
                    </w:rPr>
                    <w:t>5</w:t>
                  </w:r>
                </w:p>
              </w:tc>
              <w:tc>
                <w:tcPr>
                  <w:tcW w:w="1775" w:type="dxa"/>
                </w:tcPr>
                <w:p w14:paraId="145E5FF1" w14:textId="77777777" w:rsidR="00E343AE" w:rsidRDefault="00731313">
                  <w:pPr>
                    <w:rPr>
                      <w:rFonts w:cs="Arial"/>
                      <w:szCs w:val="20"/>
                      <w:lang w:eastAsia="ja-JP"/>
                    </w:rPr>
                  </w:pPr>
                  <w:r>
                    <w:rPr>
                      <w:rFonts w:cs="Arial"/>
                      <w:szCs w:val="20"/>
                      <w:lang w:eastAsia="ja-JP"/>
                    </w:rPr>
                    <w:t>180nm</w:t>
                  </w:r>
                </w:p>
              </w:tc>
            </w:tr>
            <w:tr w:rsidR="00E343AE" w14:paraId="6DB85F2C" w14:textId="77777777">
              <w:tc>
                <w:tcPr>
                  <w:tcW w:w="1381" w:type="dxa"/>
                </w:tcPr>
                <w:p w14:paraId="458CE7E8"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_Ref171508798 \r \h  \* MERGEFORMAT </w:instrText>
                  </w:r>
                  <w:r>
                    <w:rPr>
                      <w:rFonts w:cs="Arial"/>
                      <w:szCs w:val="20"/>
                      <w:lang w:eastAsia="ja-JP"/>
                    </w:rPr>
                  </w:r>
                  <w:r>
                    <w:rPr>
                      <w:rFonts w:cs="Arial"/>
                      <w:szCs w:val="20"/>
                      <w:lang w:eastAsia="ja-JP"/>
                    </w:rPr>
                    <w:fldChar w:fldCharType="separate"/>
                  </w:r>
                  <w:r>
                    <w:rPr>
                      <w:rFonts w:cs="Arial"/>
                      <w:szCs w:val="20"/>
                      <w:lang w:eastAsia="ja-JP"/>
                    </w:rPr>
                    <w:t>[31]</w:t>
                  </w:r>
                  <w:r>
                    <w:rPr>
                      <w:rFonts w:cs="Arial"/>
                      <w:szCs w:val="20"/>
                      <w:lang w:eastAsia="ja-JP"/>
                    </w:rPr>
                    <w:fldChar w:fldCharType="end"/>
                  </w:r>
                </w:p>
              </w:tc>
              <w:tc>
                <w:tcPr>
                  <w:tcW w:w="1304" w:type="dxa"/>
                </w:tcPr>
                <w:p w14:paraId="49A97E2E" w14:textId="77777777" w:rsidR="00E343AE" w:rsidRDefault="00731313">
                  <w:pPr>
                    <w:rPr>
                      <w:rFonts w:cs="Arial"/>
                      <w:szCs w:val="20"/>
                      <w:lang w:eastAsia="ja-JP"/>
                    </w:rPr>
                  </w:pPr>
                  <w:r>
                    <w:rPr>
                      <w:rFonts w:cs="Arial"/>
                      <w:szCs w:val="20"/>
                      <w:lang w:eastAsia="ja-JP"/>
                    </w:rPr>
                    <w:t>EEPROM</w:t>
                  </w:r>
                </w:p>
              </w:tc>
              <w:tc>
                <w:tcPr>
                  <w:tcW w:w="958" w:type="dxa"/>
                </w:tcPr>
                <w:p w14:paraId="065A8ED2" w14:textId="77777777" w:rsidR="00E343AE" w:rsidRDefault="00731313">
                  <w:pPr>
                    <w:rPr>
                      <w:rFonts w:cs="Arial"/>
                      <w:szCs w:val="20"/>
                      <w:lang w:eastAsia="ja-JP"/>
                    </w:rPr>
                  </w:pPr>
                  <w:r>
                    <w:rPr>
                      <w:rFonts w:cs="Arial"/>
                      <w:szCs w:val="20"/>
                      <w:lang w:eastAsia="ja-JP"/>
                    </w:rPr>
                    <w:t>512 bits</w:t>
                  </w:r>
                </w:p>
              </w:tc>
              <w:tc>
                <w:tcPr>
                  <w:tcW w:w="1194" w:type="dxa"/>
                </w:tcPr>
                <w:p w14:paraId="5B25B52D" w14:textId="77777777" w:rsidR="00E343AE" w:rsidRDefault="00731313">
                  <w:pPr>
                    <w:rPr>
                      <w:rFonts w:cs="Arial"/>
                      <w:szCs w:val="20"/>
                      <w:lang w:eastAsia="ja-JP"/>
                    </w:rPr>
                  </w:pPr>
                  <w:r>
                    <w:rPr>
                      <w:rFonts w:cs="Arial"/>
                      <w:szCs w:val="20"/>
                      <w:lang w:eastAsia="ja-JP"/>
                    </w:rPr>
                    <w:t>14.5</w:t>
                  </w:r>
                </w:p>
              </w:tc>
              <w:tc>
                <w:tcPr>
                  <w:tcW w:w="674" w:type="dxa"/>
                </w:tcPr>
                <w:p w14:paraId="50A4639A" w14:textId="77777777" w:rsidR="00E343AE" w:rsidRDefault="00731313">
                  <w:pPr>
                    <w:rPr>
                      <w:rFonts w:cs="Arial"/>
                      <w:szCs w:val="20"/>
                      <w:lang w:eastAsia="ja-JP"/>
                    </w:rPr>
                  </w:pPr>
                  <w:r>
                    <w:rPr>
                      <w:rFonts w:cs="Arial"/>
                      <w:szCs w:val="20"/>
                      <w:lang w:eastAsia="ja-JP"/>
                    </w:rPr>
                    <w:t>?</w:t>
                  </w:r>
                </w:p>
              </w:tc>
              <w:tc>
                <w:tcPr>
                  <w:tcW w:w="1267" w:type="dxa"/>
                </w:tcPr>
                <w:p w14:paraId="4D8DE622" w14:textId="77777777" w:rsidR="00E343AE" w:rsidRDefault="00731313">
                  <w:pPr>
                    <w:rPr>
                      <w:rFonts w:cs="Arial"/>
                      <w:szCs w:val="20"/>
                      <w:lang w:eastAsia="ja-JP"/>
                    </w:rPr>
                  </w:pPr>
                  <w:r>
                    <w:rPr>
                      <w:rFonts w:cs="Arial"/>
                      <w:szCs w:val="20"/>
                      <w:lang w:eastAsia="ja-JP"/>
                    </w:rPr>
                    <w:t>370</w:t>
                  </w:r>
                </w:p>
              </w:tc>
              <w:tc>
                <w:tcPr>
                  <w:tcW w:w="1076" w:type="dxa"/>
                </w:tcPr>
                <w:p w14:paraId="57C2825D" w14:textId="77777777" w:rsidR="00E343AE" w:rsidRDefault="00731313">
                  <w:pPr>
                    <w:rPr>
                      <w:rFonts w:cs="Arial"/>
                      <w:szCs w:val="20"/>
                      <w:lang w:eastAsia="ja-JP"/>
                    </w:rPr>
                  </w:pPr>
                  <w:r>
                    <w:rPr>
                      <w:rFonts w:cs="Arial"/>
                      <w:szCs w:val="20"/>
                      <w:lang w:eastAsia="ja-JP"/>
                    </w:rPr>
                    <w:t>?</w:t>
                  </w:r>
                </w:p>
              </w:tc>
              <w:tc>
                <w:tcPr>
                  <w:tcW w:w="1775" w:type="dxa"/>
                </w:tcPr>
                <w:p w14:paraId="5C1005B9" w14:textId="77777777" w:rsidR="00E343AE" w:rsidRDefault="00731313">
                  <w:pPr>
                    <w:rPr>
                      <w:rFonts w:cs="Arial"/>
                      <w:szCs w:val="20"/>
                      <w:lang w:eastAsia="ja-JP"/>
                    </w:rPr>
                  </w:pPr>
                  <w:r>
                    <w:rPr>
                      <w:rFonts w:cs="Arial"/>
                      <w:szCs w:val="20"/>
                      <w:lang w:eastAsia="ja-JP"/>
                    </w:rPr>
                    <w:t>180nm</w:t>
                  </w:r>
                </w:p>
              </w:tc>
            </w:tr>
            <w:tr w:rsidR="00E343AE" w14:paraId="6E5310A1" w14:textId="77777777">
              <w:tc>
                <w:tcPr>
                  <w:tcW w:w="1381" w:type="dxa"/>
                </w:tcPr>
                <w:p w14:paraId="55281A70"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_Ref171508804 \r \h  \* MERGEFORMAT </w:instrText>
                  </w:r>
                  <w:r>
                    <w:rPr>
                      <w:rFonts w:cs="Arial"/>
                      <w:szCs w:val="20"/>
                      <w:lang w:eastAsia="ja-JP"/>
                    </w:rPr>
                  </w:r>
                  <w:r>
                    <w:rPr>
                      <w:rFonts w:cs="Arial"/>
                      <w:szCs w:val="20"/>
                      <w:lang w:eastAsia="ja-JP"/>
                    </w:rPr>
                    <w:fldChar w:fldCharType="separate"/>
                  </w:r>
                  <w:r>
                    <w:rPr>
                      <w:rFonts w:cs="Arial"/>
                      <w:szCs w:val="20"/>
                      <w:lang w:eastAsia="ja-JP"/>
                    </w:rPr>
                    <w:t>[32]</w:t>
                  </w:r>
                  <w:r>
                    <w:rPr>
                      <w:rFonts w:cs="Arial"/>
                      <w:szCs w:val="20"/>
                      <w:lang w:eastAsia="ja-JP"/>
                    </w:rPr>
                    <w:fldChar w:fldCharType="end"/>
                  </w:r>
                </w:p>
              </w:tc>
              <w:tc>
                <w:tcPr>
                  <w:tcW w:w="1304" w:type="dxa"/>
                </w:tcPr>
                <w:p w14:paraId="7E8B1379" w14:textId="77777777" w:rsidR="00E343AE" w:rsidRDefault="00731313">
                  <w:pPr>
                    <w:rPr>
                      <w:rFonts w:cs="Arial"/>
                      <w:szCs w:val="20"/>
                      <w:lang w:eastAsia="ja-JP"/>
                    </w:rPr>
                  </w:pPr>
                  <w:r>
                    <w:rPr>
                      <w:rFonts w:cs="Arial"/>
                      <w:szCs w:val="20"/>
                      <w:lang w:eastAsia="ja-JP"/>
                    </w:rPr>
                    <w:t>FeRAM</w:t>
                  </w:r>
                </w:p>
              </w:tc>
              <w:tc>
                <w:tcPr>
                  <w:tcW w:w="958" w:type="dxa"/>
                </w:tcPr>
                <w:p w14:paraId="38771287" w14:textId="77777777" w:rsidR="00E343AE" w:rsidRDefault="00731313">
                  <w:pPr>
                    <w:rPr>
                      <w:rFonts w:cs="Arial"/>
                      <w:szCs w:val="20"/>
                      <w:lang w:eastAsia="ja-JP"/>
                    </w:rPr>
                  </w:pPr>
                  <w:r>
                    <w:rPr>
                      <w:rFonts w:cs="Arial"/>
                      <w:szCs w:val="20"/>
                      <w:lang w:eastAsia="ja-JP"/>
                    </w:rPr>
                    <w:t>2 kB</w:t>
                  </w:r>
                </w:p>
              </w:tc>
              <w:tc>
                <w:tcPr>
                  <w:tcW w:w="1194" w:type="dxa"/>
                </w:tcPr>
                <w:p w14:paraId="4B0E8B66" w14:textId="77777777" w:rsidR="00E343AE" w:rsidRDefault="00731313">
                  <w:pPr>
                    <w:rPr>
                      <w:rFonts w:cs="Arial"/>
                      <w:szCs w:val="20"/>
                      <w:lang w:eastAsia="ja-JP"/>
                    </w:rPr>
                  </w:pPr>
                  <w:r>
                    <w:rPr>
                      <w:rFonts w:cs="Arial"/>
                      <w:szCs w:val="20"/>
                      <w:lang w:eastAsia="ja-JP"/>
                    </w:rPr>
                    <w:t>13</w:t>
                  </w:r>
                </w:p>
              </w:tc>
              <w:tc>
                <w:tcPr>
                  <w:tcW w:w="674" w:type="dxa"/>
                </w:tcPr>
                <w:p w14:paraId="0806B767" w14:textId="77777777" w:rsidR="00E343AE" w:rsidRDefault="00731313">
                  <w:pPr>
                    <w:rPr>
                      <w:rFonts w:cs="Arial"/>
                      <w:szCs w:val="20"/>
                      <w:lang w:eastAsia="ja-JP"/>
                    </w:rPr>
                  </w:pPr>
                  <w:r>
                    <w:rPr>
                      <w:rFonts w:cs="Arial"/>
                      <w:szCs w:val="20"/>
                      <w:lang w:eastAsia="ja-JP"/>
                    </w:rPr>
                    <w:t>3</w:t>
                  </w:r>
                </w:p>
              </w:tc>
              <w:tc>
                <w:tcPr>
                  <w:tcW w:w="1267" w:type="dxa"/>
                </w:tcPr>
                <w:p w14:paraId="04B69AC0" w14:textId="77777777" w:rsidR="00E343AE" w:rsidRDefault="00731313">
                  <w:pPr>
                    <w:rPr>
                      <w:rFonts w:cs="Arial"/>
                      <w:szCs w:val="20"/>
                      <w:lang w:eastAsia="ja-JP"/>
                    </w:rPr>
                  </w:pPr>
                  <w:r>
                    <w:rPr>
                      <w:rFonts w:cs="Arial"/>
                      <w:szCs w:val="20"/>
                      <w:lang w:eastAsia="ja-JP"/>
                    </w:rPr>
                    <w:t>15.7</w:t>
                  </w:r>
                </w:p>
              </w:tc>
              <w:tc>
                <w:tcPr>
                  <w:tcW w:w="1076" w:type="dxa"/>
                </w:tcPr>
                <w:p w14:paraId="6C5B714B" w14:textId="77777777" w:rsidR="00E343AE" w:rsidRDefault="00731313">
                  <w:pPr>
                    <w:rPr>
                      <w:rFonts w:cs="Arial"/>
                      <w:szCs w:val="20"/>
                      <w:lang w:eastAsia="ja-JP"/>
                    </w:rPr>
                  </w:pPr>
                  <w:r>
                    <w:rPr>
                      <w:rFonts w:cs="Arial"/>
                      <w:szCs w:val="20"/>
                      <w:lang w:eastAsia="ja-JP"/>
                    </w:rPr>
                    <w:t>3</w:t>
                  </w:r>
                </w:p>
              </w:tc>
              <w:tc>
                <w:tcPr>
                  <w:tcW w:w="1775" w:type="dxa"/>
                </w:tcPr>
                <w:p w14:paraId="0B163745" w14:textId="77777777" w:rsidR="00E343AE" w:rsidRDefault="00731313">
                  <w:pPr>
                    <w:rPr>
                      <w:rFonts w:cs="Arial"/>
                      <w:szCs w:val="20"/>
                      <w:lang w:eastAsia="ja-JP"/>
                    </w:rPr>
                  </w:pPr>
                  <w:r>
                    <w:rPr>
                      <w:rFonts w:cs="Arial"/>
                      <w:szCs w:val="20"/>
                      <w:lang w:eastAsia="ja-JP"/>
                    </w:rPr>
                    <w:t>350nm</w:t>
                  </w:r>
                </w:p>
              </w:tc>
            </w:tr>
            <w:tr w:rsidR="00E343AE" w14:paraId="015D21C2" w14:textId="77777777">
              <w:tc>
                <w:tcPr>
                  <w:tcW w:w="1381" w:type="dxa"/>
                </w:tcPr>
                <w:p w14:paraId="03B1E408" w14:textId="77777777" w:rsidR="00E343AE" w:rsidRDefault="00731313">
                  <w:pPr>
                    <w:rPr>
                      <w:rFonts w:cs="Arial"/>
                      <w:szCs w:val="20"/>
                      <w:lang w:eastAsia="ja-JP"/>
                    </w:rPr>
                  </w:pPr>
                  <w:r>
                    <w:rPr>
                      <w:rFonts w:cs="Arial"/>
                      <w:szCs w:val="20"/>
                      <w:lang w:eastAsia="ja-JP"/>
                    </w:rPr>
                    <w:fldChar w:fldCharType="begin"/>
                  </w:r>
                  <w:r>
                    <w:rPr>
                      <w:rFonts w:cs="Arial"/>
                      <w:szCs w:val="20"/>
                      <w:lang w:eastAsia="ja-JP"/>
                    </w:rPr>
                    <w:instrText xml:space="preserve"> REF _Ref171508709 \r \h  \* MERGEFORMAT </w:instrText>
                  </w:r>
                  <w:r>
                    <w:rPr>
                      <w:rFonts w:cs="Arial"/>
                      <w:szCs w:val="20"/>
                      <w:lang w:eastAsia="ja-JP"/>
                    </w:rPr>
                  </w:r>
                  <w:r>
                    <w:rPr>
                      <w:rFonts w:cs="Arial"/>
                      <w:szCs w:val="20"/>
                      <w:lang w:eastAsia="ja-JP"/>
                    </w:rPr>
                    <w:fldChar w:fldCharType="separate"/>
                  </w:r>
                  <w:r>
                    <w:rPr>
                      <w:rFonts w:cs="Arial"/>
                      <w:szCs w:val="20"/>
                      <w:lang w:eastAsia="ja-JP"/>
                    </w:rPr>
                    <w:t>[33]</w:t>
                  </w:r>
                  <w:r>
                    <w:rPr>
                      <w:rFonts w:cs="Arial"/>
                      <w:szCs w:val="20"/>
                      <w:lang w:eastAsia="ja-JP"/>
                    </w:rPr>
                    <w:fldChar w:fldCharType="end"/>
                  </w:r>
                </w:p>
              </w:tc>
              <w:tc>
                <w:tcPr>
                  <w:tcW w:w="1304" w:type="dxa"/>
                </w:tcPr>
                <w:p w14:paraId="5A85BDFA" w14:textId="77777777" w:rsidR="00E343AE" w:rsidRDefault="00731313">
                  <w:pPr>
                    <w:rPr>
                      <w:rFonts w:cs="Arial"/>
                      <w:szCs w:val="20"/>
                      <w:lang w:eastAsia="ja-JP"/>
                    </w:rPr>
                  </w:pPr>
                  <w:r>
                    <w:rPr>
                      <w:rFonts w:cs="Arial"/>
                      <w:szCs w:val="20"/>
                      <w:lang w:eastAsia="ja-JP"/>
                    </w:rPr>
                    <w:t>Single-Poly CMOS</w:t>
                  </w:r>
                </w:p>
              </w:tc>
              <w:tc>
                <w:tcPr>
                  <w:tcW w:w="958" w:type="dxa"/>
                </w:tcPr>
                <w:p w14:paraId="57D60D11" w14:textId="77777777" w:rsidR="00E343AE" w:rsidRDefault="00731313">
                  <w:pPr>
                    <w:rPr>
                      <w:rFonts w:cs="Arial"/>
                      <w:szCs w:val="20"/>
                      <w:lang w:eastAsia="ja-JP"/>
                    </w:rPr>
                  </w:pPr>
                  <w:r>
                    <w:rPr>
                      <w:rFonts w:cs="Arial"/>
                      <w:szCs w:val="20"/>
                      <w:lang w:eastAsia="ja-JP"/>
                    </w:rPr>
                    <w:t>1 kbits</w:t>
                  </w:r>
                </w:p>
              </w:tc>
              <w:tc>
                <w:tcPr>
                  <w:tcW w:w="1194" w:type="dxa"/>
                </w:tcPr>
                <w:p w14:paraId="49C01892" w14:textId="77777777" w:rsidR="00E343AE" w:rsidRDefault="00731313">
                  <w:pPr>
                    <w:rPr>
                      <w:rFonts w:cs="Arial"/>
                      <w:szCs w:val="20"/>
                      <w:lang w:eastAsia="ja-JP"/>
                    </w:rPr>
                  </w:pPr>
                  <w:r>
                    <w:rPr>
                      <w:rFonts w:cs="Arial"/>
                      <w:szCs w:val="20"/>
                      <w:lang w:eastAsia="ja-JP"/>
                    </w:rPr>
                    <w:t>0.19</w:t>
                  </w:r>
                </w:p>
              </w:tc>
              <w:tc>
                <w:tcPr>
                  <w:tcW w:w="674" w:type="dxa"/>
                </w:tcPr>
                <w:p w14:paraId="697B793F" w14:textId="77777777" w:rsidR="00E343AE" w:rsidRDefault="00731313">
                  <w:pPr>
                    <w:rPr>
                      <w:rFonts w:cs="Arial"/>
                      <w:szCs w:val="20"/>
                      <w:lang w:eastAsia="ja-JP"/>
                    </w:rPr>
                  </w:pPr>
                  <w:r>
                    <w:rPr>
                      <w:rFonts w:cs="Arial"/>
                      <w:szCs w:val="20"/>
                      <w:lang w:eastAsia="ja-JP"/>
                    </w:rPr>
                    <w:t>?</w:t>
                  </w:r>
                </w:p>
              </w:tc>
              <w:tc>
                <w:tcPr>
                  <w:tcW w:w="1267" w:type="dxa"/>
                </w:tcPr>
                <w:p w14:paraId="40E7486B" w14:textId="77777777" w:rsidR="00E343AE" w:rsidRDefault="00731313">
                  <w:pPr>
                    <w:rPr>
                      <w:rFonts w:cs="Arial"/>
                      <w:szCs w:val="20"/>
                      <w:lang w:eastAsia="ja-JP"/>
                    </w:rPr>
                  </w:pPr>
                  <w:r>
                    <w:rPr>
                      <w:rFonts w:cs="Arial"/>
                      <w:szCs w:val="20"/>
                      <w:lang w:eastAsia="ja-JP"/>
                    </w:rPr>
                    <w:t>0.69</w:t>
                  </w:r>
                </w:p>
              </w:tc>
              <w:tc>
                <w:tcPr>
                  <w:tcW w:w="1076" w:type="dxa"/>
                </w:tcPr>
                <w:p w14:paraId="03D2053F" w14:textId="77777777" w:rsidR="00E343AE" w:rsidRDefault="00731313">
                  <w:pPr>
                    <w:rPr>
                      <w:rFonts w:cs="Arial"/>
                      <w:szCs w:val="20"/>
                      <w:lang w:eastAsia="ja-JP"/>
                    </w:rPr>
                  </w:pPr>
                  <w:r>
                    <w:rPr>
                      <w:rFonts w:cs="Arial"/>
                      <w:szCs w:val="20"/>
                      <w:lang w:eastAsia="ja-JP"/>
                    </w:rPr>
                    <w:t>5-6</w:t>
                  </w:r>
                </w:p>
              </w:tc>
              <w:tc>
                <w:tcPr>
                  <w:tcW w:w="1775" w:type="dxa"/>
                </w:tcPr>
                <w:p w14:paraId="2B1FE33B" w14:textId="77777777" w:rsidR="00E343AE" w:rsidRDefault="00731313">
                  <w:pPr>
                    <w:rPr>
                      <w:rFonts w:cs="Arial"/>
                      <w:szCs w:val="20"/>
                      <w:lang w:eastAsia="ja-JP"/>
                    </w:rPr>
                  </w:pPr>
                  <w:r>
                    <w:rPr>
                      <w:rFonts w:cs="Arial"/>
                      <w:szCs w:val="20"/>
                      <w:lang w:eastAsia="ja-JP"/>
                    </w:rPr>
                    <w:t>180nm</w:t>
                  </w:r>
                </w:p>
              </w:tc>
            </w:tr>
          </w:tbl>
          <w:p w14:paraId="6CE4C25A" w14:textId="77777777" w:rsidR="00E343AE" w:rsidRDefault="00E343AE">
            <w:pPr>
              <w:pStyle w:val="Proposal"/>
              <w:rPr>
                <w:rFonts w:eastAsiaTheme="minorEastAsia"/>
                <w:b w:val="0"/>
                <w:bCs w:val="0"/>
                <w:lang w:eastAsia="ko-KR"/>
              </w:rPr>
            </w:pPr>
          </w:p>
          <w:p w14:paraId="1F00DD5A" w14:textId="77777777" w:rsidR="00E343AE" w:rsidRDefault="00731313">
            <w:pPr>
              <w:pStyle w:val="Observation"/>
              <w:jc w:val="left"/>
              <w:rPr>
                <w:b w:val="0"/>
                <w:bCs w:val="0"/>
              </w:rPr>
            </w:pPr>
            <w:bookmarkStart w:id="278" w:name="_Toc174120347"/>
            <w:r>
              <w:rPr>
                <w:b w:val="0"/>
                <w:bCs w:val="0"/>
                <w:szCs w:val="20"/>
              </w:rPr>
              <w:t>From BoM perspective, an NV memory size of 100-200 bits can be suitable for Devices 2a and 2b.</w:t>
            </w:r>
            <w:bookmarkEnd w:id="278"/>
          </w:p>
          <w:p w14:paraId="7F387EDD" w14:textId="77777777" w:rsidR="00E343AE" w:rsidRDefault="00731313">
            <w:pPr>
              <w:pStyle w:val="Observation"/>
              <w:jc w:val="left"/>
              <w:rPr>
                <w:b w:val="0"/>
                <w:bCs w:val="0"/>
              </w:rPr>
            </w:pPr>
            <w:bookmarkStart w:id="279" w:name="_Toc174120348"/>
            <w:r>
              <w:rPr>
                <w:b w:val="0"/>
                <w:bCs w:val="0"/>
              </w:rPr>
              <w:lastRenderedPageBreak/>
              <w:t>The memory in A-IoT devices should be smaller and simpler compared to regular UHF RFID tags</w:t>
            </w:r>
            <w:r>
              <w:rPr>
                <w:b w:val="0"/>
                <w:bCs w:val="0"/>
                <w:szCs w:val="20"/>
              </w:rPr>
              <w:t>.</w:t>
            </w:r>
            <w:bookmarkEnd w:id="279"/>
          </w:p>
          <w:p w14:paraId="3567D4D4" w14:textId="77777777" w:rsidR="00E343AE" w:rsidRDefault="00731313">
            <w:pPr>
              <w:rPr>
                <w:lang w:eastAsia="ja-JP"/>
              </w:rPr>
            </w:pPr>
            <w:r>
              <w:rPr>
                <w:lang w:eastAsia="ja-JP"/>
              </w:rPr>
              <w:t>To summarize, in our view, RAN1 can provide the following feedback to SA2 on the non-volatile memory aspects:</w:t>
            </w:r>
          </w:p>
          <w:p w14:paraId="6B5C9C42" w14:textId="77777777" w:rsidR="00E343AE" w:rsidRDefault="00731313">
            <w:pPr>
              <w:pStyle w:val="ListParagraph"/>
              <w:numPr>
                <w:ilvl w:val="0"/>
                <w:numId w:val="2"/>
              </w:numPr>
              <w:snapToGrid/>
              <w:spacing w:after="0" w:line="259" w:lineRule="auto"/>
              <w:ind w:firstLineChars="0"/>
              <w:rPr>
                <w:rFonts w:ascii="Arial" w:hAnsi="Arial" w:cs="Arial"/>
                <w:sz w:val="20"/>
                <w:szCs w:val="20"/>
                <w:lang w:eastAsia="ja-JP"/>
              </w:rPr>
            </w:pPr>
            <w:r>
              <w:rPr>
                <w:rFonts w:ascii="Arial" w:hAnsi="Arial" w:cs="Arial"/>
                <w:sz w:val="20"/>
                <w:szCs w:val="20"/>
                <w:lang w:eastAsia="ja-JP"/>
              </w:rPr>
              <w:t xml:space="preserve">Regarding </w:t>
            </w:r>
            <w:proofErr w:type="gramStart"/>
            <w:r>
              <w:rPr>
                <w:rFonts w:ascii="Arial" w:hAnsi="Arial" w:cs="Arial"/>
                <w:sz w:val="20"/>
                <w:szCs w:val="20"/>
                <w:lang w:eastAsia="ja-JP"/>
              </w:rPr>
              <w:t>whether or not</w:t>
            </w:r>
            <w:proofErr w:type="gramEnd"/>
            <w:r>
              <w:rPr>
                <w:rFonts w:ascii="Arial" w:hAnsi="Arial" w:cs="Arial"/>
                <w:sz w:val="20"/>
                <w:szCs w:val="20"/>
                <w:lang w:eastAsia="ja-JP"/>
              </w:rPr>
              <w:t xml:space="preserve"> an A-IoT device can include an NV memory in the BoM: Yes, all three device types can implement an NV memory from BoM perspective. Specifically, for Devices 2a and 2b, an NV memory size of 100-200 bits may be suitable.</w:t>
            </w:r>
          </w:p>
          <w:p w14:paraId="5AE3889C" w14:textId="77777777" w:rsidR="00E343AE" w:rsidRDefault="00731313">
            <w:pPr>
              <w:pStyle w:val="Proposal"/>
              <w:ind w:left="0" w:firstLine="0"/>
              <w:rPr>
                <w:rFonts w:eastAsiaTheme="minorEastAsia"/>
                <w:b w:val="0"/>
                <w:bCs w:val="0"/>
                <w:lang w:eastAsia="ko-KR"/>
              </w:rPr>
            </w:pPr>
            <w:r>
              <w:rPr>
                <w:rFonts w:ascii="Arial" w:hAnsi="Arial" w:cs="Arial"/>
                <w:b w:val="0"/>
                <w:bCs w:val="0"/>
                <w:lang w:eastAsia="ja-JP"/>
              </w:rPr>
              <w:t>Regarding whether an A-IoT device will be able to update its NV memory based on its energy status and energy storage capabilities: It could be feasible to implement and program a small NV memory in Device 1 if the peak power consumption is allowed to temporarily exceed the 1μW target. The higher power budget allows to implement and update a small low power NV memory in Devices 2a and 2b.</w:t>
            </w:r>
          </w:p>
          <w:p w14:paraId="65FCB398" w14:textId="77777777" w:rsidR="00E343AE" w:rsidRDefault="00E343AE">
            <w:pPr>
              <w:pStyle w:val="Proposal"/>
              <w:rPr>
                <w:rFonts w:eastAsiaTheme="minorEastAsia"/>
                <w:b w:val="0"/>
                <w:bCs w:val="0"/>
                <w:lang w:eastAsia="ko-KR"/>
              </w:rPr>
            </w:pPr>
          </w:p>
        </w:tc>
      </w:tr>
      <w:tr w:rsidR="00E343AE" w14:paraId="4A5341B8" w14:textId="77777777">
        <w:tc>
          <w:tcPr>
            <w:tcW w:w="1439" w:type="dxa"/>
          </w:tcPr>
          <w:p w14:paraId="729E2BCC" w14:textId="77777777" w:rsidR="00E343AE" w:rsidRDefault="00731313">
            <w:r>
              <w:lastRenderedPageBreak/>
              <w:t>HW</w:t>
            </w:r>
          </w:p>
        </w:tc>
        <w:tc>
          <w:tcPr>
            <w:tcW w:w="8106" w:type="dxa"/>
          </w:tcPr>
          <w:p w14:paraId="39032E64" w14:textId="77777777" w:rsidR="00E343AE" w:rsidRDefault="00731313">
            <w:pPr>
              <w:pStyle w:val="Proposal"/>
              <w:rPr>
                <w:b w:val="0"/>
                <w:bCs w:val="0"/>
              </w:rPr>
            </w:pPr>
            <w:r>
              <w:rPr>
                <w:b w:val="0"/>
                <w:bCs w:val="0"/>
              </w:rPr>
              <w:t xml:space="preserve">Observation 9: Ambient IoT device is expected to only support non-volatile memory of a few </w:t>
            </w:r>
            <w:proofErr w:type="gramStart"/>
            <w:r>
              <w:rPr>
                <w:b w:val="0"/>
                <w:bCs w:val="0"/>
              </w:rPr>
              <w:t>kilo-bits</w:t>
            </w:r>
            <w:proofErr w:type="gramEnd"/>
            <w:r>
              <w:rPr>
                <w:b w:val="0"/>
                <w:bCs w:val="0"/>
              </w:rPr>
              <w:t>, with additional registers of a few ten bits and potentially latches or flip-flops of several bits.</w:t>
            </w:r>
          </w:p>
          <w:p w14:paraId="4A1780C7" w14:textId="77777777" w:rsidR="00E343AE" w:rsidRDefault="00731313">
            <w:pPr>
              <w:pStyle w:val="Proposal"/>
              <w:rPr>
                <w:b w:val="0"/>
                <w:bCs w:val="0"/>
              </w:rPr>
            </w:pPr>
            <w:r>
              <w:rPr>
                <w:rFonts w:hint="eastAsia"/>
                <w:b w:val="0"/>
                <w:bCs w:val="0"/>
              </w:rPr>
              <w:t>O</w:t>
            </w:r>
            <w:r>
              <w:rPr>
                <w:b w:val="0"/>
                <w:bCs w:val="0"/>
              </w:rPr>
              <w:t>bservation 10: For the non-volatile memory in Device 1, the writing operation is expected to consume higher power than reading, and with long latency.</w:t>
            </w:r>
          </w:p>
          <w:p w14:paraId="02B432F4" w14:textId="77777777" w:rsidR="00E343AE" w:rsidRDefault="00731313">
            <w:pPr>
              <w:pStyle w:val="Proposal"/>
              <w:rPr>
                <w:b w:val="0"/>
                <w:bCs w:val="0"/>
              </w:rPr>
            </w:pPr>
            <w:r>
              <w:rPr>
                <w:rFonts w:hint="eastAsia"/>
                <w:b w:val="0"/>
                <w:bCs w:val="0"/>
              </w:rPr>
              <w:t>P</w:t>
            </w:r>
            <w:r>
              <w:rPr>
                <w:b w:val="0"/>
                <w:bCs w:val="0"/>
              </w:rPr>
              <w:t>roposal 11: The study item assumes no buffering beyond a small block size e.g. 100 bits or more to be supported by Ambient IoT device.</w:t>
            </w:r>
          </w:p>
          <w:p w14:paraId="56137A41" w14:textId="77777777" w:rsidR="00E343AE" w:rsidRDefault="00731313">
            <w:pPr>
              <w:pStyle w:val="Proposal"/>
              <w:rPr>
                <w:b w:val="0"/>
                <w:bCs w:val="0"/>
              </w:rPr>
            </w:pPr>
            <w:r>
              <w:rPr>
                <w:rFonts w:hint="eastAsia"/>
                <w:b w:val="0"/>
                <w:bCs w:val="0"/>
              </w:rPr>
              <w:t>P</w:t>
            </w:r>
            <w:r>
              <w:rPr>
                <w:b w:val="0"/>
                <w:bCs w:val="0"/>
              </w:rPr>
              <w:t>roposal 12: Rate-matching and interleaving are assumed to be not supported by Ambient IoT devices.</w:t>
            </w:r>
          </w:p>
          <w:p w14:paraId="4445F19F" w14:textId="77777777" w:rsidR="00E343AE" w:rsidRDefault="00E343AE"/>
        </w:tc>
      </w:tr>
      <w:tr w:rsidR="00E343AE" w14:paraId="181121B1" w14:textId="77777777">
        <w:tc>
          <w:tcPr>
            <w:tcW w:w="1439" w:type="dxa"/>
          </w:tcPr>
          <w:p w14:paraId="770D0B54" w14:textId="77777777" w:rsidR="00E343AE" w:rsidRDefault="00731313">
            <w:r>
              <w:t>vivo</w:t>
            </w:r>
          </w:p>
        </w:tc>
        <w:tc>
          <w:tcPr>
            <w:tcW w:w="8106" w:type="dxa"/>
          </w:tcPr>
          <w:p w14:paraId="4A788D67" w14:textId="77777777" w:rsidR="00E343AE" w:rsidRDefault="00731313">
            <w:pPr>
              <w:overflowPunct w:val="0"/>
              <w:textAlignment w:val="baseline"/>
              <w:rPr>
                <w:lang w:val="en-GB"/>
              </w:rPr>
            </w:pPr>
            <w:r>
              <w:rPr>
                <w:lang w:val="en-GB"/>
              </w:rPr>
              <w:t>Observation 6: Power consumption of reading operation is lower than writing operation and can be satisfied with all device power budget.</w:t>
            </w:r>
          </w:p>
          <w:p w14:paraId="0DD573E0" w14:textId="77777777" w:rsidR="00E343AE" w:rsidRDefault="00731313">
            <w:pPr>
              <w:overflowPunct w:val="0"/>
              <w:textAlignment w:val="baseline"/>
              <w:rPr>
                <w:lang w:val="en-GB"/>
              </w:rPr>
            </w:pPr>
            <w:r>
              <w:rPr>
                <w:lang w:val="en-GB"/>
              </w:rPr>
              <w:t xml:space="preserve">Proposal 1: A-IoT should at least adopt non-volatile memory to store device ID information within the power consumption budget. </w:t>
            </w:r>
          </w:p>
          <w:p w14:paraId="50CB087A" w14:textId="77777777" w:rsidR="00E343AE" w:rsidRDefault="00731313">
            <w:pPr>
              <w:overflowPunct w:val="0"/>
              <w:textAlignment w:val="baseline"/>
              <w:rPr>
                <w:lang w:val="en-GB"/>
              </w:rPr>
            </w:pPr>
            <w:r>
              <w:rPr>
                <w:lang w:val="en-GB"/>
              </w:rPr>
              <w:t>Observation 7: Whether device can update its non-volatile memory or not based on its write power per writing operation and energy storage capabilities. Higher work frequency and higher write power per bit. To update non-volatile memory successfully, appropriate energy storage size and write power per writing operation should be considered.</w:t>
            </w:r>
          </w:p>
        </w:tc>
      </w:tr>
      <w:tr w:rsidR="00E343AE" w14:paraId="250EBA7A" w14:textId="77777777">
        <w:tc>
          <w:tcPr>
            <w:tcW w:w="1439" w:type="dxa"/>
          </w:tcPr>
          <w:p w14:paraId="64462FF5" w14:textId="77777777" w:rsidR="00E343AE" w:rsidRDefault="00731313">
            <w:pPr>
              <w:rPr>
                <w:lang w:eastAsia="ko-KR"/>
              </w:rPr>
            </w:pPr>
            <w:r>
              <w:rPr>
                <w:lang w:eastAsia="ko-KR"/>
              </w:rPr>
              <w:t xml:space="preserve">Samsung </w:t>
            </w:r>
          </w:p>
        </w:tc>
        <w:tc>
          <w:tcPr>
            <w:tcW w:w="8106" w:type="dxa"/>
          </w:tcPr>
          <w:p w14:paraId="73AAADBB" w14:textId="77777777" w:rsidR="00E343AE" w:rsidRDefault="00731313">
            <w:r>
              <w:t>Proposal 7: RAN 1 to reply to SA2 LS regarding non-volatile memory as follows:</w:t>
            </w:r>
          </w:p>
          <w:p w14:paraId="75D7D611" w14:textId="77777777" w:rsidR="00E343AE" w:rsidRDefault="00731313">
            <w:r>
              <w:t>•</w:t>
            </w:r>
            <w:r>
              <w:tab/>
              <w:t xml:space="preserve">It is RAN1’s understanding that an A-IoT device can incorporate a non-volatile memory in the device design for all device types. </w:t>
            </w:r>
          </w:p>
          <w:p w14:paraId="743C432F" w14:textId="77777777" w:rsidR="00E343AE" w:rsidRDefault="00731313">
            <w:r>
              <w:t>•</w:t>
            </w:r>
            <w:r>
              <w:tab/>
              <w:t xml:space="preserve">It is RAN1’s understanding that an A-IoT device supports writing capability on non-volatile memory.  </w:t>
            </w:r>
          </w:p>
          <w:p w14:paraId="46EA4966" w14:textId="77777777" w:rsidR="00E343AE" w:rsidRDefault="00E343AE"/>
        </w:tc>
      </w:tr>
      <w:tr w:rsidR="00E343AE" w14:paraId="1E9C4B63" w14:textId="77777777">
        <w:tc>
          <w:tcPr>
            <w:tcW w:w="1439" w:type="dxa"/>
          </w:tcPr>
          <w:p w14:paraId="4114ADCA" w14:textId="77777777" w:rsidR="00E343AE" w:rsidRDefault="00731313">
            <w:pPr>
              <w:rPr>
                <w:lang w:eastAsia="ko-KR"/>
              </w:rPr>
            </w:pPr>
            <w:r>
              <w:rPr>
                <w:lang w:eastAsia="ko-KR"/>
              </w:rPr>
              <w:t>MTK</w:t>
            </w:r>
          </w:p>
        </w:tc>
        <w:tc>
          <w:tcPr>
            <w:tcW w:w="8106" w:type="dxa"/>
          </w:tcPr>
          <w:p w14:paraId="515C058F" w14:textId="77777777" w:rsidR="00E343AE" w:rsidRDefault="00731313">
            <w:pPr>
              <w:rPr>
                <w:rFonts w:eastAsia="SimSun"/>
                <w:lang w:val="en-GB"/>
              </w:rPr>
            </w:pPr>
            <w:bookmarkStart w:id="280" w:name="o1"/>
            <w:r>
              <w:rPr>
                <w:rFonts w:eastAsia="SimSun" w:hint="eastAsia"/>
                <w:lang w:val="en-GB"/>
              </w:rPr>
              <w:t>O</w:t>
            </w:r>
            <w:r>
              <w:rPr>
                <w:rFonts w:eastAsia="SimSun"/>
                <w:lang w:val="en-GB"/>
              </w:rPr>
              <w:t>bservation 1: Among write/read operations to a VM/NVM, write to a NVM generally consumes highest power.</w:t>
            </w:r>
          </w:p>
          <w:bookmarkEnd w:id="280"/>
          <w:p w14:paraId="524E1D5C" w14:textId="77777777" w:rsidR="00E343AE" w:rsidRDefault="00731313">
            <w:pPr>
              <w:jc w:val="center"/>
              <w:rPr>
                <w:rFonts w:eastAsia="SimSun"/>
                <w:sz w:val="18"/>
                <w:szCs w:val="18"/>
                <w:lang w:val="en-GB"/>
              </w:rPr>
            </w:pPr>
            <w:r>
              <w:rPr>
                <w:rFonts w:eastAsia="SimSun"/>
                <w:sz w:val="18"/>
                <w:szCs w:val="18"/>
                <w:lang w:val="en-GB"/>
              </w:rPr>
              <w:t xml:space="preserve">Table 2. Power analysis on the write/read operation to </w:t>
            </w:r>
            <w:proofErr w:type="gramStart"/>
            <w:r>
              <w:rPr>
                <w:rFonts w:eastAsia="SimSun"/>
                <w:sz w:val="18"/>
                <w:szCs w:val="18"/>
                <w:lang w:val="en-GB"/>
              </w:rPr>
              <w:t>a</w:t>
            </w:r>
            <w:proofErr w:type="gramEnd"/>
            <w:r>
              <w:rPr>
                <w:rFonts w:eastAsia="SimSun"/>
                <w:sz w:val="18"/>
                <w:szCs w:val="18"/>
                <w:lang w:val="en-GB"/>
              </w:rPr>
              <w:t xml:space="preserve"> NVM</w:t>
            </w:r>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653"/>
              <w:gridCol w:w="842"/>
              <w:gridCol w:w="784"/>
              <w:gridCol w:w="1116"/>
              <w:gridCol w:w="842"/>
              <w:gridCol w:w="784"/>
            </w:tblGrid>
            <w:tr w:rsidR="00E343AE" w14:paraId="55BAC049"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9C9272B" w14:textId="77777777" w:rsidR="00E343AE" w:rsidRDefault="00731313">
                  <w:pPr>
                    <w:rPr>
                      <w:rFonts w:eastAsia="SimSun"/>
                      <w:sz w:val="18"/>
                      <w:szCs w:val="18"/>
                    </w:rPr>
                  </w:pPr>
                  <w:r>
                    <w:rPr>
                      <w:rFonts w:eastAsia="SimSun"/>
                      <w:sz w:val="18"/>
                      <w:szCs w:val="18"/>
                    </w:rPr>
                    <w:t> Reference</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F060CE" w14:textId="77777777" w:rsidR="00E343AE" w:rsidRDefault="00731313">
                  <w:pPr>
                    <w:rPr>
                      <w:rFonts w:eastAsia="SimSun"/>
                      <w:sz w:val="18"/>
                      <w:szCs w:val="18"/>
                    </w:rPr>
                  </w:pPr>
                  <w:r>
                    <w:rPr>
                      <w:rFonts w:eastAsia="SimSun"/>
                      <w:sz w:val="18"/>
                      <w:szCs w:val="18"/>
                    </w:rPr>
                    <w:t>[9]</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BEA3EB" w14:textId="77777777" w:rsidR="00E343AE" w:rsidRDefault="00731313">
                  <w:pPr>
                    <w:rPr>
                      <w:rFonts w:eastAsia="SimSun"/>
                      <w:sz w:val="18"/>
                      <w:szCs w:val="18"/>
                    </w:rPr>
                  </w:pPr>
                  <w:r>
                    <w:rPr>
                      <w:rFonts w:eastAsia="SimSun"/>
                      <w:sz w:val="18"/>
                      <w:szCs w:val="18"/>
                    </w:rPr>
                    <w:t>[10]</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0A3231F" w14:textId="77777777" w:rsidR="00E343AE" w:rsidRDefault="00731313">
                  <w:pPr>
                    <w:rPr>
                      <w:rFonts w:eastAsia="SimSun"/>
                      <w:sz w:val="18"/>
                      <w:szCs w:val="18"/>
                    </w:rPr>
                  </w:pPr>
                  <w:r>
                    <w:rPr>
                      <w:rFonts w:eastAsia="SimSun"/>
                      <w:sz w:val="18"/>
                      <w:szCs w:val="18"/>
                    </w:rPr>
                    <w:t>[11]</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D87314E" w14:textId="77777777" w:rsidR="00E343AE" w:rsidRDefault="00731313">
                  <w:pPr>
                    <w:rPr>
                      <w:rFonts w:eastAsia="SimSun"/>
                      <w:sz w:val="18"/>
                      <w:szCs w:val="18"/>
                    </w:rPr>
                  </w:pPr>
                  <w:r>
                    <w:rPr>
                      <w:rFonts w:eastAsia="SimSun"/>
                      <w:sz w:val="18"/>
                      <w:szCs w:val="18"/>
                    </w:rPr>
                    <w:t>[12]</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67B5D65" w14:textId="77777777" w:rsidR="00E343AE" w:rsidRDefault="00731313">
                  <w:pPr>
                    <w:rPr>
                      <w:rFonts w:eastAsia="SimSun"/>
                      <w:sz w:val="18"/>
                      <w:szCs w:val="18"/>
                    </w:rPr>
                  </w:pPr>
                  <w:r>
                    <w:rPr>
                      <w:rFonts w:eastAsia="SimSun"/>
                      <w:sz w:val="18"/>
                      <w:szCs w:val="18"/>
                    </w:rPr>
                    <w:t>[13]</w:t>
                  </w:r>
                </w:p>
              </w:tc>
            </w:tr>
            <w:tr w:rsidR="00E343AE" w14:paraId="118EE851"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86F8D21" w14:textId="77777777" w:rsidR="00E343AE" w:rsidRDefault="00731313">
                  <w:pPr>
                    <w:rPr>
                      <w:rFonts w:eastAsia="SimSun"/>
                      <w:sz w:val="18"/>
                      <w:szCs w:val="18"/>
                    </w:rPr>
                  </w:pPr>
                  <w:r>
                    <w:rPr>
                      <w:rFonts w:eastAsia="SimSun"/>
                      <w:sz w:val="18"/>
                      <w:szCs w:val="18"/>
                    </w:rPr>
                    <w:t>Process (nm)</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A86184E" w14:textId="77777777" w:rsidR="00E343AE" w:rsidRDefault="00731313">
                  <w:pPr>
                    <w:rPr>
                      <w:rFonts w:eastAsia="SimSun"/>
                      <w:sz w:val="18"/>
                      <w:szCs w:val="18"/>
                    </w:rPr>
                  </w:pPr>
                  <w:r>
                    <w:rPr>
                      <w:rFonts w:eastAsia="SimSun"/>
                      <w:sz w:val="18"/>
                      <w:szCs w:val="18"/>
                    </w:rPr>
                    <w:t>180</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55F6923" w14:textId="77777777" w:rsidR="00E343AE" w:rsidRDefault="00731313">
                  <w:pPr>
                    <w:rPr>
                      <w:rFonts w:eastAsia="SimSun"/>
                      <w:sz w:val="18"/>
                      <w:szCs w:val="18"/>
                    </w:rPr>
                  </w:pPr>
                  <w:r>
                    <w:rPr>
                      <w:rFonts w:eastAsia="SimSun"/>
                      <w:sz w:val="18"/>
                      <w:szCs w:val="18"/>
                    </w:rPr>
                    <w:t>180</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85146C6" w14:textId="77777777" w:rsidR="00E343AE" w:rsidRDefault="00731313">
                  <w:pPr>
                    <w:rPr>
                      <w:rFonts w:eastAsia="SimSun"/>
                      <w:sz w:val="18"/>
                      <w:szCs w:val="18"/>
                    </w:rPr>
                  </w:pPr>
                  <w:r>
                    <w:rPr>
                      <w:rFonts w:eastAsia="SimSun"/>
                      <w:sz w:val="18"/>
                      <w:szCs w:val="18"/>
                    </w:rPr>
                    <w:t>180</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114D25A" w14:textId="77777777" w:rsidR="00E343AE" w:rsidRDefault="00731313">
                  <w:pPr>
                    <w:rPr>
                      <w:rFonts w:eastAsia="SimSun"/>
                      <w:sz w:val="18"/>
                      <w:szCs w:val="18"/>
                    </w:rPr>
                  </w:pPr>
                  <w:r>
                    <w:rPr>
                      <w:rFonts w:eastAsia="SimSun"/>
                      <w:sz w:val="18"/>
                      <w:szCs w:val="18"/>
                    </w:rPr>
                    <w:t>180</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D697EB" w14:textId="77777777" w:rsidR="00E343AE" w:rsidRDefault="00731313">
                  <w:pPr>
                    <w:rPr>
                      <w:rFonts w:eastAsia="SimSun"/>
                      <w:sz w:val="18"/>
                      <w:szCs w:val="18"/>
                    </w:rPr>
                  </w:pPr>
                  <w:r>
                    <w:rPr>
                      <w:rFonts w:eastAsia="SimSun"/>
                      <w:sz w:val="18"/>
                      <w:szCs w:val="18"/>
                    </w:rPr>
                    <w:t>180</w:t>
                  </w:r>
                </w:p>
              </w:tc>
            </w:tr>
            <w:tr w:rsidR="00E343AE" w14:paraId="675F17D5"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732C04" w14:textId="77777777" w:rsidR="00E343AE" w:rsidRDefault="00731313">
                  <w:pPr>
                    <w:rPr>
                      <w:rFonts w:eastAsia="SimSun"/>
                      <w:sz w:val="18"/>
                      <w:szCs w:val="18"/>
                    </w:rPr>
                  </w:pPr>
                  <w:r>
                    <w:rPr>
                      <w:rFonts w:eastAsia="SimSun"/>
                      <w:sz w:val="18"/>
                      <w:szCs w:val="18"/>
                    </w:rPr>
                    <w:t>Memory cell size (um^2)</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76C5EF6" w14:textId="77777777" w:rsidR="00E343AE" w:rsidRDefault="00731313">
                  <w:pPr>
                    <w:rPr>
                      <w:rFonts w:eastAsia="SimSun"/>
                      <w:sz w:val="18"/>
                      <w:szCs w:val="18"/>
                    </w:rPr>
                  </w:pPr>
                  <w:r>
                    <w:rPr>
                      <w:rFonts w:eastAsia="SimSun"/>
                      <w:sz w:val="18"/>
                      <w:szCs w:val="18"/>
                    </w:rPr>
                    <w:t>150</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83BE1C" w14:textId="77777777" w:rsidR="00E343AE" w:rsidRDefault="00731313">
                  <w:pPr>
                    <w:rPr>
                      <w:rFonts w:eastAsia="SimSun"/>
                      <w:sz w:val="18"/>
                      <w:szCs w:val="18"/>
                    </w:rPr>
                  </w:pPr>
                  <w:r>
                    <w:rPr>
                      <w:rFonts w:eastAsia="SimSun"/>
                      <w:sz w:val="18"/>
                      <w:szCs w:val="18"/>
                    </w:rPr>
                    <w:t>220</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0212198" w14:textId="77777777" w:rsidR="00E343AE" w:rsidRDefault="00731313">
                  <w:pPr>
                    <w:rPr>
                      <w:rFonts w:eastAsia="SimSun"/>
                      <w:sz w:val="18"/>
                      <w:szCs w:val="18"/>
                    </w:rPr>
                  </w:pPr>
                  <w:r>
                    <w:rPr>
                      <w:rFonts w:eastAsia="SimSun"/>
                      <w:sz w:val="18"/>
                      <w:szCs w:val="18"/>
                    </w:rPr>
                    <w:t xml:space="preserve">2.88 </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12B3DD" w14:textId="77777777" w:rsidR="00E343AE" w:rsidRDefault="00731313">
                  <w:pPr>
                    <w:rPr>
                      <w:rFonts w:eastAsia="SimSun"/>
                      <w:sz w:val="18"/>
                      <w:szCs w:val="18"/>
                    </w:rPr>
                  </w:pPr>
                  <w:r>
                    <w:rPr>
                      <w:rFonts w:eastAsia="SimSun"/>
                      <w:sz w:val="18"/>
                      <w:szCs w:val="18"/>
                    </w:rPr>
                    <w:t>4.88</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8AF17D" w14:textId="77777777" w:rsidR="00E343AE" w:rsidRDefault="00731313">
                  <w:pPr>
                    <w:rPr>
                      <w:rFonts w:eastAsia="SimSun"/>
                      <w:sz w:val="18"/>
                      <w:szCs w:val="18"/>
                    </w:rPr>
                  </w:pPr>
                  <w:r>
                    <w:rPr>
                      <w:rFonts w:eastAsia="SimSun"/>
                      <w:sz w:val="18"/>
                      <w:szCs w:val="18"/>
                    </w:rPr>
                    <w:t>N/A</w:t>
                  </w:r>
                </w:p>
              </w:tc>
            </w:tr>
            <w:tr w:rsidR="00E343AE" w14:paraId="4ECCD858"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62234E6" w14:textId="77777777" w:rsidR="00E343AE" w:rsidRDefault="00731313">
                  <w:pPr>
                    <w:rPr>
                      <w:rFonts w:eastAsia="SimSun"/>
                      <w:sz w:val="18"/>
                      <w:szCs w:val="18"/>
                    </w:rPr>
                  </w:pPr>
                  <w:r>
                    <w:rPr>
                      <w:rFonts w:eastAsia="SimSun"/>
                      <w:sz w:val="18"/>
                      <w:szCs w:val="18"/>
                    </w:rPr>
                    <w:t>Supply voltage (V)</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9543253" w14:textId="77777777" w:rsidR="00E343AE" w:rsidRDefault="00731313">
                  <w:pPr>
                    <w:rPr>
                      <w:rFonts w:eastAsia="SimSun"/>
                      <w:sz w:val="18"/>
                      <w:szCs w:val="18"/>
                    </w:rPr>
                  </w:pPr>
                  <w:r>
                    <w:rPr>
                      <w:rFonts w:eastAsia="SimSun"/>
                      <w:sz w:val="18"/>
                      <w:szCs w:val="18"/>
                    </w:rPr>
                    <w:t>1.8</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1B5AAB" w14:textId="77777777" w:rsidR="00E343AE" w:rsidRDefault="00731313">
                  <w:pPr>
                    <w:rPr>
                      <w:rFonts w:eastAsia="SimSun"/>
                      <w:sz w:val="18"/>
                      <w:szCs w:val="18"/>
                    </w:rPr>
                  </w:pPr>
                  <w:r>
                    <w:rPr>
                      <w:rFonts w:eastAsia="SimSun"/>
                      <w:sz w:val="18"/>
                      <w:szCs w:val="18"/>
                    </w:rPr>
                    <w:t>1.2</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A7214A9" w14:textId="77777777" w:rsidR="00E343AE" w:rsidRDefault="00731313">
                  <w:pPr>
                    <w:rPr>
                      <w:rFonts w:eastAsia="SimSun"/>
                      <w:sz w:val="18"/>
                      <w:szCs w:val="18"/>
                    </w:rPr>
                  </w:pPr>
                  <w:r>
                    <w:rPr>
                      <w:rFonts w:eastAsia="SimSun"/>
                      <w:sz w:val="18"/>
                      <w:szCs w:val="18"/>
                    </w:rPr>
                    <w:t>1 - 1.8</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58F5643" w14:textId="77777777" w:rsidR="00E343AE" w:rsidRDefault="00731313">
                  <w:pPr>
                    <w:rPr>
                      <w:rFonts w:eastAsia="SimSun"/>
                      <w:sz w:val="18"/>
                      <w:szCs w:val="18"/>
                    </w:rPr>
                  </w:pPr>
                  <w:r>
                    <w:rPr>
                      <w:rFonts w:eastAsia="SimSun"/>
                      <w:sz w:val="18"/>
                      <w:szCs w:val="18"/>
                    </w:rPr>
                    <w:t>1.8</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ED0B08" w14:textId="77777777" w:rsidR="00E343AE" w:rsidRDefault="00731313">
                  <w:pPr>
                    <w:rPr>
                      <w:rFonts w:eastAsia="SimSun"/>
                      <w:sz w:val="18"/>
                      <w:szCs w:val="18"/>
                    </w:rPr>
                  </w:pPr>
                  <w:r>
                    <w:rPr>
                      <w:rFonts w:eastAsia="SimSun"/>
                      <w:sz w:val="18"/>
                      <w:szCs w:val="18"/>
                    </w:rPr>
                    <w:t>1</w:t>
                  </w:r>
                </w:p>
              </w:tc>
            </w:tr>
            <w:tr w:rsidR="00E343AE" w14:paraId="69E0B3D3"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39488C7" w14:textId="77777777" w:rsidR="00E343AE" w:rsidRDefault="00731313">
                  <w:pPr>
                    <w:rPr>
                      <w:rFonts w:eastAsia="SimSun"/>
                      <w:sz w:val="18"/>
                      <w:szCs w:val="18"/>
                    </w:rPr>
                  </w:pPr>
                  <w:r>
                    <w:rPr>
                      <w:rFonts w:eastAsia="SimSun"/>
                      <w:sz w:val="18"/>
                      <w:szCs w:val="18"/>
                    </w:rPr>
                    <w:t>Clock frequency (MHz)</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45007D9" w14:textId="77777777" w:rsidR="00E343AE" w:rsidRDefault="00731313">
                  <w:pPr>
                    <w:rPr>
                      <w:rFonts w:eastAsia="SimSun"/>
                      <w:sz w:val="18"/>
                      <w:szCs w:val="18"/>
                    </w:rPr>
                  </w:pPr>
                  <w:r>
                    <w:rPr>
                      <w:rFonts w:eastAsia="SimSun"/>
                      <w:sz w:val="18"/>
                      <w:szCs w:val="18"/>
                    </w:rPr>
                    <w:t>10</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D49C33B" w14:textId="77777777" w:rsidR="00E343AE" w:rsidRDefault="00731313">
                  <w:pPr>
                    <w:rPr>
                      <w:rFonts w:eastAsia="SimSun"/>
                      <w:sz w:val="18"/>
                      <w:szCs w:val="18"/>
                    </w:rPr>
                  </w:pPr>
                  <w:r>
                    <w:rPr>
                      <w:rFonts w:eastAsia="SimSun"/>
                      <w:sz w:val="18"/>
                      <w:szCs w:val="18"/>
                    </w:rPr>
                    <w:t>0.78</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1D39F7F" w14:textId="77777777" w:rsidR="00E343AE" w:rsidRDefault="00731313">
                  <w:pPr>
                    <w:rPr>
                      <w:rFonts w:eastAsia="SimSun"/>
                      <w:sz w:val="18"/>
                      <w:szCs w:val="18"/>
                    </w:rPr>
                  </w:pPr>
                  <w:r>
                    <w:rPr>
                      <w:rFonts w:eastAsia="SimSun"/>
                      <w:sz w:val="18"/>
                      <w:szCs w:val="18"/>
                    </w:rPr>
                    <w:t>N/A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9ACF02" w14:textId="77777777" w:rsidR="00E343AE" w:rsidRDefault="00731313">
                  <w:pPr>
                    <w:rPr>
                      <w:rFonts w:eastAsia="SimSun"/>
                      <w:sz w:val="18"/>
                      <w:szCs w:val="18"/>
                    </w:rPr>
                  </w:pPr>
                  <w:r>
                    <w:rPr>
                      <w:rFonts w:eastAsia="SimSun"/>
                      <w:sz w:val="18"/>
                      <w:szCs w:val="18"/>
                    </w:rPr>
                    <w:t>N/A</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40473F0" w14:textId="77777777" w:rsidR="00E343AE" w:rsidRDefault="00731313">
                  <w:pPr>
                    <w:rPr>
                      <w:rFonts w:eastAsia="SimSun"/>
                      <w:sz w:val="18"/>
                      <w:szCs w:val="18"/>
                    </w:rPr>
                  </w:pPr>
                  <w:r>
                    <w:rPr>
                      <w:rFonts w:eastAsia="SimSun"/>
                      <w:sz w:val="18"/>
                      <w:szCs w:val="18"/>
                    </w:rPr>
                    <w:t>N/A</w:t>
                  </w:r>
                </w:p>
              </w:tc>
            </w:tr>
            <w:tr w:rsidR="00E343AE" w14:paraId="45E99880"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5F8662" w14:textId="77777777" w:rsidR="00E343AE" w:rsidRDefault="00731313">
                  <w:pPr>
                    <w:rPr>
                      <w:rFonts w:eastAsia="SimSun"/>
                      <w:sz w:val="18"/>
                      <w:szCs w:val="18"/>
                    </w:rPr>
                  </w:pPr>
                  <w:r>
                    <w:rPr>
                      <w:rFonts w:eastAsia="SimSun"/>
                      <w:sz w:val="18"/>
                      <w:szCs w:val="18"/>
                    </w:rPr>
                    <w:lastRenderedPageBreak/>
                    <w:t>Write speed (kbps)</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B34A8D" w14:textId="77777777" w:rsidR="00E343AE" w:rsidRDefault="00731313">
                  <w:pPr>
                    <w:rPr>
                      <w:rFonts w:eastAsia="SimSun"/>
                      <w:sz w:val="18"/>
                      <w:szCs w:val="18"/>
                    </w:rPr>
                  </w:pPr>
                  <w:r>
                    <w:rPr>
                      <w:rFonts w:eastAsia="SimSun"/>
                      <w:sz w:val="18"/>
                      <w:szCs w:val="18"/>
                    </w:rPr>
                    <w:t>2</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43FBAE5" w14:textId="77777777" w:rsidR="00E343AE" w:rsidRDefault="00731313">
                  <w:pPr>
                    <w:rPr>
                      <w:rFonts w:eastAsia="SimSun"/>
                      <w:sz w:val="18"/>
                      <w:szCs w:val="18"/>
                    </w:rPr>
                  </w:pPr>
                  <w:r>
                    <w:rPr>
                      <w:rFonts w:eastAsia="SimSun"/>
                      <w:sz w:val="18"/>
                      <w:szCs w:val="18"/>
                    </w:rPr>
                    <w:t>0.8</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BF1BB75" w14:textId="77777777" w:rsidR="00E343AE" w:rsidRDefault="00731313">
                  <w:pPr>
                    <w:rPr>
                      <w:rFonts w:eastAsia="SimSun"/>
                      <w:sz w:val="18"/>
                      <w:szCs w:val="18"/>
                    </w:rPr>
                  </w:pPr>
                  <w:r>
                    <w:rPr>
                      <w:rFonts w:eastAsia="SimSun"/>
                      <w:sz w:val="18"/>
                      <w:szCs w:val="18"/>
                    </w:rPr>
                    <w:t>N/A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3B1504B" w14:textId="77777777" w:rsidR="00E343AE" w:rsidRDefault="00731313">
                  <w:pPr>
                    <w:rPr>
                      <w:rFonts w:eastAsia="SimSun"/>
                      <w:sz w:val="18"/>
                      <w:szCs w:val="18"/>
                    </w:rPr>
                  </w:pPr>
                  <w:r>
                    <w:rPr>
                      <w:rFonts w:eastAsia="SimSun"/>
                      <w:sz w:val="18"/>
                      <w:szCs w:val="18"/>
                    </w:rPr>
                    <w:t>N/A</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4623075" w14:textId="77777777" w:rsidR="00E343AE" w:rsidRDefault="00731313">
                  <w:pPr>
                    <w:rPr>
                      <w:rFonts w:eastAsia="SimSun"/>
                      <w:sz w:val="18"/>
                      <w:szCs w:val="18"/>
                    </w:rPr>
                  </w:pPr>
                  <w:r>
                    <w:rPr>
                      <w:rFonts w:eastAsia="SimSun"/>
                      <w:sz w:val="18"/>
                      <w:szCs w:val="18"/>
                    </w:rPr>
                    <w:t>N/A</w:t>
                  </w:r>
                </w:p>
              </w:tc>
            </w:tr>
            <w:tr w:rsidR="00E343AE" w14:paraId="15089EE3"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D8C2F7B" w14:textId="77777777" w:rsidR="00E343AE" w:rsidRDefault="00731313">
                  <w:pPr>
                    <w:rPr>
                      <w:rFonts w:eastAsia="SimSun"/>
                      <w:sz w:val="18"/>
                      <w:szCs w:val="18"/>
                    </w:rPr>
                  </w:pPr>
                  <w:r>
                    <w:rPr>
                      <w:rFonts w:eastAsia="SimSun"/>
                      <w:sz w:val="18"/>
                      <w:szCs w:val="18"/>
                    </w:rPr>
                    <w:t>Write current (uA)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606585F" w14:textId="77777777" w:rsidR="00E343AE" w:rsidRDefault="00731313">
                  <w:pPr>
                    <w:rPr>
                      <w:rFonts w:eastAsia="SimSun"/>
                      <w:sz w:val="18"/>
                      <w:szCs w:val="18"/>
                    </w:rPr>
                  </w:pPr>
                  <w:r>
                    <w:rPr>
                      <w:rFonts w:eastAsia="SimSun"/>
                      <w:sz w:val="18"/>
                      <w:szCs w:val="18"/>
                    </w:rPr>
                    <w:t>312</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793AC8" w14:textId="77777777" w:rsidR="00E343AE" w:rsidRDefault="00731313">
                  <w:pPr>
                    <w:rPr>
                      <w:rFonts w:eastAsia="SimSun"/>
                      <w:sz w:val="18"/>
                      <w:szCs w:val="18"/>
                    </w:rPr>
                  </w:pPr>
                  <w:r>
                    <w:rPr>
                      <w:rFonts w:eastAsia="SimSun"/>
                      <w:sz w:val="18"/>
                      <w:szCs w:val="18"/>
                    </w:rPr>
                    <w:t>3.6</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1D0F7AE" w14:textId="77777777" w:rsidR="00E343AE" w:rsidRDefault="00731313">
                  <w:pPr>
                    <w:rPr>
                      <w:rFonts w:eastAsia="SimSun"/>
                      <w:sz w:val="18"/>
                      <w:szCs w:val="18"/>
                    </w:rPr>
                  </w:pPr>
                  <w:r>
                    <w:rPr>
                      <w:rFonts w:eastAsia="SimSun"/>
                      <w:sz w:val="18"/>
                      <w:szCs w:val="18"/>
                    </w:rPr>
                    <w:t>30</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8BA8CC7" w14:textId="77777777" w:rsidR="00E343AE" w:rsidRDefault="00731313">
                  <w:pPr>
                    <w:rPr>
                      <w:rFonts w:eastAsia="SimSun"/>
                      <w:sz w:val="18"/>
                      <w:szCs w:val="18"/>
                    </w:rPr>
                  </w:pPr>
                  <w:r>
                    <w:rPr>
                      <w:rFonts w:eastAsia="SimSun"/>
                      <w:sz w:val="18"/>
                      <w:szCs w:val="18"/>
                    </w:rPr>
                    <w:t>58</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B77B79" w14:textId="77777777" w:rsidR="00E343AE" w:rsidRDefault="00731313">
                  <w:pPr>
                    <w:rPr>
                      <w:rFonts w:eastAsia="SimSun"/>
                      <w:sz w:val="18"/>
                      <w:szCs w:val="18"/>
                    </w:rPr>
                  </w:pPr>
                  <w:r>
                    <w:rPr>
                      <w:rFonts w:eastAsia="SimSun"/>
                      <w:sz w:val="18"/>
                      <w:szCs w:val="18"/>
                    </w:rPr>
                    <w:t>33</w:t>
                  </w:r>
                </w:p>
              </w:tc>
            </w:tr>
            <w:tr w:rsidR="00E343AE" w14:paraId="339EBD5E"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6C41A59" w14:textId="77777777" w:rsidR="00E343AE" w:rsidRDefault="00731313">
                  <w:pPr>
                    <w:rPr>
                      <w:rFonts w:eastAsia="SimSun"/>
                      <w:sz w:val="18"/>
                      <w:szCs w:val="18"/>
                    </w:rPr>
                  </w:pPr>
                  <w:r>
                    <w:rPr>
                      <w:rFonts w:eastAsia="SimSun"/>
                      <w:sz w:val="18"/>
                      <w:szCs w:val="18"/>
                    </w:rPr>
                    <w:t xml:space="preserve">Write power </w:t>
                  </w:r>
                  <w:proofErr w:type="spellStart"/>
                  <w:r>
                    <w:rPr>
                      <w:rFonts w:eastAsia="SimSun"/>
                      <w:sz w:val="18"/>
                      <w:szCs w:val="18"/>
                    </w:rPr>
                    <w:t>consum</w:t>
                  </w:r>
                  <w:proofErr w:type="spellEnd"/>
                  <w:r>
                    <w:rPr>
                      <w:rFonts w:eastAsia="SimSun"/>
                      <w:sz w:val="18"/>
                      <w:szCs w:val="18"/>
                    </w:rPr>
                    <w:t>. (</w:t>
                  </w:r>
                  <w:proofErr w:type="spellStart"/>
                  <w:r>
                    <w:rPr>
                      <w:rFonts w:eastAsia="SimSun"/>
                      <w:sz w:val="18"/>
                      <w:szCs w:val="18"/>
                    </w:rPr>
                    <w:t>nJ</w:t>
                  </w:r>
                  <w:proofErr w:type="spellEnd"/>
                  <w:r>
                    <w:rPr>
                      <w:rFonts w:eastAsia="SimSun"/>
                      <w:sz w:val="18"/>
                      <w:szCs w:val="18"/>
                    </w:rPr>
                    <w:t>/bit)</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C337E6F" w14:textId="77777777" w:rsidR="00E343AE" w:rsidRDefault="00731313">
                  <w:pPr>
                    <w:rPr>
                      <w:rFonts w:eastAsia="SimSun"/>
                      <w:sz w:val="18"/>
                      <w:szCs w:val="18"/>
                    </w:rPr>
                  </w:pPr>
                  <w:r>
                    <w:rPr>
                      <w:rFonts w:eastAsia="SimSun"/>
                      <w:sz w:val="18"/>
                      <w:szCs w:val="18"/>
                    </w:rPr>
                    <w:t>281</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E862158" w14:textId="77777777" w:rsidR="00E343AE" w:rsidRDefault="00731313">
                  <w:pPr>
                    <w:rPr>
                      <w:rFonts w:eastAsia="SimSun"/>
                      <w:sz w:val="18"/>
                      <w:szCs w:val="18"/>
                    </w:rPr>
                  </w:pPr>
                  <w:r>
                    <w:rPr>
                      <w:rFonts w:eastAsia="SimSun"/>
                      <w:sz w:val="18"/>
                      <w:szCs w:val="18"/>
                    </w:rPr>
                    <w:t>5.4</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ABA0F94" w14:textId="77777777" w:rsidR="00E343AE" w:rsidRDefault="00731313">
                  <w:pPr>
                    <w:rPr>
                      <w:rFonts w:eastAsia="SimSun"/>
                      <w:sz w:val="18"/>
                      <w:szCs w:val="18"/>
                    </w:rPr>
                  </w:pPr>
                  <w:r>
                    <w:rPr>
                      <w:rFonts w:eastAsia="SimSun"/>
                      <w:sz w:val="18"/>
                      <w:szCs w:val="18"/>
                    </w:rPr>
                    <w:t>N/A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F455BE" w14:textId="77777777" w:rsidR="00E343AE" w:rsidRDefault="00731313">
                  <w:pPr>
                    <w:rPr>
                      <w:rFonts w:eastAsia="SimSun"/>
                      <w:sz w:val="18"/>
                      <w:szCs w:val="18"/>
                    </w:rPr>
                  </w:pPr>
                  <w:r>
                    <w:rPr>
                      <w:rFonts w:eastAsia="SimSun"/>
                      <w:sz w:val="18"/>
                      <w:szCs w:val="18"/>
                    </w:rPr>
                    <w:t>N/A</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E8A1D9C" w14:textId="77777777" w:rsidR="00E343AE" w:rsidRDefault="00731313">
                  <w:pPr>
                    <w:rPr>
                      <w:rFonts w:eastAsia="SimSun"/>
                      <w:sz w:val="18"/>
                      <w:szCs w:val="18"/>
                    </w:rPr>
                  </w:pPr>
                  <w:r>
                    <w:rPr>
                      <w:rFonts w:eastAsia="SimSun"/>
                      <w:sz w:val="18"/>
                      <w:szCs w:val="18"/>
                    </w:rPr>
                    <w:t>N/A</w:t>
                  </w:r>
                </w:p>
              </w:tc>
            </w:tr>
            <w:tr w:rsidR="00E343AE" w14:paraId="4C69F7B2"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BD394DD" w14:textId="77777777" w:rsidR="00E343AE" w:rsidRDefault="00731313">
                  <w:pPr>
                    <w:rPr>
                      <w:rFonts w:eastAsia="SimSun"/>
                      <w:sz w:val="18"/>
                      <w:szCs w:val="18"/>
                    </w:rPr>
                  </w:pPr>
                  <w:r>
                    <w:rPr>
                      <w:rFonts w:eastAsia="SimSun"/>
                      <w:sz w:val="18"/>
                      <w:szCs w:val="18"/>
                    </w:rPr>
                    <w:t>Write power (</w:t>
                  </w:r>
                  <w:proofErr w:type="spellStart"/>
                  <w:r>
                    <w:rPr>
                      <w:rFonts w:eastAsia="SimSun"/>
                      <w:sz w:val="18"/>
                      <w:szCs w:val="18"/>
                    </w:rPr>
                    <w:t>uW</w:t>
                  </w:r>
                  <w:proofErr w:type="spellEnd"/>
                  <w:r>
                    <w:rPr>
                      <w:rFonts w:eastAsia="SimSun"/>
                      <w:sz w:val="18"/>
                      <w:szCs w:val="18"/>
                    </w:rPr>
                    <w:t>)</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F02DAB2" w14:textId="77777777" w:rsidR="00E343AE" w:rsidRDefault="00731313">
                  <w:pPr>
                    <w:rPr>
                      <w:rFonts w:eastAsia="SimSun"/>
                      <w:sz w:val="18"/>
                      <w:szCs w:val="18"/>
                    </w:rPr>
                  </w:pPr>
                  <w:r>
                    <w:rPr>
                      <w:rFonts w:eastAsia="SimSun"/>
                      <w:sz w:val="18"/>
                      <w:szCs w:val="18"/>
                    </w:rPr>
                    <w:t>561.6</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B8CB49C" w14:textId="77777777" w:rsidR="00E343AE" w:rsidRDefault="00731313">
                  <w:pPr>
                    <w:rPr>
                      <w:rFonts w:eastAsia="SimSun"/>
                      <w:sz w:val="18"/>
                      <w:szCs w:val="18"/>
                    </w:rPr>
                  </w:pPr>
                  <w:r>
                    <w:rPr>
                      <w:rFonts w:eastAsia="SimSun"/>
                      <w:sz w:val="18"/>
                      <w:szCs w:val="18"/>
                    </w:rPr>
                    <w:t>4.32</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FF98542" w14:textId="77777777" w:rsidR="00E343AE" w:rsidRDefault="00731313">
                  <w:pPr>
                    <w:rPr>
                      <w:rFonts w:eastAsia="SimSun"/>
                      <w:sz w:val="18"/>
                      <w:szCs w:val="18"/>
                    </w:rPr>
                  </w:pPr>
                  <w:r>
                    <w:rPr>
                      <w:rFonts w:eastAsia="SimSun"/>
                      <w:sz w:val="18"/>
                      <w:szCs w:val="18"/>
                    </w:rPr>
                    <w:t>30 - 54</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7A24D9" w14:textId="77777777" w:rsidR="00E343AE" w:rsidRDefault="00731313">
                  <w:pPr>
                    <w:rPr>
                      <w:rFonts w:eastAsia="SimSun"/>
                      <w:sz w:val="18"/>
                      <w:szCs w:val="18"/>
                    </w:rPr>
                  </w:pPr>
                  <w:r>
                    <w:rPr>
                      <w:rFonts w:eastAsia="SimSun"/>
                      <w:sz w:val="18"/>
                      <w:szCs w:val="18"/>
                    </w:rPr>
                    <w:t>104.4</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E453A7" w14:textId="77777777" w:rsidR="00E343AE" w:rsidRDefault="00731313">
                  <w:pPr>
                    <w:rPr>
                      <w:rFonts w:eastAsia="SimSun"/>
                      <w:sz w:val="18"/>
                      <w:szCs w:val="18"/>
                    </w:rPr>
                  </w:pPr>
                  <w:r>
                    <w:rPr>
                      <w:rFonts w:eastAsia="SimSun"/>
                      <w:sz w:val="18"/>
                      <w:szCs w:val="18"/>
                    </w:rPr>
                    <w:t>33</w:t>
                  </w:r>
                </w:p>
              </w:tc>
            </w:tr>
            <w:tr w:rsidR="00E343AE" w14:paraId="0C08624C"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505330" w14:textId="77777777" w:rsidR="00E343AE" w:rsidRDefault="00731313">
                  <w:pPr>
                    <w:rPr>
                      <w:rFonts w:eastAsia="SimSun"/>
                      <w:sz w:val="18"/>
                      <w:szCs w:val="18"/>
                    </w:rPr>
                  </w:pPr>
                  <w:r>
                    <w:rPr>
                      <w:rFonts w:eastAsia="SimSun"/>
                      <w:sz w:val="18"/>
                      <w:szCs w:val="18"/>
                    </w:rPr>
                    <w:t>Read speed (Mbps)</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C942503" w14:textId="77777777" w:rsidR="00E343AE" w:rsidRDefault="00731313">
                  <w:pPr>
                    <w:rPr>
                      <w:rFonts w:eastAsia="SimSun"/>
                      <w:sz w:val="18"/>
                      <w:szCs w:val="18"/>
                    </w:rPr>
                  </w:pPr>
                  <w:r>
                    <w:rPr>
                      <w:rFonts w:eastAsia="SimSun"/>
                      <w:sz w:val="18"/>
                      <w:szCs w:val="18"/>
                    </w:rPr>
                    <w:t>95</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A5CD65B" w14:textId="77777777" w:rsidR="00E343AE" w:rsidRDefault="00731313">
                  <w:pPr>
                    <w:rPr>
                      <w:rFonts w:eastAsia="SimSun"/>
                      <w:sz w:val="18"/>
                      <w:szCs w:val="18"/>
                    </w:rPr>
                  </w:pPr>
                  <w:r>
                    <w:rPr>
                      <w:rFonts w:eastAsia="SimSun"/>
                      <w:sz w:val="18"/>
                      <w:szCs w:val="18"/>
                    </w:rPr>
                    <w:t>1.3</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6983AFA" w14:textId="77777777" w:rsidR="00E343AE" w:rsidRDefault="00731313">
                  <w:pPr>
                    <w:rPr>
                      <w:rFonts w:eastAsia="SimSun"/>
                      <w:sz w:val="18"/>
                      <w:szCs w:val="18"/>
                    </w:rPr>
                  </w:pPr>
                  <w:r>
                    <w:rPr>
                      <w:rFonts w:eastAsia="SimSun"/>
                      <w:sz w:val="18"/>
                      <w:szCs w:val="18"/>
                    </w:rPr>
                    <w:t>N/A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91B3B18" w14:textId="77777777" w:rsidR="00E343AE" w:rsidRDefault="00731313">
                  <w:pPr>
                    <w:rPr>
                      <w:rFonts w:eastAsia="SimSun"/>
                      <w:sz w:val="18"/>
                      <w:szCs w:val="18"/>
                    </w:rPr>
                  </w:pPr>
                  <w:r>
                    <w:rPr>
                      <w:rFonts w:eastAsia="SimSun"/>
                      <w:sz w:val="18"/>
                      <w:szCs w:val="18"/>
                    </w:rPr>
                    <w:t>N/A</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4B70359" w14:textId="77777777" w:rsidR="00E343AE" w:rsidRDefault="00731313">
                  <w:pPr>
                    <w:rPr>
                      <w:rFonts w:eastAsia="SimSun"/>
                      <w:sz w:val="18"/>
                      <w:szCs w:val="18"/>
                    </w:rPr>
                  </w:pPr>
                  <w:r>
                    <w:rPr>
                      <w:rFonts w:eastAsia="SimSun"/>
                      <w:sz w:val="18"/>
                      <w:szCs w:val="18"/>
                    </w:rPr>
                    <w:t>N/A</w:t>
                  </w:r>
                </w:p>
              </w:tc>
            </w:tr>
            <w:tr w:rsidR="00E343AE" w14:paraId="19058813"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8AFC5D7" w14:textId="77777777" w:rsidR="00E343AE" w:rsidRDefault="00731313">
                  <w:pPr>
                    <w:rPr>
                      <w:rFonts w:eastAsia="SimSun"/>
                      <w:sz w:val="18"/>
                      <w:szCs w:val="18"/>
                    </w:rPr>
                  </w:pPr>
                  <w:r>
                    <w:rPr>
                      <w:rFonts w:eastAsia="SimSun"/>
                      <w:sz w:val="18"/>
                      <w:szCs w:val="18"/>
                    </w:rPr>
                    <w:t>Read current (uA)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A45A6D7" w14:textId="77777777" w:rsidR="00E343AE" w:rsidRDefault="00731313">
                  <w:pPr>
                    <w:rPr>
                      <w:rFonts w:eastAsia="SimSun"/>
                      <w:sz w:val="18"/>
                      <w:szCs w:val="18"/>
                    </w:rPr>
                  </w:pPr>
                  <w:r>
                    <w:rPr>
                      <w:rFonts w:eastAsia="SimSun"/>
                      <w:sz w:val="18"/>
                      <w:szCs w:val="18"/>
                    </w:rPr>
                    <w:t>88</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D1E68DC" w14:textId="77777777" w:rsidR="00E343AE" w:rsidRDefault="00731313">
                  <w:pPr>
                    <w:rPr>
                      <w:rFonts w:eastAsia="SimSun"/>
                      <w:sz w:val="18"/>
                      <w:szCs w:val="18"/>
                    </w:rPr>
                  </w:pPr>
                  <w:r>
                    <w:rPr>
                      <w:rFonts w:eastAsia="SimSun"/>
                      <w:sz w:val="18"/>
                      <w:szCs w:val="18"/>
                    </w:rPr>
                    <w:t>1.8</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2A9A932" w14:textId="77777777" w:rsidR="00E343AE" w:rsidRDefault="00731313">
                  <w:pPr>
                    <w:rPr>
                      <w:rFonts w:eastAsia="SimSun"/>
                      <w:sz w:val="18"/>
                      <w:szCs w:val="18"/>
                    </w:rPr>
                  </w:pPr>
                  <w:r>
                    <w:rPr>
                      <w:rFonts w:eastAsia="SimSun"/>
                      <w:sz w:val="18"/>
                      <w:szCs w:val="18"/>
                    </w:rPr>
                    <w:t>0.68</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1CCC4F3" w14:textId="77777777" w:rsidR="00E343AE" w:rsidRDefault="00731313">
                  <w:pPr>
                    <w:rPr>
                      <w:rFonts w:eastAsia="SimSun"/>
                      <w:sz w:val="18"/>
                      <w:szCs w:val="18"/>
                    </w:rPr>
                  </w:pPr>
                  <w:r>
                    <w:rPr>
                      <w:rFonts w:eastAsia="SimSun"/>
                      <w:sz w:val="18"/>
                      <w:szCs w:val="18"/>
                    </w:rPr>
                    <w:t>17</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7AC5354" w14:textId="77777777" w:rsidR="00E343AE" w:rsidRDefault="00731313">
                  <w:pPr>
                    <w:rPr>
                      <w:rFonts w:eastAsia="SimSun"/>
                      <w:sz w:val="18"/>
                      <w:szCs w:val="18"/>
                    </w:rPr>
                  </w:pPr>
                  <w:r>
                    <w:rPr>
                      <w:rFonts w:eastAsia="SimSun"/>
                      <w:sz w:val="18"/>
                      <w:szCs w:val="18"/>
                    </w:rPr>
                    <w:t>1.18</w:t>
                  </w:r>
                </w:p>
              </w:tc>
            </w:tr>
            <w:tr w:rsidR="00E343AE" w14:paraId="2E4BA02E"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0442011F" w14:textId="77777777" w:rsidR="00E343AE" w:rsidRDefault="00731313">
                  <w:pPr>
                    <w:rPr>
                      <w:rFonts w:eastAsia="SimSun"/>
                      <w:sz w:val="18"/>
                      <w:szCs w:val="18"/>
                    </w:rPr>
                  </w:pPr>
                  <w:r>
                    <w:rPr>
                      <w:rFonts w:eastAsia="SimSun"/>
                      <w:sz w:val="18"/>
                      <w:szCs w:val="18"/>
                    </w:rPr>
                    <w:t xml:space="preserve">Read power </w:t>
                  </w:r>
                  <w:proofErr w:type="spellStart"/>
                  <w:r>
                    <w:rPr>
                      <w:rFonts w:eastAsia="SimSun"/>
                      <w:sz w:val="18"/>
                      <w:szCs w:val="18"/>
                    </w:rPr>
                    <w:t>consum</w:t>
                  </w:r>
                  <w:proofErr w:type="spellEnd"/>
                  <w:r>
                    <w:rPr>
                      <w:rFonts w:eastAsia="SimSun"/>
                      <w:sz w:val="18"/>
                      <w:szCs w:val="18"/>
                    </w:rPr>
                    <w:t>. (</w:t>
                  </w:r>
                  <w:proofErr w:type="spellStart"/>
                  <w:r>
                    <w:rPr>
                      <w:rFonts w:eastAsia="SimSun"/>
                      <w:sz w:val="18"/>
                      <w:szCs w:val="18"/>
                    </w:rPr>
                    <w:t>pJ</w:t>
                  </w:r>
                  <w:proofErr w:type="spellEnd"/>
                  <w:r>
                    <w:rPr>
                      <w:rFonts w:eastAsia="SimSun"/>
                      <w:sz w:val="18"/>
                      <w:szCs w:val="18"/>
                    </w:rPr>
                    <w:t>/bit)</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331A8EC" w14:textId="77777777" w:rsidR="00E343AE" w:rsidRDefault="00731313">
                  <w:pPr>
                    <w:rPr>
                      <w:rFonts w:eastAsia="SimSun"/>
                      <w:sz w:val="18"/>
                      <w:szCs w:val="18"/>
                    </w:rPr>
                  </w:pPr>
                  <w:r>
                    <w:rPr>
                      <w:rFonts w:eastAsia="SimSun"/>
                      <w:sz w:val="18"/>
                      <w:szCs w:val="18"/>
                    </w:rPr>
                    <w:t>1.67</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32A5B72" w14:textId="77777777" w:rsidR="00E343AE" w:rsidRDefault="00731313">
                  <w:pPr>
                    <w:rPr>
                      <w:rFonts w:eastAsia="SimSun"/>
                      <w:sz w:val="18"/>
                      <w:szCs w:val="18"/>
                    </w:rPr>
                  </w:pPr>
                  <w:r>
                    <w:rPr>
                      <w:rFonts w:eastAsia="SimSun"/>
                      <w:sz w:val="18"/>
                      <w:szCs w:val="18"/>
                    </w:rPr>
                    <w:t>1.66</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B030C0B" w14:textId="77777777" w:rsidR="00E343AE" w:rsidRDefault="00731313">
                  <w:pPr>
                    <w:rPr>
                      <w:rFonts w:eastAsia="SimSun"/>
                      <w:sz w:val="18"/>
                      <w:szCs w:val="18"/>
                    </w:rPr>
                  </w:pPr>
                  <w:r>
                    <w:rPr>
                      <w:rFonts w:eastAsia="SimSun"/>
                      <w:sz w:val="18"/>
                      <w:szCs w:val="18"/>
                    </w:rPr>
                    <w:t>N/A</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5EF1BD7D" w14:textId="77777777" w:rsidR="00E343AE" w:rsidRDefault="00731313">
                  <w:pPr>
                    <w:rPr>
                      <w:rFonts w:eastAsia="SimSun"/>
                      <w:sz w:val="18"/>
                      <w:szCs w:val="18"/>
                    </w:rPr>
                  </w:pPr>
                  <w:r>
                    <w:rPr>
                      <w:rFonts w:eastAsia="SimSun"/>
                      <w:sz w:val="18"/>
                      <w:szCs w:val="18"/>
                    </w:rPr>
                    <w:t>N/A</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AFF46CA" w14:textId="77777777" w:rsidR="00E343AE" w:rsidRDefault="00731313">
                  <w:pPr>
                    <w:rPr>
                      <w:rFonts w:eastAsia="SimSun"/>
                      <w:sz w:val="18"/>
                      <w:szCs w:val="18"/>
                    </w:rPr>
                  </w:pPr>
                  <w:r>
                    <w:rPr>
                      <w:rFonts w:eastAsia="SimSun"/>
                      <w:sz w:val="18"/>
                      <w:szCs w:val="18"/>
                    </w:rPr>
                    <w:t>N/A</w:t>
                  </w:r>
                </w:p>
              </w:tc>
            </w:tr>
            <w:tr w:rsidR="00E343AE" w14:paraId="66018FD4" w14:textId="77777777">
              <w:trPr>
                <w:jc w:val="center"/>
              </w:trPr>
              <w:tc>
                <w:tcPr>
                  <w:tcW w:w="265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64CD4A9" w14:textId="77777777" w:rsidR="00E343AE" w:rsidRDefault="00731313">
                  <w:pPr>
                    <w:rPr>
                      <w:rFonts w:eastAsia="SimSun"/>
                      <w:sz w:val="18"/>
                      <w:szCs w:val="18"/>
                    </w:rPr>
                  </w:pPr>
                  <w:r>
                    <w:rPr>
                      <w:rFonts w:eastAsia="SimSun"/>
                      <w:sz w:val="18"/>
                      <w:szCs w:val="18"/>
                    </w:rPr>
                    <w:t>Read power (</w:t>
                  </w:r>
                  <w:proofErr w:type="spellStart"/>
                  <w:r>
                    <w:rPr>
                      <w:rFonts w:eastAsia="SimSun"/>
                      <w:sz w:val="18"/>
                      <w:szCs w:val="18"/>
                    </w:rPr>
                    <w:t>uW</w:t>
                  </w:r>
                  <w:proofErr w:type="spellEnd"/>
                  <w:r>
                    <w:rPr>
                      <w:rFonts w:eastAsia="SimSun"/>
                      <w:sz w:val="18"/>
                      <w:szCs w:val="18"/>
                    </w:rPr>
                    <w:t>)</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C8729F7" w14:textId="77777777" w:rsidR="00E343AE" w:rsidRDefault="00731313">
                  <w:pPr>
                    <w:rPr>
                      <w:rFonts w:eastAsia="SimSun"/>
                      <w:sz w:val="18"/>
                      <w:szCs w:val="18"/>
                    </w:rPr>
                  </w:pPr>
                  <w:r>
                    <w:rPr>
                      <w:rFonts w:eastAsia="SimSun"/>
                      <w:sz w:val="18"/>
                      <w:szCs w:val="18"/>
                    </w:rPr>
                    <w:t>158.4</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1861C904" w14:textId="77777777" w:rsidR="00E343AE" w:rsidRDefault="00731313">
                  <w:pPr>
                    <w:rPr>
                      <w:rFonts w:eastAsia="SimSun"/>
                      <w:sz w:val="18"/>
                      <w:szCs w:val="18"/>
                    </w:rPr>
                  </w:pPr>
                  <w:r>
                    <w:rPr>
                      <w:rFonts w:eastAsia="SimSun"/>
                      <w:sz w:val="18"/>
                      <w:szCs w:val="18"/>
                    </w:rPr>
                    <w:t>2.16</w:t>
                  </w:r>
                </w:p>
              </w:tc>
              <w:tc>
                <w:tcPr>
                  <w:tcW w:w="111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A6961A9" w14:textId="77777777" w:rsidR="00E343AE" w:rsidRDefault="00731313">
                  <w:pPr>
                    <w:rPr>
                      <w:rFonts w:eastAsia="SimSun"/>
                      <w:sz w:val="18"/>
                      <w:szCs w:val="18"/>
                    </w:rPr>
                  </w:pPr>
                  <w:r>
                    <w:rPr>
                      <w:rFonts w:eastAsia="SimSun"/>
                      <w:sz w:val="18"/>
                      <w:szCs w:val="18"/>
                    </w:rPr>
                    <w:t>0.68 - 1.224</w:t>
                  </w:r>
                </w:p>
              </w:tc>
              <w:tc>
                <w:tcPr>
                  <w:tcW w:w="8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7D48DFA" w14:textId="77777777" w:rsidR="00E343AE" w:rsidRDefault="00731313">
                  <w:pPr>
                    <w:rPr>
                      <w:rFonts w:eastAsia="SimSun"/>
                      <w:sz w:val="18"/>
                      <w:szCs w:val="18"/>
                    </w:rPr>
                  </w:pPr>
                  <w:r>
                    <w:rPr>
                      <w:rFonts w:eastAsia="SimSun"/>
                      <w:sz w:val="18"/>
                      <w:szCs w:val="18"/>
                    </w:rPr>
                    <w:t>30.6</w:t>
                  </w:r>
                </w:p>
              </w:tc>
              <w:tc>
                <w:tcPr>
                  <w:tcW w:w="78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05773C7" w14:textId="77777777" w:rsidR="00E343AE" w:rsidRDefault="00731313">
                  <w:pPr>
                    <w:rPr>
                      <w:rFonts w:eastAsia="SimSun"/>
                      <w:sz w:val="18"/>
                      <w:szCs w:val="18"/>
                    </w:rPr>
                  </w:pPr>
                  <w:r>
                    <w:rPr>
                      <w:rFonts w:eastAsia="SimSun"/>
                      <w:sz w:val="18"/>
                      <w:szCs w:val="18"/>
                    </w:rPr>
                    <w:t>1.18</w:t>
                  </w:r>
                </w:p>
              </w:tc>
            </w:tr>
          </w:tbl>
          <w:p w14:paraId="64F79FA4" w14:textId="77777777" w:rsidR="00E343AE" w:rsidRDefault="00731313">
            <w:pPr>
              <w:rPr>
                <w:rFonts w:eastAsia="SimSun"/>
                <w:lang w:val="en-GB"/>
              </w:rPr>
            </w:pPr>
            <w:bookmarkStart w:id="281" w:name="o2"/>
            <w:r>
              <w:rPr>
                <w:rFonts w:eastAsia="SimSun" w:hint="eastAsia"/>
                <w:lang w:val="en-GB"/>
              </w:rPr>
              <w:t>O</w:t>
            </w:r>
            <w:r>
              <w:rPr>
                <w:rFonts w:eastAsia="SimSun"/>
                <w:lang w:val="en-GB"/>
              </w:rPr>
              <w:t xml:space="preserve">bservation 2: With lower write/read speed and clock frequency, etc., a power consumption of write/read operation to a NVM at 1x </w:t>
            </w:r>
            <w:proofErr w:type="spellStart"/>
            <w:r>
              <w:rPr>
                <w:rFonts w:eastAsia="SimSun"/>
                <w:lang w:val="en-GB"/>
              </w:rPr>
              <w:t>uW</w:t>
            </w:r>
            <w:proofErr w:type="spellEnd"/>
            <w:r>
              <w:rPr>
                <w:rFonts w:eastAsia="SimSun"/>
                <w:lang w:val="en-GB"/>
              </w:rPr>
              <w:t xml:space="preserve"> level is achievable</w:t>
            </w:r>
            <w:r>
              <w:rPr>
                <w:rFonts w:eastAsia="SimSun" w:hint="eastAsia"/>
                <w:lang w:val="en-GB"/>
              </w:rPr>
              <w:t>.</w:t>
            </w:r>
          </w:p>
          <w:p w14:paraId="0AB43870" w14:textId="77777777" w:rsidR="00E343AE" w:rsidRDefault="00731313">
            <w:pPr>
              <w:rPr>
                <w:rFonts w:eastAsia="SimSun"/>
                <w:lang w:val="en-GB"/>
              </w:rPr>
            </w:pPr>
            <w:bookmarkStart w:id="282" w:name="o3"/>
            <w:bookmarkEnd w:id="281"/>
            <w:r>
              <w:rPr>
                <w:rFonts w:eastAsia="SimSun" w:hint="eastAsia"/>
                <w:lang w:val="en-GB"/>
              </w:rPr>
              <w:t>O</w:t>
            </w:r>
            <w:r>
              <w:rPr>
                <w:rFonts w:eastAsia="SimSun"/>
                <w:lang w:val="en-GB"/>
              </w:rPr>
              <w:t xml:space="preserve">bservation 3: The power consumption of write/read operation to a VM is at 100x </w:t>
            </w:r>
            <w:proofErr w:type="spellStart"/>
            <w:r>
              <w:rPr>
                <w:rFonts w:eastAsia="SimSun"/>
                <w:lang w:val="en-GB"/>
              </w:rPr>
              <w:t>nW</w:t>
            </w:r>
            <w:proofErr w:type="spellEnd"/>
            <w:r>
              <w:rPr>
                <w:rFonts w:eastAsia="SimSun"/>
                <w:lang w:val="en-GB"/>
              </w:rPr>
              <w:t xml:space="preserve"> level, which is small enough for all device types.</w:t>
            </w:r>
          </w:p>
          <w:p w14:paraId="3EE5DCB5" w14:textId="77777777" w:rsidR="00E343AE" w:rsidRDefault="00731313">
            <w:pPr>
              <w:rPr>
                <w:rFonts w:eastAsia="SimSun"/>
                <w:lang w:val="en-GB"/>
              </w:rPr>
            </w:pPr>
            <w:bookmarkStart w:id="283" w:name="p2"/>
            <w:bookmarkEnd w:id="282"/>
            <w:r>
              <w:rPr>
                <w:rFonts w:eastAsia="SimSun" w:hint="eastAsia"/>
                <w:lang w:val="en-GB"/>
              </w:rPr>
              <w:t>P</w:t>
            </w:r>
            <w:r>
              <w:rPr>
                <w:rFonts w:eastAsia="SimSun"/>
                <w:lang w:val="en-GB"/>
              </w:rPr>
              <w:t>roposal 2: For A-IoT devices, the write and reader operation to volatile memory (VM) and non-volatile memory (NVM) are supported.</w:t>
            </w:r>
          </w:p>
          <w:bookmarkEnd w:id="283"/>
          <w:p w14:paraId="1350D231" w14:textId="77777777" w:rsidR="00E343AE" w:rsidRDefault="00E343AE">
            <w:pPr>
              <w:rPr>
                <w:lang w:val="en-GB"/>
              </w:rPr>
            </w:pPr>
          </w:p>
        </w:tc>
      </w:tr>
      <w:tr w:rsidR="00E343AE" w14:paraId="1987D5ED" w14:textId="77777777">
        <w:tc>
          <w:tcPr>
            <w:tcW w:w="1439" w:type="dxa"/>
          </w:tcPr>
          <w:p w14:paraId="6D04E789" w14:textId="77777777" w:rsidR="00E343AE" w:rsidRDefault="00731313">
            <w:pPr>
              <w:rPr>
                <w:lang w:eastAsia="ko-KR"/>
              </w:rPr>
            </w:pPr>
            <w:r>
              <w:rPr>
                <w:lang w:eastAsia="ko-KR"/>
              </w:rPr>
              <w:lastRenderedPageBreak/>
              <w:t>LG</w:t>
            </w:r>
          </w:p>
        </w:tc>
        <w:tc>
          <w:tcPr>
            <w:tcW w:w="8106" w:type="dxa"/>
          </w:tcPr>
          <w:p w14:paraId="7033530D"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9: Ambient IoT device can support non-volatile memory which can be updated based on the device’s energy status (i.e., if there is enough energy to update the NVM).</w:t>
            </w:r>
          </w:p>
          <w:p w14:paraId="7C06034B" w14:textId="77777777" w:rsidR="00E343AE" w:rsidRDefault="00731313">
            <w:pPr>
              <w:pStyle w:val="ListParagraph"/>
              <w:numPr>
                <w:ilvl w:val="2"/>
                <w:numId w:val="35"/>
              </w:numPr>
              <w:wordWrap w:val="0"/>
              <w:snapToGrid/>
              <w:spacing w:before="120" w:after="0"/>
              <w:ind w:firstLineChars="0"/>
              <w:rPr>
                <w:rFonts w:eastAsia="Malgun Gothic"/>
                <w:i/>
                <w:kern w:val="2"/>
                <w:lang w:eastAsia="ko-KR"/>
              </w:rPr>
            </w:pPr>
            <w:r>
              <w:rPr>
                <w:rFonts w:eastAsia="Malgun Gothic"/>
                <w:i/>
                <w:kern w:val="2"/>
                <w:lang w:eastAsia="ko-KR"/>
              </w:rPr>
              <w:t>Whether/how it is related to the energy storage capabilities requires further discussion in RAN1.</w:t>
            </w:r>
          </w:p>
          <w:p w14:paraId="0DB951E7" w14:textId="77777777" w:rsidR="00E343AE" w:rsidRDefault="00E343AE">
            <w:pPr>
              <w:rPr>
                <w:rFonts w:eastAsia="SimSun"/>
              </w:rPr>
            </w:pPr>
          </w:p>
        </w:tc>
      </w:tr>
      <w:tr w:rsidR="00E343AE" w14:paraId="0AED7522" w14:textId="77777777">
        <w:tc>
          <w:tcPr>
            <w:tcW w:w="1439" w:type="dxa"/>
          </w:tcPr>
          <w:p w14:paraId="0B2691C2" w14:textId="77777777" w:rsidR="00E343AE" w:rsidRDefault="00731313">
            <w:pPr>
              <w:rPr>
                <w:lang w:eastAsia="ko-KR"/>
              </w:rPr>
            </w:pPr>
            <w:r>
              <w:rPr>
                <w:lang w:eastAsia="ko-KR"/>
              </w:rPr>
              <w:t>ID</w:t>
            </w:r>
          </w:p>
        </w:tc>
        <w:tc>
          <w:tcPr>
            <w:tcW w:w="8106" w:type="dxa"/>
          </w:tcPr>
          <w:p w14:paraId="61B27CD7" w14:textId="77777777" w:rsidR="00E343AE" w:rsidRDefault="00731313">
            <w:pPr>
              <w:rPr>
                <w:rFonts w:cs="Times New Roman"/>
                <w:lang w:val="en-GB"/>
              </w:rPr>
            </w:pPr>
            <w:r>
              <w:rPr>
                <w:rFonts w:cs="Times New Roman"/>
                <w:lang w:val="en-GB"/>
              </w:rPr>
              <w:t>Observation 6: For ambient IoT devices, volatile memory is designed for temporary storage, such as inventory data, while non-volatile memory is used for permanent storage, including device IDs.</w:t>
            </w:r>
          </w:p>
          <w:p w14:paraId="176C3B3F" w14:textId="77777777" w:rsidR="00E343AE" w:rsidRDefault="00731313">
            <w:pPr>
              <w:rPr>
                <w:rFonts w:cs="Times New Roman"/>
                <w:lang w:val="en-GB"/>
              </w:rPr>
            </w:pPr>
            <w:r>
              <w:rPr>
                <w:rFonts w:cs="Times New Roman"/>
                <w:lang w:val="en-GB"/>
              </w:rPr>
              <w:t>Proposal 7: Consider both volatile and non-volatile memory for ambient IoT devices.</w:t>
            </w:r>
          </w:p>
          <w:p w14:paraId="2E298C05" w14:textId="77777777" w:rsidR="00E343AE" w:rsidRDefault="00E343AE">
            <w:pPr>
              <w:spacing w:before="120"/>
              <w:ind w:leftChars="6" w:left="1134" w:hangingChars="510" w:hanging="1122"/>
              <w:rPr>
                <w:rFonts w:eastAsia="Malgun Gothic"/>
                <w:i/>
                <w:kern w:val="2"/>
                <w:sz w:val="22"/>
                <w:szCs w:val="22"/>
                <w:lang w:eastAsia="ko-KR"/>
              </w:rPr>
            </w:pPr>
          </w:p>
        </w:tc>
      </w:tr>
      <w:tr w:rsidR="00E343AE" w14:paraId="48199E09" w14:textId="77777777">
        <w:tc>
          <w:tcPr>
            <w:tcW w:w="1439" w:type="dxa"/>
          </w:tcPr>
          <w:p w14:paraId="52B3609C" w14:textId="77777777" w:rsidR="00E343AE" w:rsidRDefault="00731313">
            <w:pPr>
              <w:rPr>
                <w:lang w:eastAsia="ko-KR"/>
              </w:rPr>
            </w:pPr>
            <w:r>
              <w:rPr>
                <w:lang w:eastAsia="ko-KR"/>
              </w:rPr>
              <w:t>QC</w:t>
            </w:r>
          </w:p>
        </w:tc>
        <w:tc>
          <w:tcPr>
            <w:tcW w:w="8106" w:type="dxa"/>
          </w:tcPr>
          <w:p w14:paraId="468E108C" w14:textId="77777777" w:rsidR="00E343AE" w:rsidRDefault="00731313">
            <w:r>
              <w:t>Observation 21. Writing NVM requires much higher power consumption than reading NVM.</w:t>
            </w:r>
          </w:p>
          <w:p w14:paraId="531D9676" w14:textId="77777777" w:rsidR="00E343AE" w:rsidRDefault="00731313">
            <w:r>
              <w:t xml:space="preserve">Observation 22. Device supporting SLEEP state could retain information for an extended </w:t>
            </w:r>
            <w:proofErr w:type="gramStart"/>
            <w:r>
              <w:t>period of time</w:t>
            </w:r>
            <w:proofErr w:type="gramEnd"/>
            <w:r>
              <w:t xml:space="preserve"> while consuming very low power.</w:t>
            </w:r>
          </w:p>
          <w:p w14:paraId="31221146" w14:textId="77777777" w:rsidR="00E343AE" w:rsidRDefault="00731313">
            <w:r>
              <w:t>Observation 23: Power consumption for reading NVM is reasonably small for all device types.</w:t>
            </w:r>
          </w:p>
          <w:p w14:paraId="02FD6D32" w14:textId="77777777" w:rsidR="00E343AE" w:rsidRDefault="00731313">
            <w:r>
              <w:t>Proposal 25: RAN1 to adopt followings for memory of A-IoT device.</w:t>
            </w:r>
          </w:p>
          <w:p w14:paraId="4F52C492" w14:textId="77777777" w:rsidR="00E343AE" w:rsidRDefault="00731313">
            <w:pPr>
              <w:pStyle w:val="ListParagraph"/>
              <w:numPr>
                <w:ilvl w:val="0"/>
                <w:numId w:val="41"/>
              </w:numPr>
              <w:snapToGrid/>
              <w:spacing w:after="0" w:line="276" w:lineRule="auto"/>
              <w:ind w:firstLineChars="0"/>
              <w:rPr>
                <w:rFonts w:asciiTheme="minorHAnsi" w:hAnsiTheme="minorHAnsi" w:cstheme="minorHAnsi"/>
              </w:rPr>
            </w:pPr>
            <w:r>
              <w:rPr>
                <w:rFonts w:asciiTheme="minorHAnsi" w:hAnsiTheme="minorHAnsi" w:cstheme="minorHAnsi"/>
              </w:rPr>
              <w:t xml:space="preserve">Non-volatile memory (NVM) can be used for A-IoT device for storing information such as product code or device ID. NVM does not require power consumption in maintaining already stored information. </w:t>
            </w:r>
          </w:p>
          <w:p w14:paraId="354BF1BB" w14:textId="77777777" w:rsidR="00E343AE" w:rsidRDefault="00731313">
            <w:pPr>
              <w:pStyle w:val="ListParagraph"/>
              <w:numPr>
                <w:ilvl w:val="0"/>
                <w:numId w:val="41"/>
              </w:numPr>
              <w:snapToGrid/>
              <w:spacing w:after="0" w:line="276" w:lineRule="auto"/>
              <w:ind w:firstLineChars="0"/>
              <w:rPr>
                <w:rFonts w:asciiTheme="minorHAnsi" w:hAnsiTheme="minorHAnsi" w:cstheme="minorHAnsi"/>
              </w:rPr>
            </w:pPr>
            <w:r>
              <w:rPr>
                <w:rFonts w:asciiTheme="minorHAnsi" w:hAnsiTheme="minorHAnsi" w:cstheme="minorHAnsi"/>
              </w:rPr>
              <w:t xml:space="preserve">Writing NVM requires power consumption of </w:t>
            </w:r>
            <w:r>
              <w:rPr>
                <w:rFonts w:asciiTheme="minorHAnsi" w:eastAsia="Malgun Gothic" w:hAnsiTheme="minorHAnsi" w:cstheme="minorHAnsi"/>
                <w:lang w:eastAsia="ko-KR"/>
              </w:rPr>
              <w:t>(</w:t>
            </w:r>
            <w:r>
              <w:rPr>
                <w:rFonts w:asciiTheme="minorHAnsi" w:hAnsiTheme="minorHAnsi" w:cstheme="minorHAnsi"/>
              </w:rPr>
              <w:t>4.32~</w:t>
            </w:r>
            <w:proofErr w:type="gramStart"/>
            <w:r>
              <w:rPr>
                <w:rFonts w:asciiTheme="minorHAnsi" w:hAnsiTheme="minorHAnsi" w:cstheme="minorHAnsi"/>
              </w:rPr>
              <w:t>23</w:t>
            </w:r>
            <w:r>
              <w:rPr>
                <w:rFonts w:asciiTheme="minorHAnsi" w:eastAsia="Malgun Gothic" w:hAnsiTheme="minorHAnsi" w:cstheme="minorHAnsi"/>
                <w:lang w:eastAsia="ko-KR"/>
              </w:rPr>
              <w:t>)</w:t>
            </w:r>
            <w:proofErr w:type="spellStart"/>
            <w:r>
              <w:rPr>
                <w:rFonts w:asciiTheme="minorHAnsi" w:hAnsiTheme="minorHAnsi" w:cstheme="minorHAnsi"/>
              </w:rPr>
              <w:t>uW</w:t>
            </w:r>
            <w:proofErr w:type="spellEnd"/>
            <w:proofErr w:type="gramEnd"/>
            <w:r>
              <w:rPr>
                <w:rFonts w:asciiTheme="minorHAnsi" w:hAnsiTheme="minorHAnsi" w:cstheme="minorHAnsi"/>
              </w:rPr>
              <w:t>.</w:t>
            </w:r>
          </w:p>
          <w:p w14:paraId="3D855180" w14:textId="77777777" w:rsidR="00E343AE" w:rsidRDefault="00731313">
            <w:pPr>
              <w:pStyle w:val="ListParagraph"/>
              <w:numPr>
                <w:ilvl w:val="0"/>
                <w:numId w:val="41"/>
              </w:numPr>
              <w:snapToGrid/>
              <w:spacing w:after="0" w:line="276" w:lineRule="auto"/>
              <w:ind w:firstLineChars="0"/>
              <w:rPr>
                <w:rFonts w:asciiTheme="minorHAnsi" w:hAnsiTheme="minorHAnsi" w:cstheme="minorHAnsi"/>
              </w:rPr>
            </w:pPr>
            <w:r>
              <w:rPr>
                <w:rFonts w:asciiTheme="minorHAnsi" w:hAnsiTheme="minorHAnsi" w:cstheme="minorHAnsi"/>
              </w:rPr>
              <w:t xml:space="preserve">Reading NVM requires power consumption of </w:t>
            </w:r>
            <w:r>
              <w:rPr>
                <w:rFonts w:asciiTheme="minorHAnsi" w:eastAsia="Malgun Gothic" w:hAnsiTheme="minorHAnsi" w:cstheme="minorHAnsi"/>
                <w:lang w:eastAsia="ko-KR"/>
              </w:rPr>
              <w:t>(</w:t>
            </w:r>
            <w:r>
              <w:rPr>
                <w:rFonts w:asciiTheme="minorHAnsi" w:hAnsiTheme="minorHAnsi" w:cstheme="minorHAnsi"/>
              </w:rPr>
              <w:t>1~2.9</w:t>
            </w:r>
            <w:r>
              <w:rPr>
                <w:rFonts w:asciiTheme="minorHAnsi" w:eastAsia="Malgun Gothic" w:hAnsiTheme="minorHAnsi" w:cstheme="minorHAnsi"/>
                <w:lang w:eastAsia="ko-KR"/>
              </w:rPr>
              <w:t>)</w:t>
            </w:r>
            <w:r>
              <w:rPr>
                <w:rFonts w:asciiTheme="minorHAnsi" w:hAnsiTheme="minorHAnsi" w:cstheme="minorHAnsi"/>
              </w:rPr>
              <w:t xml:space="preserve"> </w:t>
            </w:r>
            <w:proofErr w:type="spellStart"/>
            <w:r>
              <w:rPr>
                <w:rFonts w:asciiTheme="minorHAnsi" w:hAnsiTheme="minorHAnsi" w:cstheme="minorHAnsi"/>
              </w:rPr>
              <w:t>uW</w:t>
            </w:r>
            <w:proofErr w:type="spellEnd"/>
            <w:r>
              <w:rPr>
                <w:rFonts w:asciiTheme="minorHAnsi" w:hAnsiTheme="minorHAnsi" w:cstheme="minorHAnsi"/>
              </w:rPr>
              <w:t>.</w:t>
            </w:r>
          </w:p>
          <w:p w14:paraId="3E9468AD" w14:textId="77777777" w:rsidR="00E343AE" w:rsidRDefault="00731313">
            <w:pPr>
              <w:pStyle w:val="ListParagraph"/>
              <w:numPr>
                <w:ilvl w:val="0"/>
                <w:numId w:val="41"/>
              </w:numPr>
              <w:snapToGrid/>
              <w:spacing w:after="0" w:line="276" w:lineRule="auto"/>
              <w:ind w:firstLineChars="0"/>
              <w:rPr>
                <w:rFonts w:asciiTheme="minorHAnsi" w:hAnsiTheme="minorHAnsi" w:cstheme="minorHAnsi"/>
              </w:rPr>
            </w:pPr>
            <w:r>
              <w:rPr>
                <w:rFonts w:asciiTheme="minorHAnsi" w:hAnsiTheme="minorHAnsi" w:cstheme="minorHAnsi"/>
              </w:rPr>
              <w:t xml:space="preserve">Volatile memory (VM), e.g., SRAM, register, </w:t>
            </w:r>
            <w:proofErr w:type="spellStart"/>
            <w:r>
              <w:rPr>
                <w:rFonts w:asciiTheme="minorHAnsi" w:hAnsiTheme="minorHAnsi" w:cstheme="minorHAnsi"/>
              </w:rPr>
              <w:t>etc</w:t>
            </w:r>
            <w:proofErr w:type="spellEnd"/>
            <w:r>
              <w:rPr>
                <w:rFonts w:asciiTheme="minorHAnsi" w:hAnsiTheme="minorHAnsi" w:cstheme="minorHAnsi"/>
              </w:rPr>
              <w:t xml:space="preserve"> could be used for A-IoT device for storing temporary information during e.g., inventory process or even after that. Reading register consumes power of around [</w:t>
            </w:r>
            <w:proofErr w:type="gramStart"/>
            <w:r>
              <w:rPr>
                <w:rFonts w:asciiTheme="minorHAnsi" w:hAnsiTheme="minorHAnsi" w:cstheme="minorHAnsi"/>
              </w:rPr>
              <w:t>0.1]</w:t>
            </w:r>
            <w:proofErr w:type="spellStart"/>
            <w:r>
              <w:rPr>
                <w:rFonts w:asciiTheme="minorHAnsi" w:hAnsiTheme="minorHAnsi" w:cstheme="minorHAnsi"/>
              </w:rPr>
              <w:t>uW</w:t>
            </w:r>
            <w:proofErr w:type="spellEnd"/>
            <w:proofErr w:type="gramEnd"/>
            <w:r>
              <w:rPr>
                <w:rFonts w:asciiTheme="minorHAnsi" w:hAnsiTheme="minorHAnsi" w:cstheme="minorHAnsi"/>
              </w:rPr>
              <w:t>.</w:t>
            </w:r>
            <w:r>
              <w:rPr>
                <w:rFonts w:asciiTheme="minorHAnsi" w:eastAsia="Malgun Gothic" w:hAnsiTheme="minorHAnsi" w:cstheme="minorHAnsi"/>
                <w:lang w:eastAsia="ko-KR"/>
              </w:rPr>
              <w:t xml:space="preserve">  Device supporting SLEEP state could retain information for an extended </w:t>
            </w:r>
            <w:proofErr w:type="gramStart"/>
            <w:r>
              <w:rPr>
                <w:rFonts w:asciiTheme="minorHAnsi" w:eastAsia="Malgun Gothic" w:hAnsiTheme="minorHAnsi" w:cstheme="minorHAnsi"/>
                <w:lang w:eastAsia="ko-KR"/>
              </w:rPr>
              <w:t>period of time</w:t>
            </w:r>
            <w:proofErr w:type="gramEnd"/>
            <w:r>
              <w:rPr>
                <w:rFonts w:asciiTheme="minorHAnsi" w:eastAsia="Malgun Gothic" w:hAnsiTheme="minorHAnsi" w:cstheme="minorHAnsi"/>
                <w:lang w:eastAsia="ko-KR"/>
              </w:rPr>
              <w:t xml:space="preserve"> while consuming very low power.</w:t>
            </w:r>
          </w:p>
          <w:p w14:paraId="5E809222" w14:textId="77777777" w:rsidR="00E343AE" w:rsidRDefault="00731313">
            <w:pPr>
              <w:rPr>
                <w:rFonts w:eastAsia="Malgun Gothic"/>
                <w:lang w:eastAsia="ko-KR"/>
              </w:rPr>
            </w:pPr>
            <w:r>
              <w:rPr>
                <w:rFonts w:eastAsia="Malgun Gothic" w:hint="eastAsia"/>
                <w:lang w:eastAsia="ko-KR"/>
              </w:rPr>
              <w:t xml:space="preserve">Observation </w:t>
            </w:r>
            <w:r>
              <w:rPr>
                <w:rFonts w:eastAsia="Malgun Gothic"/>
                <w:lang w:eastAsia="ko-KR"/>
              </w:rPr>
              <w:t>24</w:t>
            </w:r>
            <w:r>
              <w:rPr>
                <w:rFonts w:eastAsia="Malgun Gothic" w:hint="eastAsia"/>
                <w:lang w:eastAsia="ko-KR"/>
              </w:rPr>
              <w:t xml:space="preserve">. Assuming 29nJ/bit for write operation, device with 1uF of capacitor </w:t>
            </w:r>
            <w:r>
              <w:rPr>
                <w:rFonts w:eastAsia="Malgun Gothic"/>
                <w:lang w:eastAsia="ko-KR"/>
              </w:rPr>
              <w:t>requires</w:t>
            </w:r>
            <w:r>
              <w:rPr>
                <w:rFonts w:eastAsia="Malgun Gothic" w:hint="eastAsia"/>
                <w:lang w:eastAsia="ko-KR"/>
              </w:rPr>
              <w:t xml:space="preserve"> multiple charging cycles to perform NVM write operation for more than 10 bits.</w:t>
            </w:r>
          </w:p>
          <w:p w14:paraId="057301AA" w14:textId="77777777" w:rsidR="00E343AE" w:rsidRDefault="00E343AE">
            <w:pPr>
              <w:rPr>
                <w:rFonts w:eastAsia="Malgun Gothic"/>
                <w:lang w:eastAsia="ko-KR"/>
              </w:rPr>
            </w:pPr>
          </w:p>
          <w:p w14:paraId="28138C09" w14:textId="77777777" w:rsidR="00E343AE" w:rsidRDefault="00731313">
            <w:pPr>
              <w:rPr>
                <w:rFonts w:eastAsia="Malgun Gothic"/>
                <w:lang w:eastAsia="ko-KR"/>
              </w:rPr>
            </w:pPr>
            <w:r>
              <w:rPr>
                <w:rFonts w:eastAsia="Malgun Gothic" w:hint="eastAsia"/>
                <w:lang w:eastAsia="ko-KR"/>
              </w:rPr>
              <w:lastRenderedPageBreak/>
              <w:t>Observation 2</w:t>
            </w:r>
            <w:r>
              <w:rPr>
                <w:rFonts w:eastAsia="Malgun Gothic"/>
                <w:lang w:eastAsia="ko-KR"/>
              </w:rPr>
              <w:t>5</w:t>
            </w:r>
            <w:r>
              <w:rPr>
                <w:rFonts w:eastAsia="Malgun Gothic" w:hint="eastAsia"/>
                <w:lang w:eastAsia="ko-KR"/>
              </w:rPr>
              <w:t xml:space="preserve">. Assuming 29nJ/bit for write operation, device with 10uF of capacitor perform NVM write operation up to tens of bits at a time. </w:t>
            </w:r>
          </w:p>
          <w:p w14:paraId="10EFEE5E" w14:textId="77777777" w:rsidR="00E343AE" w:rsidRDefault="00E343AE">
            <w:pPr>
              <w:rPr>
                <w:rFonts w:eastAsia="Malgun Gothic"/>
                <w:lang w:eastAsia="ko-KR"/>
              </w:rPr>
            </w:pPr>
          </w:p>
          <w:p w14:paraId="5F984F5C" w14:textId="77777777" w:rsidR="00E343AE" w:rsidRDefault="00731313">
            <w:pPr>
              <w:rPr>
                <w:rFonts w:eastAsia="Malgun Gothic"/>
                <w:lang w:eastAsia="ko-KR"/>
              </w:rPr>
            </w:pPr>
            <w:r>
              <w:rPr>
                <w:rFonts w:eastAsia="Malgun Gothic" w:hint="eastAsia"/>
                <w:lang w:eastAsia="ko-KR"/>
              </w:rPr>
              <w:t>Observation 2</w:t>
            </w:r>
            <w:r>
              <w:rPr>
                <w:rFonts w:eastAsia="Malgun Gothic"/>
                <w:lang w:eastAsia="ko-KR"/>
              </w:rPr>
              <w:t>6</w:t>
            </w:r>
            <w:r>
              <w:rPr>
                <w:rFonts w:eastAsia="Malgun Gothic" w:hint="eastAsia"/>
                <w:lang w:eastAsia="ko-KR"/>
              </w:rPr>
              <w:t>. The number of bits device can write at a time depends on available energy in capacitor.</w:t>
            </w:r>
          </w:p>
          <w:p w14:paraId="712953A3" w14:textId="77777777" w:rsidR="00E343AE" w:rsidRDefault="00731313">
            <w:pPr>
              <w:pStyle w:val="Caption"/>
              <w:keepNext/>
              <w:rPr>
                <w:lang w:eastAsia="ko-KR"/>
              </w:rPr>
            </w:pPr>
            <w:bookmarkStart w:id="284" w:name="_Ref173772991"/>
            <w:r>
              <w:t xml:space="preserve">Table </w:t>
            </w:r>
            <w:r>
              <w:fldChar w:fldCharType="begin"/>
            </w:r>
            <w:r>
              <w:instrText xml:space="preserve"> SEQ Table \* ARABIC </w:instrText>
            </w:r>
            <w:r>
              <w:fldChar w:fldCharType="separate"/>
            </w:r>
            <w:r>
              <w:t>20</w:t>
            </w:r>
            <w:r>
              <w:fldChar w:fldCharType="end"/>
            </w:r>
            <w:bookmarkEnd w:id="284"/>
            <w:r>
              <w:t xml:space="preserve"> total energy consumption for write </w:t>
            </w:r>
            <w:r>
              <w:rPr>
                <w:lang w:eastAsia="ko-KR"/>
              </w:rPr>
              <w:t>operation</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20"/>
              <w:gridCol w:w="1320"/>
              <w:gridCol w:w="1320"/>
              <w:gridCol w:w="1320"/>
              <w:gridCol w:w="1320"/>
              <w:gridCol w:w="1380"/>
            </w:tblGrid>
            <w:tr w:rsidR="00E343AE" w14:paraId="4B554461" w14:textId="77777777">
              <w:trPr>
                <w:trHeight w:val="283"/>
                <w:jc w:val="center"/>
              </w:trPr>
              <w:tc>
                <w:tcPr>
                  <w:tcW w:w="7980" w:type="dxa"/>
                  <w:gridSpan w:val="6"/>
                  <w:shd w:val="clear" w:color="auto" w:fill="2853DC"/>
                  <w:tcMar>
                    <w:top w:w="72" w:type="dxa"/>
                    <w:left w:w="144" w:type="dxa"/>
                    <w:bottom w:w="72" w:type="dxa"/>
                    <w:right w:w="144" w:type="dxa"/>
                  </w:tcMar>
                </w:tcPr>
                <w:p w14:paraId="597A7E89" w14:textId="77777777" w:rsidR="00E343AE" w:rsidRDefault="00731313">
                  <w:pPr>
                    <w:rPr>
                      <w:color w:val="FFFFFF" w:themeColor="background1"/>
                      <w:szCs w:val="20"/>
                    </w:rPr>
                  </w:pPr>
                  <w:r>
                    <w:rPr>
                      <w:color w:val="FFFFFF" w:themeColor="background1"/>
                      <w:szCs w:val="20"/>
                    </w:rPr>
                    <w:t>Required Energy</w:t>
                  </w:r>
                </w:p>
              </w:tc>
            </w:tr>
            <w:tr w:rsidR="00E343AE" w14:paraId="3DD52F83" w14:textId="77777777">
              <w:trPr>
                <w:trHeight w:val="283"/>
                <w:jc w:val="center"/>
              </w:trPr>
              <w:tc>
                <w:tcPr>
                  <w:tcW w:w="1320" w:type="dxa"/>
                  <w:vMerge w:val="restart"/>
                  <w:shd w:val="clear" w:color="auto" w:fill="2853DC"/>
                  <w:tcMar>
                    <w:top w:w="72" w:type="dxa"/>
                    <w:left w:w="144" w:type="dxa"/>
                    <w:bottom w:w="72" w:type="dxa"/>
                    <w:right w:w="144" w:type="dxa"/>
                  </w:tcMar>
                  <w:vAlign w:val="bottom"/>
                </w:tcPr>
                <w:p w14:paraId="212D2BAF" w14:textId="77777777" w:rsidR="00E343AE" w:rsidRDefault="00731313">
                  <w:pPr>
                    <w:rPr>
                      <w:color w:val="FFFFFF" w:themeColor="background1"/>
                      <w:szCs w:val="20"/>
                    </w:rPr>
                  </w:pPr>
                  <w:r>
                    <w:rPr>
                      <w:color w:val="FFFFFF" w:themeColor="background1"/>
                      <w:szCs w:val="20"/>
                    </w:rPr>
                    <w:t># of info bits</w:t>
                  </w:r>
                </w:p>
              </w:tc>
              <w:tc>
                <w:tcPr>
                  <w:tcW w:w="6660" w:type="dxa"/>
                  <w:gridSpan w:val="5"/>
                  <w:shd w:val="clear" w:color="auto" w:fill="2853DC"/>
                  <w:tcMar>
                    <w:top w:w="72" w:type="dxa"/>
                    <w:left w:w="144" w:type="dxa"/>
                    <w:bottom w:w="72" w:type="dxa"/>
                    <w:right w:w="144" w:type="dxa"/>
                  </w:tcMar>
                </w:tcPr>
                <w:p w14:paraId="5CF1A85F" w14:textId="77777777" w:rsidR="00E343AE" w:rsidRDefault="00731313">
                  <w:pPr>
                    <w:rPr>
                      <w:color w:val="FFFFFF" w:themeColor="background1"/>
                      <w:szCs w:val="20"/>
                    </w:rPr>
                  </w:pPr>
                  <w:r>
                    <w:rPr>
                      <w:color w:val="FFFFFF" w:themeColor="background1"/>
                      <w:szCs w:val="20"/>
                    </w:rPr>
                    <w:t xml:space="preserve">Energy consumption per bit </w:t>
                  </w:r>
                </w:p>
              </w:tc>
            </w:tr>
            <w:tr w:rsidR="00E343AE" w14:paraId="6CCF202D" w14:textId="77777777">
              <w:trPr>
                <w:trHeight w:val="283"/>
                <w:jc w:val="center"/>
              </w:trPr>
              <w:tc>
                <w:tcPr>
                  <w:tcW w:w="0" w:type="auto"/>
                  <w:vMerge/>
                  <w:vAlign w:val="center"/>
                </w:tcPr>
                <w:p w14:paraId="368C76C1" w14:textId="77777777" w:rsidR="00E343AE" w:rsidRDefault="00E343AE">
                  <w:pPr>
                    <w:rPr>
                      <w:color w:val="FFFFFF" w:themeColor="background1"/>
                      <w:szCs w:val="20"/>
                    </w:rPr>
                  </w:pPr>
                </w:p>
              </w:tc>
              <w:tc>
                <w:tcPr>
                  <w:tcW w:w="1320" w:type="dxa"/>
                  <w:shd w:val="clear" w:color="auto" w:fill="2853DC"/>
                  <w:tcMar>
                    <w:top w:w="72" w:type="dxa"/>
                    <w:left w:w="144" w:type="dxa"/>
                    <w:bottom w:w="72" w:type="dxa"/>
                    <w:right w:w="144" w:type="dxa"/>
                  </w:tcMar>
                </w:tcPr>
                <w:p w14:paraId="45B48C80" w14:textId="77777777" w:rsidR="00E343AE" w:rsidRDefault="00731313">
                  <w:pPr>
                    <w:rPr>
                      <w:color w:val="FFFFFF" w:themeColor="background1"/>
                      <w:szCs w:val="20"/>
                    </w:rPr>
                  </w:pPr>
                  <w:r>
                    <w:rPr>
                      <w:color w:val="FFFFFF" w:themeColor="background1"/>
                      <w:szCs w:val="20"/>
                    </w:rPr>
                    <w:t>2nJ/bit</w:t>
                  </w:r>
                </w:p>
              </w:tc>
              <w:tc>
                <w:tcPr>
                  <w:tcW w:w="1320" w:type="dxa"/>
                  <w:shd w:val="clear" w:color="auto" w:fill="2853DC"/>
                  <w:tcMar>
                    <w:top w:w="72" w:type="dxa"/>
                    <w:left w:w="144" w:type="dxa"/>
                    <w:bottom w:w="72" w:type="dxa"/>
                    <w:right w:w="144" w:type="dxa"/>
                  </w:tcMar>
                </w:tcPr>
                <w:p w14:paraId="3A7EE1CB" w14:textId="77777777" w:rsidR="00E343AE" w:rsidRDefault="00731313">
                  <w:pPr>
                    <w:rPr>
                      <w:color w:val="FFFFFF" w:themeColor="background1"/>
                      <w:szCs w:val="20"/>
                    </w:rPr>
                  </w:pPr>
                  <w:r>
                    <w:rPr>
                      <w:color w:val="FFFFFF" w:themeColor="background1"/>
                      <w:szCs w:val="20"/>
                    </w:rPr>
                    <w:t>5nJ/bit</w:t>
                  </w:r>
                </w:p>
              </w:tc>
              <w:tc>
                <w:tcPr>
                  <w:tcW w:w="1320" w:type="dxa"/>
                  <w:tcBorders>
                    <w:right w:val="single" w:sz="4" w:space="0" w:color="auto"/>
                  </w:tcBorders>
                  <w:shd w:val="clear" w:color="auto" w:fill="2853DC"/>
                  <w:tcMar>
                    <w:top w:w="72" w:type="dxa"/>
                    <w:left w:w="144" w:type="dxa"/>
                    <w:bottom w:w="72" w:type="dxa"/>
                    <w:right w:w="144" w:type="dxa"/>
                  </w:tcMar>
                </w:tcPr>
                <w:p w14:paraId="30A8F3AD" w14:textId="77777777" w:rsidR="00E343AE" w:rsidRDefault="00731313">
                  <w:pPr>
                    <w:rPr>
                      <w:color w:val="FFFFFF" w:themeColor="background1"/>
                      <w:szCs w:val="20"/>
                    </w:rPr>
                  </w:pPr>
                  <w:r>
                    <w:rPr>
                      <w:color w:val="FFFFFF" w:themeColor="background1"/>
                      <w:szCs w:val="20"/>
                    </w:rPr>
                    <w:t>10nJ/bit</w:t>
                  </w:r>
                </w:p>
              </w:tc>
              <w:tc>
                <w:tcPr>
                  <w:tcW w:w="1320" w:type="dxa"/>
                  <w:tcBorders>
                    <w:top w:val="single" w:sz="4" w:space="0" w:color="auto"/>
                    <w:left w:val="single" w:sz="4" w:space="0" w:color="auto"/>
                    <w:right w:val="single" w:sz="4" w:space="0" w:color="auto"/>
                  </w:tcBorders>
                  <w:shd w:val="clear" w:color="auto" w:fill="2853DC"/>
                  <w:tcMar>
                    <w:top w:w="72" w:type="dxa"/>
                    <w:left w:w="144" w:type="dxa"/>
                    <w:bottom w:w="72" w:type="dxa"/>
                    <w:right w:w="144" w:type="dxa"/>
                  </w:tcMar>
                </w:tcPr>
                <w:p w14:paraId="5C98FFE6" w14:textId="77777777" w:rsidR="00E343AE" w:rsidRDefault="00731313">
                  <w:pPr>
                    <w:rPr>
                      <w:color w:val="FFFFFF" w:themeColor="background1"/>
                      <w:szCs w:val="20"/>
                    </w:rPr>
                  </w:pPr>
                  <w:r>
                    <w:rPr>
                      <w:color w:val="FFFFFF" w:themeColor="background1"/>
                      <w:szCs w:val="20"/>
                    </w:rPr>
                    <w:t>20nJ/bit</w:t>
                  </w:r>
                </w:p>
              </w:tc>
              <w:tc>
                <w:tcPr>
                  <w:tcW w:w="1380" w:type="dxa"/>
                  <w:tcBorders>
                    <w:left w:val="single" w:sz="4" w:space="0" w:color="auto"/>
                  </w:tcBorders>
                  <w:shd w:val="clear" w:color="auto" w:fill="2853DC"/>
                  <w:tcMar>
                    <w:top w:w="72" w:type="dxa"/>
                    <w:left w:w="144" w:type="dxa"/>
                    <w:bottom w:w="72" w:type="dxa"/>
                    <w:right w:w="144" w:type="dxa"/>
                  </w:tcMar>
                </w:tcPr>
                <w:p w14:paraId="749E0267" w14:textId="77777777" w:rsidR="00E343AE" w:rsidRDefault="00731313">
                  <w:pPr>
                    <w:rPr>
                      <w:color w:val="FFFFFF" w:themeColor="background1"/>
                      <w:szCs w:val="20"/>
                    </w:rPr>
                  </w:pPr>
                  <w:r>
                    <w:rPr>
                      <w:color w:val="FFFFFF" w:themeColor="background1"/>
                      <w:szCs w:val="20"/>
                    </w:rPr>
                    <w:t>30nJ/bit</w:t>
                  </w:r>
                </w:p>
              </w:tc>
            </w:tr>
            <w:tr w:rsidR="00E343AE" w14:paraId="4D0A8F33" w14:textId="77777777">
              <w:trPr>
                <w:trHeight w:val="287"/>
                <w:jc w:val="center"/>
              </w:trPr>
              <w:tc>
                <w:tcPr>
                  <w:tcW w:w="1320" w:type="dxa"/>
                  <w:shd w:val="clear" w:color="auto" w:fill="2853DC"/>
                  <w:tcMar>
                    <w:top w:w="72" w:type="dxa"/>
                    <w:left w:w="144" w:type="dxa"/>
                    <w:bottom w:w="72" w:type="dxa"/>
                    <w:right w:w="144" w:type="dxa"/>
                  </w:tcMar>
                </w:tcPr>
                <w:p w14:paraId="61125ACD" w14:textId="77777777" w:rsidR="00E343AE" w:rsidRDefault="00731313">
                  <w:pPr>
                    <w:rPr>
                      <w:color w:val="FFFFFF" w:themeColor="background1"/>
                      <w:szCs w:val="20"/>
                    </w:rPr>
                  </w:pPr>
                  <w:r>
                    <w:rPr>
                      <w:color w:val="FFFFFF" w:themeColor="background1"/>
                      <w:szCs w:val="20"/>
                    </w:rPr>
                    <w:t>10bits</w:t>
                  </w:r>
                </w:p>
              </w:tc>
              <w:tc>
                <w:tcPr>
                  <w:tcW w:w="1320" w:type="dxa"/>
                  <w:shd w:val="clear" w:color="auto" w:fill="FFC000"/>
                  <w:tcMar>
                    <w:top w:w="72" w:type="dxa"/>
                    <w:left w:w="144" w:type="dxa"/>
                    <w:bottom w:w="72" w:type="dxa"/>
                    <w:right w:w="144" w:type="dxa"/>
                  </w:tcMar>
                </w:tcPr>
                <w:p w14:paraId="18325F70" w14:textId="77777777" w:rsidR="00E343AE" w:rsidRDefault="00731313">
                  <w:pPr>
                    <w:rPr>
                      <w:szCs w:val="20"/>
                    </w:rPr>
                  </w:pPr>
                  <w:r>
                    <w:rPr>
                      <w:szCs w:val="20"/>
                    </w:rPr>
                    <w:t>20nJ</w:t>
                  </w:r>
                </w:p>
              </w:tc>
              <w:tc>
                <w:tcPr>
                  <w:tcW w:w="1320" w:type="dxa"/>
                  <w:shd w:val="clear" w:color="auto" w:fill="FFC000"/>
                  <w:tcMar>
                    <w:top w:w="72" w:type="dxa"/>
                    <w:left w:w="144" w:type="dxa"/>
                    <w:bottom w:w="72" w:type="dxa"/>
                    <w:right w:w="144" w:type="dxa"/>
                  </w:tcMar>
                </w:tcPr>
                <w:p w14:paraId="5F8413EB" w14:textId="77777777" w:rsidR="00E343AE" w:rsidRDefault="00731313">
                  <w:pPr>
                    <w:rPr>
                      <w:szCs w:val="20"/>
                    </w:rPr>
                  </w:pPr>
                  <w:r>
                    <w:rPr>
                      <w:szCs w:val="20"/>
                    </w:rPr>
                    <w:t>50nJ</w:t>
                  </w:r>
                </w:p>
              </w:tc>
              <w:tc>
                <w:tcPr>
                  <w:tcW w:w="1320" w:type="dxa"/>
                  <w:tcBorders>
                    <w:right w:val="single" w:sz="4" w:space="0" w:color="auto"/>
                  </w:tcBorders>
                  <w:shd w:val="clear" w:color="auto" w:fill="FFC000"/>
                  <w:tcMar>
                    <w:top w:w="72" w:type="dxa"/>
                    <w:left w:w="144" w:type="dxa"/>
                    <w:bottom w:w="72" w:type="dxa"/>
                    <w:right w:w="144" w:type="dxa"/>
                  </w:tcMar>
                </w:tcPr>
                <w:p w14:paraId="68FCFC1B" w14:textId="77777777" w:rsidR="00E343AE" w:rsidRDefault="00731313">
                  <w:pPr>
                    <w:rPr>
                      <w:szCs w:val="20"/>
                    </w:rPr>
                  </w:pPr>
                  <w:r>
                    <w:rPr>
                      <w:szCs w:val="20"/>
                    </w:rPr>
                    <w:t>100nJ</w:t>
                  </w:r>
                </w:p>
              </w:tc>
              <w:tc>
                <w:tcPr>
                  <w:tcW w:w="1320" w:type="dxa"/>
                  <w:tcBorders>
                    <w:left w:val="single" w:sz="4" w:space="0" w:color="auto"/>
                    <w:right w:val="single" w:sz="4" w:space="0" w:color="auto"/>
                  </w:tcBorders>
                  <w:shd w:val="clear" w:color="auto" w:fill="FFC000"/>
                  <w:tcMar>
                    <w:top w:w="72" w:type="dxa"/>
                    <w:left w:w="144" w:type="dxa"/>
                    <w:bottom w:w="72" w:type="dxa"/>
                    <w:right w:w="144" w:type="dxa"/>
                  </w:tcMar>
                </w:tcPr>
                <w:p w14:paraId="4C607A90" w14:textId="77777777" w:rsidR="00E343AE" w:rsidRDefault="00731313">
                  <w:pPr>
                    <w:rPr>
                      <w:szCs w:val="20"/>
                    </w:rPr>
                  </w:pPr>
                  <w:r>
                    <w:rPr>
                      <w:szCs w:val="20"/>
                    </w:rPr>
                    <w:t>200nJ</w:t>
                  </w:r>
                </w:p>
              </w:tc>
              <w:tc>
                <w:tcPr>
                  <w:tcW w:w="1380" w:type="dxa"/>
                  <w:tcBorders>
                    <w:left w:val="single" w:sz="4" w:space="0" w:color="auto"/>
                  </w:tcBorders>
                  <w:shd w:val="clear" w:color="auto" w:fill="92D050"/>
                  <w:tcMar>
                    <w:top w:w="72" w:type="dxa"/>
                    <w:left w:w="144" w:type="dxa"/>
                    <w:bottom w:w="72" w:type="dxa"/>
                    <w:right w:w="144" w:type="dxa"/>
                  </w:tcMar>
                </w:tcPr>
                <w:p w14:paraId="2C4ACF97" w14:textId="77777777" w:rsidR="00E343AE" w:rsidRDefault="00731313">
                  <w:pPr>
                    <w:rPr>
                      <w:szCs w:val="20"/>
                    </w:rPr>
                  </w:pPr>
                  <w:r>
                    <w:rPr>
                      <w:szCs w:val="20"/>
                    </w:rPr>
                    <w:t>300nJ</w:t>
                  </w:r>
                </w:p>
              </w:tc>
            </w:tr>
            <w:tr w:rsidR="00E343AE" w14:paraId="6E112965" w14:textId="77777777">
              <w:trPr>
                <w:trHeight w:val="287"/>
                <w:jc w:val="center"/>
              </w:trPr>
              <w:tc>
                <w:tcPr>
                  <w:tcW w:w="1320" w:type="dxa"/>
                  <w:shd w:val="clear" w:color="auto" w:fill="2853DC"/>
                  <w:tcMar>
                    <w:top w:w="72" w:type="dxa"/>
                    <w:left w:w="144" w:type="dxa"/>
                    <w:bottom w:w="72" w:type="dxa"/>
                    <w:right w:w="144" w:type="dxa"/>
                  </w:tcMar>
                </w:tcPr>
                <w:p w14:paraId="29246BF9" w14:textId="77777777" w:rsidR="00E343AE" w:rsidRDefault="00731313">
                  <w:pPr>
                    <w:rPr>
                      <w:color w:val="FFFFFF" w:themeColor="background1"/>
                      <w:szCs w:val="20"/>
                    </w:rPr>
                  </w:pPr>
                  <w:r>
                    <w:rPr>
                      <w:color w:val="FFFFFF" w:themeColor="background1"/>
                      <w:szCs w:val="20"/>
                    </w:rPr>
                    <w:t>16bits</w:t>
                  </w:r>
                </w:p>
              </w:tc>
              <w:tc>
                <w:tcPr>
                  <w:tcW w:w="1320" w:type="dxa"/>
                  <w:shd w:val="clear" w:color="auto" w:fill="FFC000"/>
                  <w:tcMar>
                    <w:top w:w="72" w:type="dxa"/>
                    <w:left w:w="144" w:type="dxa"/>
                    <w:bottom w:w="72" w:type="dxa"/>
                    <w:right w:w="144" w:type="dxa"/>
                  </w:tcMar>
                </w:tcPr>
                <w:p w14:paraId="754EFE21" w14:textId="77777777" w:rsidR="00E343AE" w:rsidRDefault="00731313">
                  <w:pPr>
                    <w:rPr>
                      <w:szCs w:val="20"/>
                    </w:rPr>
                  </w:pPr>
                  <w:r>
                    <w:rPr>
                      <w:szCs w:val="20"/>
                    </w:rPr>
                    <w:t>32nJ</w:t>
                  </w:r>
                </w:p>
              </w:tc>
              <w:tc>
                <w:tcPr>
                  <w:tcW w:w="1320" w:type="dxa"/>
                  <w:shd w:val="clear" w:color="auto" w:fill="FFC000"/>
                  <w:tcMar>
                    <w:top w:w="72" w:type="dxa"/>
                    <w:left w:w="144" w:type="dxa"/>
                    <w:bottom w:w="72" w:type="dxa"/>
                    <w:right w:w="144" w:type="dxa"/>
                  </w:tcMar>
                </w:tcPr>
                <w:p w14:paraId="72782D8C" w14:textId="77777777" w:rsidR="00E343AE" w:rsidRDefault="00731313">
                  <w:pPr>
                    <w:rPr>
                      <w:szCs w:val="20"/>
                    </w:rPr>
                  </w:pPr>
                  <w:r>
                    <w:rPr>
                      <w:szCs w:val="20"/>
                    </w:rPr>
                    <w:t>80nJ</w:t>
                  </w:r>
                </w:p>
              </w:tc>
              <w:tc>
                <w:tcPr>
                  <w:tcW w:w="1320" w:type="dxa"/>
                  <w:tcBorders>
                    <w:right w:val="single" w:sz="4" w:space="0" w:color="auto"/>
                  </w:tcBorders>
                  <w:shd w:val="clear" w:color="auto" w:fill="FFC000"/>
                  <w:tcMar>
                    <w:top w:w="72" w:type="dxa"/>
                    <w:left w:w="144" w:type="dxa"/>
                    <w:bottom w:w="72" w:type="dxa"/>
                    <w:right w:w="144" w:type="dxa"/>
                  </w:tcMar>
                </w:tcPr>
                <w:p w14:paraId="077853EA" w14:textId="77777777" w:rsidR="00E343AE" w:rsidRDefault="00731313">
                  <w:pPr>
                    <w:rPr>
                      <w:szCs w:val="20"/>
                    </w:rPr>
                  </w:pPr>
                  <w:r>
                    <w:rPr>
                      <w:szCs w:val="20"/>
                    </w:rPr>
                    <w:t>160nJ</w:t>
                  </w:r>
                </w:p>
              </w:tc>
              <w:tc>
                <w:tcPr>
                  <w:tcW w:w="1320" w:type="dxa"/>
                  <w:tcBorders>
                    <w:left w:val="single" w:sz="4" w:space="0" w:color="auto"/>
                    <w:right w:val="single" w:sz="4" w:space="0" w:color="auto"/>
                  </w:tcBorders>
                  <w:shd w:val="clear" w:color="auto" w:fill="92D050"/>
                  <w:tcMar>
                    <w:top w:w="72" w:type="dxa"/>
                    <w:left w:w="144" w:type="dxa"/>
                    <w:bottom w:w="72" w:type="dxa"/>
                    <w:right w:w="144" w:type="dxa"/>
                  </w:tcMar>
                </w:tcPr>
                <w:p w14:paraId="2E37FBD2" w14:textId="77777777" w:rsidR="00E343AE" w:rsidRDefault="00731313">
                  <w:pPr>
                    <w:rPr>
                      <w:szCs w:val="20"/>
                    </w:rPr>
                  </w:pPr>
                  <w:r>
                    <w:rPr>
                      <w:szCs w:val="20"/>
                    </w:rPr>
                    <w:t>320nJ</w:t>
                  </w:r>
                </w:p>
              </w:tc>
              <w:tc>
                <w:tcPr>
                  <w:tcW w:w="1380" w:type="dxa"/>
                  <w:tcBorders>
                    <w:left w:val="single" w:sz="4" w:space="0" w:color="auto"/>
                  </w:tcBorders>
                  <w:shd w:val="clear" w:color="auto" w:fill="92D050"/>
                  <w:tcMar>
                    <w:top w:w="72" w:type="dxa"/>
                    <w:left w:w="144" w:type="dxa"/>
                    <w:bottom w:w="72" w:type="dxa"/>
                    <w:right w:w="144" w:type="dxa"/>
                  </w:tcMar>
                </w:tcPr>
                <w:p w14:paraId="34C46987" w14:textId="77777777" w:rsidR="00E343AE" w:rsidRDefault="00731313">
                  <w:pPr>
                    <w:rPr>
                      <w:szCs w:val="20"/>
                    </w:rPr>
                  </w:pPr>
                  <w:r>
                    <w:rPr>
                      <w:szCs w:val="20"/>
                    </w:rPr>
                    <w:t>480nJ</w:t>
                  </w:r>
                </w:p>
              </w:tc>
            </w:tr>
            <w:tr w:rsidR="00E343AE" w14:paraId="648A95C0" w14:textId="77777777">
              <w:trPr>
                <w:trHeight w:val="287"/>
                <w:jc w:val="center"/>
              </w:trPr>
              <w:tc>
                <w:tcPr>
                  <w:tcW w:w="1320" w:type="dxa"/>
                  <w:shd w:val="clear" w:color="auto" w:fill="2853DC"/>
                  <w:tcMar>
                    <w:top w:w="72" w:type="dxa"/>
                    <w:left w:w="144" w:type="dxa"/>
                    <w:bottom w:w="72" w:type="dxa"/>
                    <w:right w:w="144" w:type="dxa"/>
                  </w:tcMar>
                </w:tcPr>
                <w:p w14:paraId="236E013A" w14:textId="77777777" w:rsidR="00E343AE" w:rsidRDefault="00731313">
                  <w:pPr>
                    <w:rPr>
                      <w:color w:val="FFFFFF" w:themeColor="background1"/>
                      <w:szCs w:val="20"/>
                    </w:rPr>
                  </w:pPr>
                  <w:r>
                    <w:rPr>
                      <w:color w:val="FFFFFF" w:themeColor="background1"/>
                      <w:szCs w:val="20"/>
                    </w:rPr>
                    <w:t>48bits</w:t>
                  </w:r>
                </w:p>
              </w:tc>
              <w:tc>
                <w:tcPr>
                  <w:tcW w:w="1320" w:type="dxa"/>
                  <w:shd w:val="clear" w:color="auto" w:fill="FFC000"/>
                  <w:tcMar>
                    <w:top w:w="72" w:type="dxa"/>
                    <w:left w:w="144" w:type="dxa"/>
                    <w:bottom w:w="72" w:type="dxa"/>
                    <w:right w:w="144" w:type="dxa"/>
                  </w:tcMar>
                </w:tcPr>
                <w:p w14:paraId="4E31D986" w14:textId="77777777" w:rsidR="00E343AE" w:rsidRDefault="00731313">
                  <w:pPr>
                    <w:rPr>
                      <w:szCs w:val="20"/>
                    </w:rPr>
                  </w:pPr>
                  <w:r>
                    <w:rPr>
                      <w:szCs w:val="20"/>
                    </w:rPr>
                    <w:t>96nJ</w:t>
                  </w:r>
                </w:p>
              </w:tc>
              <w:tc>
                <w:tcPr>
                  <w:tcW w:w="1320" w:type="dxa"/>
                  <w:shd w:val="clear" w:color="auto" w:fill="FFC000"/>
                  <w:tcMar>
                    <w:top w:w="72" w:type="dxa"/>
                    <w:left w:w="144" w:type="dxa"/>
                    <w:bottom w:w="72" w:type="dxa"/>
                    <w:right w:w="144" w:type="dxa"/>
                  </w:tcMar>
                </w:tcPr>
                <w:p w14:paraId="6972C025" w14:textId="77777777" w:rsidR="00E343AE" w:rsidRDefault="00731313">
                  <w:pPr>
                    <w:rPr>
                      <w:szCs w:val="20"/>
                    </w:rPr>
                  </w:pPr>
                  <w:r>
                    <w:rPr>
                      <w:szCs w:val="20"/>
                    </w:rPr>
                    <w:t>240nJ</w:t>
                  </w:r>
                </w:p>
              </w:tc>
              <w:tc>
                <w:tcPr>
                  <w:tcW w:w="1320" w:type="dxa"/>
                  <w:tcBorders>
                    <w:right w:val="single" w:sz="4" w:space="0" w:color="auto"/>
                  </w:tcBorders>
                  <w:shd w:val="clear" w:color="auto" w:fill="92D050"/>
                  <w:tcMar>
                    <w:top w:w="72" w:type="dxa"/>
                    <w:left w:w="144" w:type="dxa"/>
                    <w:bottom w:w="72" w:type="dxa"/>
                    <w:right w:w="144" w:type="dxa"/>
                  </w:tcMar>
                </w:tcPr>
                <w:p w14:paraId="72423CCE" w14:textId="77777777" w:rsidR="00E343AE" w:rsidRDefault="00731313">
                  <w:pPr>
                    <w:rPr>
                      <w:szCs w:val="20"/>
                    </w:rPr>
                  </w:pPr>
                  <w:r>
                    <w:rPr>
                      <w:szCs w:val="20"/>
                    </w:rPr>
                    <w:t>480nJ</w:t>
                  </w:r>
                </w:p>
              </w:tc>
              <w:tc>
                <w:tcPr>
                  <w:tcW w:w="1320" w:type="dxa"/>
                  <w:tcBorders>
                    <w:left w:val="single" w:sz="4" w:space="0" w:color="auto"/>
                    <w:right w:val="single" w:sz="4" w:space="0" w:color="auto"/>
                  </w:tcBorders>
                  <w:shd w:val="clear" w:color="auto" w:fill="92D050"/>
                  <w:tcMar>
                    <w:top w:w="72" w:type="dxa"/>
                    <w:left w:w="144" w:type="dxa"/>
                    <w:bottom w:w="72" w:type="dxa"/>
                    <w:right w:w="144" w:type="dxa"/>
                  </w:tcMar>
                </w:tcPr>
                <w:p w14:paraId="7223A438" w14:textId="77777777" w:rsidR="00E343AE" w:rsidRDefault="00731313">
                  <w:pPr>
                    <w:rPr>
                      <w:szCs w:val="20"/>
                    </w:rPr>
                  </w:pPr>
                  <w:r>
                    <w:rPr>
                      <w:szCs w:val="20"/>
                    </w:rPr>
                    <w:t>960nJ</w:t>
                  </w:r>
                </w:p>
              </w:tc>
              <w:tc>
                <w:tcPr>
                  <w:tcW w:w="1380" w:type="dxa"/>
                  <w:tcBorders>
                    <w:left w:val="single" w:sz="4" w:space="0" w:color="auto"/>
                  </w:tcBorders>
                  <w:shd w:val="clear" w:color="auto" w:fill="92D050"/>
                  <w:tcMar>
                    <w:top w:w="72" w:type="dxa"/>
                    <w:left w:w="144" w:type="dxa"/>
                    <w:bottom w:w="72" w:type="dxa"/>
                    <w:right w:w="144" w:type="dxa"/>
                  </w:tcMar>
                </w:tcPr>
                <w:p w14:paraId="5C5FDC12" w14:textId="77777777" w:rsidR="00E343AE" w:rsidRDefault="00731313">
                  <w:pPr>
                    <w:rPr>
                      <w:szCs w:val="20"/>
                    </w:rPr>
                  </w:pPr>
                  <w:r>
                    <w:rPr>
                      <w:szCs w:val="20"/>
                    </w:rPr>
                    <w:t>1440nJ</w:t>
                  </w:r>
                </w:p>
              </w:tc>
            </w:tr>
            <w:tr w:rsidR="00E343AE" w14:paraId="7DF2C64A" w14:textId="77777777">
              <w:trPr>
                <w:trHeight w:val="287"/>
                <w:jc w:val="center"/>
              </w:trPr>
              <w:tc>
                <w:tcPr>
                  <w:tcW w:w="1320" w:type="dxa"/>
                  <w:shd w:val="clear" w:color="auto" w:fill="2853DC"/>
                  <w:tcMar>
                    <w:top w:w="72" w:type="dxa"/>
                    <w:left w:w="144" w:type="dxa"/>
                    <w:bottom w:w="72" w:type="dxa"/>
                    <w:right w:w="144" w:type="dxa"/>
                  </w:tcMar>
                </w:tcPr>
                <w:p w14:paraId="339FC037" w14:textId="77777777" w:rsidR="00E343AE" w:rsidRDefault="00731313">
                  <w:pPr>
                    <w:rPr>
                      <w:color w:val="FFFFFF" w:themeColor="background1"/>
                      <w:szCs w:val="20"/>
                    </w:rPr>
                  </w:pPr>
                  <w:r>
                    <w:rPr>
                      <w:color w:val="FFFFFF" w:themeColor="background1"/>
                      <w:szCs w:val="20"/>
                    </w:rPr>
                    <w:t>96bits</w:t>
                  </w:r>
                </w:p>
              </w:tc>
              <w:tc>
                <w:tcPr>
                  <w:tcW w:w="1320" w:type="dxa"/>
                  <w:shd w:val="clear" w:color="auto" w:fill="FFC000"/>
                  <w:tcMar>
                    <w:top w:w="72" w:type="dxa"/>
                    <w:left w:w="144" w:type="dxa"/>
                    <w:bottom w:w="72" w:type="dxa"/>
                    <w:right w:w="144" w:type="dxa"/>
                  </w:tcMar>
                </w:tcPr>
                <w:p w14:paraId="129DD32D" w14:textId="77777777" w:rsidR="00E343AE" w:rsidRDefault="00731313">
                  <w:pPr>
                    <w:rPr>
                      <w:szCs w:val="20"/>
                    </w:rPr>
                  </w:pPr>
                  <w:r>
                    <w:rPr>
                      <w:szCs w:val="20"/>
                    </w:rPr>
                    <w:t>192nJ</w:t>
                  </w:r>
                </w:p>
              </w:tc>
              <w:tc>
                <w:tcPr>
                  <w:tcW w:w="1320" w:type="dxa"/>
                  <w:shd w:val="clear" w:color="auto" w:fill="92D050"/>
                  <w:tcMar>
                    <w:top w:w="72" w:type="dxa"/>
                    <w:left w:w="144" w:type="dxa"/>
                    <w:bottom w:w="72" w:type="dxa"/>
                    <w:right w:w="144" w:type="dxa"/>
                  </w:tcMar>
                </w:tcPr>
                <w:p w14:paraId="4BBB2CFB" w14:textId="77777777" w:rsidR="00E343AE" w:rsidRDefault="00731313">
                  <w:pPr>
                    <w:rPr>
                      <w:szCs w:val="20"/>
                    </w:rPr>
                  </w:pPr>
                  <w:r>
                    <w:rPr>
                      <w:szCs w:val="20"/>
                    </w:rPr>
                    <w:t>480nJ</w:t>
                  </w:r>
                </w:p>
              </w:tc>
              <w:tc>
                <w:tcPr>
                  <w:tcW w:w="1320" w:type="dxa"/>
                  <w:tcBorders>
                    <w:right w:val="single" w:sz="4" w:space="0" w:color="auto"/>
                  </w:tcBorders>
                  <w:shd w:val="clear" w:color="auto" w:fill="92D050"/>
                  <w:tcMar>
                    <w:top w:w="72" w:type="dxa"/>
                    <w:left w:w="144" w:type="dxa"/>
                    <w:bottom w:w="72" w:type="dxa"/>
                    <w:right w:w="144" w:type="dxa"/>
                  </w:tcMar>
                </w:tcPr>
                <w:p w14:paraId="66B96589" w14:textId="77777777" w:rsidR="00E343AE" w:rsidRDefault="00731313">
                  <w:pPr>
                    <w:rPr>
                      <w:szCs w:val="20"/>
                    </w:rPr>
                  </w:pPr>
                  <w:r>
                    <w:rPr>
                      <w:szCs w:val="20"/>
                    </w:rPr>
                    <w:t>960nJ</w:t>
                  </w:r>
                </w:p>
              </w:tc>
              <w:tc>
                <w:tcPr>
                  <w:tcW w:w="1320" w:type="dxa"/>
                  <w:tcBorders>
                    <w:left w:val="single" w:sz="4" w:space="0" w:color="auto"/>
                    <w:bottom w:val="single" w:sz="4" w:space="0" w:color="auto"/>
                    <w:right w:val="single" w:sz="4" w:space="0" w:color="auto"/>
                  </w:tcBorders>
                  <w:shd w:val="clear" w:color="auto" w:fill="92D050"/>
                  <w:tcMar>
                    <w:top w:w="72" w:type="dxa"/>
                    <w:left w:w="144" w:type="dxa"/>
                    <w:bottom w:w="72" w:type="dxa"/>
                    <w:right w:w="144" w:type="dxa"/>
                  </w:tcMar>
                </w:tcPr>
                <w:p w14:paraId="71791621" w14:textId="77777777" w:rsidR="00E343AE" w:rsidRDefault="00731313">
                  <w:pPr>
                    <w:rPr>
                      <w:szCs w:val="20"/>
                    </w:rPr>
                  </w:pPr>
                  <w:r>
                    <w:rPr>
                      <w:szCs w:val="20"/>
                    </w:rPr>
                    <w:t>1920nJ</w:t>
                  </w:r>
                </w:p>
              </w:tc>
              <w:tc>
                <w:tcPr>
                  <w:tcW w:w="1380" w:type="dxa"/>
                  <w:tcBorders>
                    <w:left w:val="single" w:sz="4" w:space="0" w:color="auto"/>
                  </w:tcBorders>
                  <w:shd w:val="clear" w:color="auto" w:fill="00B0F0"/>
                  <w:tcMar>
                    <w:top w:w="72" w:type="dxa"/>
                    <w:left w:w="144" w:type="dxa"/>
                    <w:bottom w:w="72" w:type="dxa"/>
                    <w:right w:w="144" w:type="dxa"/>
                  </w:tcMar>
                </w:tcPr>
                <w:p w14:paraId="4D52D644" w14:textId="77777777" w:rsidR="00E343AE" w:rsidRDefault="00731313">
                  <w:pPr>
                    <w:rPr>
                      <w:szCs w:val="20"/>
                    </w:rPr>
                  </w:pPr>
                  <w:r>
                    <w:rPr>
                      <w:szCs w:val="20"/>
                    </w:rPr>
                    <w:t>2880nJ</w:t>
                  </w:r>
                </w:p>
              </w:tc>
            </w:tr>
          </w:tbl>
          <w:p w14:paraId="65AE120C" w14:textId="77777777" w:rsidR="00E343AE" w:rsidRDefault="00E343AE"/>
          <w:p w14:paraId="61F7384A" w14:textId="77777777" w:rsidR="00E343AE" w:rsidRDefault="00731313">
            <w:pPr>
              <w:pStyle w:val="Caption"/>
              <w:keepNext/>
            </w:pPr>
            <w:bookmarkStart w:id="285" w:name="_Ref173773028"/>
            <w:r>
              <w:t xml:space="preserve">Table </w:t>
            </w:r>
            <w:r>
              <w:fldChar w:fldCharType="begin"/>
            </w:r>
            <w:r>
              <w:instrText xml:space="preserve"> SEQ Table \* ARABIC </w:instrText>
            </w:r>
            <w:r>
              <w:fldChar w:fldCharType="separate"/>
            </w:r>
            <w:r>
              <w:t>21</w:t>
            </w:r>
            <w:r>
              <w:fldChar w:fldCharType="end"/>
            </w:r>
            <w:bookmarkEnd w:id="285"/>
            <w:r>
              <w:t xml:space="preserve"> Capacitor size and available energy (@1V)</w:t>
            </w:r>
          </w:p>
          <w:tbl>
            <w:tblPr>
              <w:tblW w:w="3860" w:type="dxa"/>
              <w:jc w:val="center"/>
              <w:tblCellMar>
                <w:left w:w="0" w:type="dxa"/>
                <w:right w:w="0" w:type="dxa"/>
              </w:tblCellMar>
              <w:tblLook w:val="04A0" w:firstRow="1" w:lastRow="0" w:firstColumn="1" w:lastColumn="0" w:noHBand="0" w:noVBand="1"/>
            </w:tblPr>
            <w:tblGrid>
              <w:gridCol w:w="1880"/>
              <w:gridCol w:w="1980"/>
            </w:tblGrid>
            <w:tr w:rsidR="00E343AE" w14:paraId="5FE3DA7E" w14:textId="77777777">
              <w:trPr>
                <w:trHeight w:val="52"/>
                <w:jc w:val="center"/>
              </w:trPr>
              <w:tc>
                <w:tcPr>
                  <w:tcW w:w="188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6437583B" w14:textId="77777777" w:rsidR="00E343AE" w:rsidRDefault="00731313">
                  <w:pPr>
                    <w:rPr>
                      <w:color w:val="FFFFFF" w:themeColor="background1"/>
                      <w:sz w:val="18"/>
                      <w:szCs w:val="18"/>
                    </w:rPr>
                  </w:pPr>
                  <w:r>
                    <w:rPr>
                      <w:color w:val="FFFFFF" w:themeColor="background1"/>
                      <w:sz w:val="18"/>
                      <w:szCs w:val="18"/>
                    </w:rPr>
                    <w:t>Capacitor size</w:t>
                  </w:r>
                </w:p>
              </w:tc>
              <w:tc>
                <w:tcPr>
                  <w:tcW w:w="1980" w:type="dxa"/>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3A40B81C" w14:textId="77777777" w:rsidR="00E343AE" w:rsidRDefault="00731313">
                  <w:pPr>
                    <w:rPr>
                      <w:color w:val="FFFFFF" w:themeColor="background1"/>
                      <w:sz w:val="18"/>
                      <w:szCs w:val="18"/>
                    </w:rPr>
                  </w:pPr>
                  <w:r>
                    <w:rPr>
                      <w:color w:val="FFFFFF" w:themeColor="background1"/>
                      <w:sz w:val="18"/>
                      <w:szCs w:val="18"/>
                    </w:rPr>
                    <w:t>Available energy</w:t>
                  </w:r>
                </w:p>
              </w:tc>
            </w:tr>
            <w:tr w:rsidR="00E343AE" w14:paraId="2F603DE9" w14:textId="77777777">
              <w:trPr>
                <w:trHeight w:val="25"/>
                <w:jc w:val="center"/>
              </w:trPr>
              <w:tc>
                <w:tcPr>
                  <w:tcW w:w="1880" w:type="dxa"/>
                  <w:tcBorders>
                    <w:top w:val="single" w:sz="8" w:space="0" w:color="13171F"/>
                    <w:left w:val="single" w:sz="8" w:space="0" w:color="13171F"/>
                    <w:bottom w:val="single" w:sz="8" w:space="0" w:color="13171F"/>
                    <w:right w:val="single" w:sz="8" w:space="0" w:color="13171F"/>
                  </w:tcBorders>
                  <w:shd w:val="clear" w:color="auto" w:fill="FFC000"/>
                  <w:tcMar>
                    <w:top w:w="72" w:type="dxa"/>
                    <w:left w:w="144" w:type="dxa"/>
                    <w:bottom w:w="72" w:type="dxa"/>
                    <w:right w:w="144" w:type="dxa"/>
                  </w:tcMar>
                </w:tcPr>
                <w:p w14:paraId="43420930" w14:textId="77777777" w:rsidR="00E343AE" w:rsidRDefault="00731313">
                  <w:pPr>
                    <w:rPr>
                      <w:sz w:val="18"/>
                      <w:szCs w:val="18"/>
                    </w:rPr>
                  </w:pPr>
                  <w:r>
                    <w:rPr>
                      <w:sz w:val="18"/>
                      <w:szCs w:val="18"/>
                    </w:rPr>
                    <w:t>1uF</w:t>
                  </w:r>
                </w:p>
              </w:tc>
              <w:tc>
                <w:tcPr>
                  <w:tcW w:w="1980" w:type="dxa"/>
                  <w:tcBorders>
                    <w:top w:val="single" w:sz="8" w:space="0" w:color="13171F"/>
                    <w:left w:val="single" w:sz="8" w:space="0" w:color="13171F"/>
                    <w:bottom w:val="single" w:sz="8" w:space="0" w:color="13171F"/>
                    <w:right w:val="single" w:sz="8" w:space="0" w:color="13171F"/>
                  </w:tcBorders>
                  <w:shd w:val="clear" w:color="auto" w:fill="FFC000"/>
                  <w:tcMar>
                    <w:top w:w="72" w:type="dxa"/>
                    <w:left w:w="144" w:type="dxa"/>
                    <w:bottom w:w="72" w:type="dxa"/>
                    <w:right w:w="144" w:type="dxa"/>
                  </w:tcMar>
                </w:tcPr>
                <w:p w14:paraId="5767421D" w14:textId="77777777" w:rsidR="00E343AE" w:rsidRDefault="00731313">
                  <w:pPr>
                    <w:rPr>
                      <w:sz w:val="18"/>
                      <w:szCs w:val="18"/>
                    </w:rPr>
                  </w:pPr>
                  <w:r>
                    <w:rPr>
                      <w:sz w:val="18"/>
                      <w:szCs w:val="18"/>
                    </w:rPr>
                    <w:t>250nJ</w:t>
                  </w:r>
                </w:p>
              </w:tc>
            </w:tr>
            <w:tr w:rsidR="00E343AE" w14:paraId="7C9A68EB" w14:textId="77777777">
              <w:trPr>
                <w:trHeight w:val="25"/>
                <w:jc w:val="center"/>
              </w:trPr>
              <w:tc>
                <w:tcPr>
                  <w:tcW w:w="1880" w:type="dxa"/>
                  <w:tcBorders>
                    <w:top w:val="single" w:sz="8" w:space="0" w:color="13171F"/>
                    <w:left w:val="single" w:sz="8" w:space="0" w:color="13171F"/>
                    <w:bottom w:val="single" w:sz="8" w:space="0" w:color="13171F"/>
                    <w:right w:val="single" w:sz="8" w:space="0" w:color="13171F"/>
                  </w:tcBorders>
                  <w:shd w:val="clear" w:color="auto" w:fill="92D050"/>
                  <w:tcMar>
                    <w:top w:w="72" w:type="dxa"/>
                    <w:left w:w="144" w:type="dxa"/>
                    <w:bottom w:w="72" w:type="dxa"/>
                    <w:right w:w="144" w:type="dxa"/>
                  </w:tcMar>
                </w:tcPr>
                <w:p w14:paraId="1A33D24A" w14:textId="77777777" w:rsidR="00E343AE" w:rsidRDefault="00731313">
                  <w:pPr>
                    <w:rPr>
                      <w:sz w:val="18"/>
                      <w:szCs w:val="18"/>
                    </w:rPr>
                  </w:pPr>
                  <w:r>
                    <w:rPr>
                      <w:sz w:val="18"/>
                      <w:szCs w:val="18"/>
                    </w:rPr>
                    <w:t>10uF</w:t>
                  </w:r>
                </w:p>
              </w:tc>
              <w:tc>
                <w:tcPr>
                  <w:tcW w:w="1980" w:type="dxa"/>
                  <w:tcBorders>
                    <w:top w:val="single" w:sz="8" w:space="0" w:color="13171F"/>
                    <w:left w:val="single" w:sz="8" w:space="0" w:color="13171F"/>
                    <w:bottom w:val="single" w:sz="8" w:space="0" w:color="13171F"/>
                    <w:right w:val="single" w:sz="8" w:space="0" w:color="13171F"/>
                  </w:tcBorders>
                  <w:shd w:val="clear" w:color="auto" w:fill="92D050"/>
                  <w:tcMar>
                    <w:top w:w="72" w:type="dxa"/>
                    <w:left w:w="144" w:type="dxa"/>
                    <w:bottom w:w="72" w:type="dxa"/>
                    <w:right w:w="144" w:type="dxa"/>
                  </w:tcMar>
                </w:tcPr>
                <w:p w14:paraId="51170EAA" w14:textId="77777777" w:rsidR="00E343AE" w:rsidRDefault="00731313">
                  <w:pPr>
                    <w:rPr>
                      <w:sz w:val="18"/>
                      <w:szCs w:val="18"/>
                    </w:rPr>
                  </w:pPr>
                  <w:r>
                    <w:rPr>
                      <w:sz w:val="18"/>
                      <w:szCs w:val="18"/>
                    </w:rPr>
                    <w:t>2500nJ</w:t>
                  </w:r>
                </w:p>
              </w:tc>
            </w:tr>
            <w:tr w:rsidR="00E343AE" w14:paraId="7F1FE1A1" w14:textId="77777777">
              <w:trPr>
                <w:trHeight w:val="25"/>
                <w:jc w:val="center"/>
              </w:trPr>
              <w:tc>
                <w:tcPr>
                  <w:tcW w:w="1880" w:type="dxa"/>
                  <w:tcBorders>
                    <w:top w:val="single" w:sz="8" w:space="0" w:color="13171F"/>
                    <w:left w:val="single" w:sz="8" w:space="0" w:color="13171F"/>
                    <w:bottom w:val="single" w:sz="8" w:space="0" w:color="13171F"/>
                    <w:right w:val="single" w:sz="8" w:space="0" w:color="13171F"/>
                  </w:tcBorders>
                  <w:shd w:val="clear" w:color="auto" w:fill="00B0F0"/>
                  <w:tcMar>
                    <w:top w:w="72" w:type="dxa"/>
                    <w:left w:w="144" w:type="dxa"/>
                    <w:bottom w:w="72" w:type="dxa"/>
                    <w:right w:w="144" w:type="dxa"/>
                  </w:tcMar>
                </w:tcPr>
                <w:p w14:paraId="4AB8056B" w14:textId="77777777" w:rsidR="00E343AE" w:rsidRDefault="00731313">
                  <w:pPr>
                    <w:rPr>
                      <w:sz w:val="18"/>
                      <w:szCs w:val="18"/>
                    </w:rPr>
                  </w:pPr>
                  <w:r>
                    <w:rPr>
                      <w:sz w:val="18"/>
                      <w:szCs w:val="18"/>
                    </w:rPr>
                    <w:t>20uF</w:t>
                  </w:r>
                </w:p>
              </w:tc>
              <w:tc>
                <w:tcPr>
                  <w:tcW w:w="1980" w:type="dxa"/>
                  <w:tcBorders>
                    <w:top w:val="single" w:sz="8" w:space="0" w:color="13171F"/>
                    <w:left w:val="single" w:sz="8" w:space="0" w:color="13171F"/>
                    <w:bottom w:val="single" w:sz="8" w:space="0" w:color="13171F"/>
                    <w:right w:val="single" w:sz="8" w:space="0" w:color="13171F"/>
                  </w:tcBorders>
                  <w:shd w:val="clear" w:color="auto" w:fill="00B0F0"/>
                  <w:tcMar>
                    <w:top w:w="72" w:type="dxa"/>
                    <w:left w:w="144" w:type="dxa"/>
                    <w:bottom w:w="72" w:type="dxa"/>
                    <w:right w:w="144" w:type="dxa"/>
                  </w:tcMar>
                </w:tcPr>
                <w:p w14:paraId="10B4B211" w14:textId="77777777" w:rsidR="00E343AE" w:rsidRDefault="00731313">
                  <w:pPr>
                    <w:rPr>
                      <w:sz w:val="18"/>
                      <w:szCs w:val="18"/>
                    </w:rPr>
                  </w:pPr>
                  <w:r>
                    <w:rPr>
                      <w:sz w:val="18"/>
                      <w:szCs w:val="18"/>
                    </w:rPr>
                    <w:t>5000nJ</w:t>
                  </w:r>
                </w:p>
              </w:tc>
            </w:tr>
          </w:tbl>
          <w:p w14:paraId="051FEB2E" w14:textId="77777777" w:rsidR="00E343AE" w:rsidRDefault="00E343AE">
            <w:pPr>
              <w:rPr>
                <w:rFonts w:eastAsia="Malgun Gothic"/>
                <w:lang w:eastAsia="ko-KR"/>
              </w:rPr>
            </w:pPr>
          </w:p>
          <w:p w14:paraId="348E09C5" w14:textId="77777777" w:rsidR="00E343AE" w:rsidRDefault="00E343AE">
            <w:pPr>
              <w:rPr>
                <w:rFonts w:cs="Times New Roman"/>
              </w:rPr>
            </w:pPr>
          </w:p>
        </w:tc>
      </w:tr>
      <w:tr w:rsidR="00E343AE" w14:paraId="1C01DD51" w14:textId="77777777">
        <w:tc>
          <w:tcPr>
            <w:tcW w:w="1439" w:type="dxa"/>
          </w:tcPr>
          <w:p w14:paraId="19D0A673" w14:textId="77777777" w:rsidR="00E343AE" w:rsidRDefault="00731313">
            <w:pPr>
              <w:rPr>
                <w:lang w:eastAsia="ko-KR"/>
              </w:rPr>
            </w:pPr>
            <w:r>
              <w:rPr>
                <w:lang w:eastAsia="ko-KR"/>
              </w:rPr>
              <w:lastRenderedPageBreak/>
              <w:t>TCL</w:t>
            </w:r>
          </w:p>
        </w:tc>
        <w:tc>
          <w:tcPr>
            <w:tcW w:w="8106" w:type="dxa"/>
          </w:tcPr>
          <w:p w14:paraId="748E41D2" w14:textId="77777777" w:rsidR="00E343AE" w:rsidRDefault="00731313">
            <w:pPr>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bservation 1</w:t>
            </w:r>
            <w:r>
              <w:rPr>
                <w:rFonts w:ascii="Times New Roman" w:eastAsiaTheme="minorEastAsia" w:hAnsi="Times New Roman" w:hint="eastAsia"/>
              </w:rPr>
              <w:t>2</w:t>
            </w:r>
            <w:r>
              <w:rPr>
                <w:rFonts w:ascii="Times New Roman" w:eastAsiaTheme="minorEastAsia" w:hAnsi="Times New Roman"/>
              </w:rPr>
              <w:t xml:space="preserve">: Device 1 and device 2a have different memory ability to achieve data storage including device ID, temporary ID and local ID. </w:t>
            </w:r>
          </w:p>
          <w:p w14:paraId="10801066" w14:textId="77777777" w:rsidR="00E343AE" w:rsidRDefault="00731313">
            <w:pPr>
              <w:rPr>
                <w:rFonts w:ascii="Times New Roman" w:eastAsiaTheme="minorEastAsia" w:hAnsi="Times New Roman"/>
              </w:rPr>
            </w:pPr>
            <w:r>
              <w:rPr>
                <w:rFonts w:ascii="Times New Roman" w:eastAsiaTheme="minorEastAsia" w:hAnsi="Times New Roman"/>
              </w:rPr>
              <w:t>Proposal 1</w:t>
            </w:r>
            <w:r>
              <w:rPr>
                <w:rFonts w:ascii="Times New Roman" w:eastAsiaTheme="minorEastAsia" w:hAnsi="Times New Roman" w:hint="eastAsia"/>
              </w:rPr>
              <w:t>3</w:t>
            </w:r>
            <w:r>
              <w:rPr>
                <w:rFonts w:ascii="Times New Roman" w:eastAsiaTheme="minorEastAsia" w:hAnsi="Times New Roman"/>
              </w:rPr>
              <w:t>: Discuss different memory ability including fixed data and buffering data for device 1/2a/2b. For device 2b, volatile with larger memory ability or NVM could be supported for storing device ID or temporary ID.</w:t>
            </w:r>
          </w:p>
        </w:tc>
      </w:tr>
    </w:tbl>
    <w:p w14:paraId="0E94321D" w14:textId="77777777" w:rsidR="00E343AE" w:rsidRDefault="00E343AE"/>
    <w:p w14:paraId="66533329" w14:textId="77777777" w:rsidR="00E343AE" w:rsidRDefault="00E343AE"/>
    <w:p w14:paraId="20DEA7AE" w14:textId="77777777" w:rsidR="00E343AE" w:rsidRDefault="00E343AE">
      <w:pPr>
        <w:rPr>
          <w:lang w:eastAsia="ko-KR"/>
        </w:rPr>
      </w:pPr>
    </w:p>
    <w:p w14:paraId="18D37463" w14:textId="77777777" w:rsidR="00E343AE" w:rsidRDefault="00731313">
      <w:pPr>
        <w:pStyle w:val="Heading2"/>
        <w:rPr>
          <w:b w:val="0"/>
          <w:bCs w:val="0"/>
        </w:rPr>
      </w:pPr>
      <w:r>
        <w:rPr>
          <w:b w:val="0"/>
          <w:bCs w:val="0"/>
        </w:rPr>
        <w:t>Evaluation of Power Consumption/Complexity</w:t>
      </w:r>
    </w:p>
    <w:p w14:paraId="0324B9F5" w14:textId="77777777" w:rsidR="00E343AE" w:rsidRDefault="00E343AE"/>
    <w:p w14:paraId="32FEA420" w14:textId="77777777" w:rsidR="00E343AE" w:rsidRDefault="00731313">
      <w:r>
        <w:t>Limited number of companies have provided power consumption break down.</w:t>
      </w:r>
    </w:p>
    <w:p w14:paraId="6DEB3B56" w14:textId="77777777" w:rsidR="00E343AE" w:rsidRDefault="00731313">
      <w:r>
        <w:t>More companies are encouraged to provide inputs on power consumption breakdown.</w:t>
      </w:r>
    </w:p>
    <w:p w14:paraId="74504FAB" w14:textId="77777777" w:rsidR="00E343AE" w:rsidRDefault="00731313">
      <w:pPr>
        <w:pStyle w:val="Heading3"/>
        <w:rPr>
          <w:b w:val="0"/>
          <w:bCs w:val="0"/>
        </w:rPr>
      </w:pPr>
      <w:r>
        <w:rPr>
          <w:b w:val="0"/>
          <w:bCs w:val="0"/>
        </w:rPr>
        <w:t>Related Proposals</w:t>
      </w:r>
    </w:p>
    <w:p w14:paraId="480D5605" w14:textId="77777777" w:rsidR="00E343AE" w:rsidRDefault="00E343AE"/>
    <w:p w14:paraId="42A9E43E" w14:textId="77777777" w:rsidR="00E343AE" w:rsidRDefault="00731313">
      <w:pPr>
        <w:rPr>
          <w:lang w:eastAsia="ko-KR"/>
        </w:rPr>
      </w:pPr>
      <w:r>
        <w:rPr>
          <w:lang w:eastAsia="ko-KR"/>
        </w:rPr>
        <w:t>[E///]</w:t>
      </w:r>
    </w:p>
    <w:p w14:paraId="0AA603FB" w14:textId="77777777" w:rsidR="00E343AE" w:rsidRDefault="00731313">
      <w:pPr>
        <w:pStyle w:val="Caption"/>
        <w:keepNext/>
        <w:jc w:val="center"/>
      </w:pPr>
      <w:bookmarkStart w:id="286" w:name="_Ref165534031"/>
      <w:r>
        <w:t xml:space="preserve">Table </w:t>
      </w:r>
      <w:bookmarkEnd w:id="286"/>
      <w:r>
        <w:t>1: Power consumption breakdown</w:t>
      </w:r>
    </w:p>
    <w:tbl>
      <w:tblPr>
        <w:tblStyle w:val="TableGrid"/>
        <w:tblW w:w="9629" w:type="dxa"/>
        <w:jc w:val="center"/>
        <w:tblLook w:val="04A0" w:firstRow="1" w:lastRow="0" w:firstColumn="1" w:lastColumn="0" w:noHBand="0" w:noVBand="1"/>
      </w:tblPr>
      <w:tblGrid>
        <w:gridCol w:w="585"/>
        <w:gridCol w:w="1290"/>
        <w:gridCol w:w="1119"/>
        <w:gridCol w:w="1290"/>
        <w:gridCol w:w="1119"/>
        <w:gridCol w:w="994"/>
        <w:gridCol w:w="1119"/>
        <w:gridCol w:w="994"/>
        <w:gridCol w:w="1119"/>
      </w:tblGrid>
      <w:tr w:rsidR="00E343AE" w14:paraId="5D87B199" w14:textId="77777777">
        <w:trPr>
          <w:jc w:val="center"/>
        </w:trPr>
        <w:tc>
          <w:tcPr>
            <w:tcW w:w="585" w:type="dxa"/>
            <w:vMerge w:val="restart"/>
            <w:shd w:val="clear" w:color="auto" w:fill="BFBFBF" w:themeFill="background1" w:themeFillShade="BF"/>
            <w:vAlign w:val="center"/>
          </w:tcPr>
          <w:p w14:paraId="1DF3656A" w14:textId="77777777" w:rsidR="00E343AE" w:rsidRDefault="00E343AE">
            <w:pPr>
              <w:jc w:val="center"/>
              <w:rPr>
                <w:rFonts w:cs="Arial"/>
                <w:sz w:val="14"/>
                <w:szCs w:val="14"/>
              </w:rPr>
            </w:pPr>
          </w:p>
        </w:tc>
        <w:tc>
          <w:tcPr>
            <w:tcW w:w="2409" w:type="dxa"/>
            <w:gridSpan w:val="2"/>
            <w:vMerge w:val="restart"/>
            <w:shd w:val="clear" w:color="auto" w:fill="BFBFBF" w:themeFill="background1" w:themeFillShade="BF"/>
            <w:vAlign w:val="center"/>
          </w:tcPr>
          <w:p w14:paraId="1D8653F3" w14:textId="77777777" w:rsidR="00E343AE" w:rsidRDefault="00731313">
            <w:pPr>
              <w:jc w:val="center"/>
              <w:rPr>
                <w:rFonts w:cs="Arial"/>
                <w:sz w:val="14"/>
                <w:szCs w:val="14"/>
              </w:rPr>
            </w:pPr>
            <w:r>
              <w:rPr>
                <w:rFonts w:cs="Arial"/>
                <w:sz w:val="14"/>
                <w:szCs w:val="14"/>
              </w:rPr>
              <w:t>Device 1</w:t>
            </w:r>
          </w:p>
        </w:tc>
        <w:tc>
          <w:tcPr>
            <w:tcW w:w="4522" w:type="dxa"/>
            <w:gridSpan w:val="4"/>
            <w:shd w:val="clear" w:color="auto" w:fill="BFBFBF" w:themeFill="background1" w:themeFillShade="BF"/>
            <w:vAlign w:val="center"/>
          </w:tcPr>
          <w:p w14:paraId="454F4CD8" w14:textId="77777777" w:rsidR="00E343AE" w:rsidRDefault="00731313">
            <w:pPr>
              <w:jc w:val="center"/>
              <w:rPr>
                <w:rFonts w:cs="Arial"/>
                <w:sz w:val="14"/>
                <w:szCs w:val="14"/>
              </w:rPr>
            </w:pPr>
            <w:r>
              <w:rPr>
                <w:rFonts w:cs="Arial"/>
                <w:sz w:val="14"/>
                <w:szCs w:val="14"/>
              </w:rPr>
              <w:t xml:space="preserve"> Device 2a</w:t>
            </w:r>
          </w:p>
        </w:tc>
        <w:tc>
          <w:tcPr>
            <w:tcW w:w="2113" w:type="dxa"/>
            <w:gridSpan w:val="2"/>
            <w:vMerge w:val="restart"/>
            <w:shd w:val="clear" w:color="auto" w:fill="BFBFBF" w:themeFill="background1" w:themeFillShade="BF"/>
            <w:vAlign w:val="center"/>
          </w:tcPr>
          <w:p w14:paraId="0E43E3D2" w14:textId="77777777" w:rsidR="00E343AE" w:rsidRDefault="00731313">
            <w:pPr>
              <w:jc w:val="center"/>
              <w:rPr>
                <w:rFonts w:cs="Arial"/>
                <w:sz w:val="14"/>
                <w:szCs w:val="14"/>
              </w:rPr>
            </w:pPr>
            <w:r>
              <w:rPr>
                <w:rFonts w:cs="Arial"/>
                <w:sz w:val="14"/>
                <w:szCs w:val="14"/>
              </w:rPr>
              <w:t>Device 2b</w:t>
            </w:r>
          </w:p>
        </w:tc>
      </w:tr>
      <w:tr w:rsidR="00E343AE" w14:paraId="50BE9FC0" w14:textId="77777777">
        <w:trPr>
          <w:jc w:val="center"/>
        </w:trPr>
        <w:tc>
          <w:tcPr>
            <w:tcW w:w="585" w:type="dxa"/>
            <w:vMerge/>
            <w:shd w:val="clear" w:color="auto" w:fill="BFBFBF" w:themeFill="background1" w:themeFillShade="BF"/>
            <w:vAlign w:val="center"/>
          </w:tcPr>
          <w:p w14:paraId="39B53145" w14:textId="77777777" w:rsidR="00E343AE" w:rsidRDefault="00E343AE">
            <w:pPr>
              <w:jc w:val="center"/>
              <w:rPr>
                <w:rFonts w:cs="Arial"/>
                <w:sz w:val="14"/>
                <w:szCs w:val="14"/>
              </w:rPr>
            </w:pPr>
          </w:p>
        </w:tc>
        <w:tc>
          <w:tcPr>
            <w:tcW w:w="2409" w:type="dxa"/>
            <w:gridSpan w:val="2"/>
            <w:vMerge/>
            <w:shd w:val="clear" w:color="auto" w:fill="BFBFBF" w:themeFill="background1" w:themeFillShade="BF"/>
            <w:vAlign w:val="center"/>
          </w:tcPr>
          <w:p w14:paraId="772FF31D" w14:textId="77777777" w:rsidR="00E343AE" w:rsidRDefault="00E343AE">
            <w:pPr>
              <w:jc w:val="center"/>
              <w:rPr>
                <w:rFonts w:cs="Arial"/>
                <w:sz w:val="14"/>
                <w:szCs w:val="14"/>
              </w:rPr>
            </w:pPr>
          </w:p>
        </w:tc>
        <w:tc>
          <w:tcPr>
            <w:tcW w:w="2409" w:type="dxa"/>
            <w:gridSpan w:val="2"/>
            <w:shd w:val="clear" w:color="auto" w:fill="BFBFBF" w:themeFill="background1" w:themeFillShade="BF"/>
            <w:vAlign w:val="center"/>
          </w:tcPr>
          <w:p w14:paraId="058E9194" w14:textId="77777777" w:rsidR="00E343AE" w:rsidRDefault="00731313">
            <w:pPr>
              <w:jc w:val="center"/>
              <w:rPr>
                <w:rFonts w:cs="Arial"/>
                <w:sz w:val="14"/>
                <w:szCs w:val="14"/>
              </w:rPr>
            </w:pPr>
            <w:r>
              <w:rPr>
                <w:rFonts w:cs="Arial"/>
                <w:sz w:val="14"/>
                <w:szCs w:val="14"/>
              </w:rPr>
              <w:t>ED</w:t>
            </w:r>
          </w:p>
        </w:tc>
        <w:tc>
          <w:tcPr>
            <w:tcW w:w="2113" w:type="dxa"/>
            <w:gridSpan w:val="2"/>
            <w:shd w:val="clear" w:color="auto" w:fill="BFBFBF" w:themeFill="background1" w:themeFillShade="BF"/>
          </w:tcPr>
          <w:p w14:paraId="49739FED" w14:textId="77777777" w:rsidR="00E343AE" w:rsidRDefault="00731313">
            <w:pPr>
              <w:jc w:val="center"/>
              <w:rPr>
                <w:rFonts w:cs="Arial"/>
                <w:sz w:val="14"/>
                <w:szCs w:val="14"/>
              </w:rPr>
            </w:pPr>
            <w:r>
              <w:rPr>
                <w:rFonts w:cs="Arial"/>
                <w:sz w:val="14"/>
                <w:szCs w:val="14"/>
              </w:rPr>
              <w:t>Zero-IF</w:t>
            </w:r>
          </w:p>
        </w:tc>
        <w:tc>
          <w:tcPr>
            <w:tcW w:w="2113" w:type="dxa"/>
            <w:gridSpan w:val="2"/>
            <w:vMerge/>
            <w:shd w:val="clear" w:color="auto" w:fill="BFBFBF" w:themeFill="background1" w:themeFillShade="BF"/>
            <w:vAlign w:val="center"/>
          </w:tcPr>
          <w:p w14:paraId="73CB13AC" w14:textId="77777777" w:rsidR="00E343AE" w:rsidRDefault="00E343AE">
            <w:pPr>
              <w:jc w:val="center"/>
              <w:rPr>
                <w:rFonts w:cs="Arial"/>
                <w:sz w:val="14"/>
                <w:szCs w:val="14"/>
              </w:rPr>
            </w:pPr>
          </w:p>
        </w:tc>
      </w:tr>
      <w:tr w:rsidR="00E343AE" w14:paraId="12C3B95C" w14:textId="77777777">
        <w:trPr>
          <w:jc w:val="center"/>
        </w:trPr>
        <w:tc>
          <w:tcPr>
            <w:tcW w:w="585" w:type="dxa"/>
            <w:shd w:val="clear" w:color="auto" w:fill="BFBFBF" w:themeFill="background1" w:themeFillShade="BF"/>
            <w:vAlign w:val="center"/>
          </w:tcPr>
          <w:p w14:paraId="3C0362BD" w14:textId="77777777" w:rsidR="00E343AE" w:rsidRDefault="00E343AE">
            <w:pPr>
              <w:jc w:val="center"/>
              <w:rPr>
                <w:rFonts w:cs="Arial"/>
                <w:sz w:val="14"/>
                <w:szCs w:val="14"/>
              </w:rPr>
            </w:pPr>
          </w:p>
        </w:tc>
        <w:tc>
          <w:tcPr>
            <w:tcW w:w="1290" w:type="dxa"/>
            <w:shd w:val="clear" w:color="auto" w:fill="BFBFBF" w:themeFill="background1" w:themeFillShade="BF"/>
            <w:vAlign w:val="center"/>
          </w:tcPr>
          <w:p w14:paraId="68EFCC44" w14:textId="77777777" w:rsidR="00E343AE" w:rsidRDefault="00731313">
            <w:pPr>
              <w:jc w:val="center"/>
              <w:rPr>
                <w:rFonts w:cs="Arial"/>
                <w:sz w:val="14"/>
                <w:szCs w:val="14"/>
              </w:rPr>
            </w:pPr>
            <w:r>
              <w:rPr>
                <w:rFonts w:cs="Arial"/>
                <w:sz w:val="14"/>
                <w:szCs w:val="14"/>
              </w:rPr>
              <w:t>Component</w:t>
            </w:r>
          </w:p>
        </w:tc>
        <w:tc>
          <w:tcPr>
            <w:tcW w:w="1119" w:type="dxa"/>
            <w:shd w:val="clear" w:color="auto" w:fill="BFBFBF" w:themeFill="background1" w:themeFillShade="BF"/>
            <w:vAlign w:val="center"/>
          </w:tcPr>
          <w:p w14:paraId="527C4437" w14:textId="77777777" w:rsidR="00E343AE" w:rsidRDefault="00731313">
            <w:pPr>
              <w:jc w:val="center"/>
              <w:rPr>
                <w:rFonts w:cs="Arial"/>
                <w:sz w:val="14"/>
                <w:szCs w:val="14"/>
              </w:rPr>
            </w:pPr>
            <w:r>
              <w:rPr>
                <w:rFonts w:cs="Arial"/>
                <w:sz w:val="14"/>
                <w:szCs w:val="14"/>
              </w:rPr>
              <w:t>Power Consumption [µW]</w:t>
            </w:r>
          </w:p>
        </w:tc>
        <w:tc>
          <w:tcPr>
            <w:tcW w:w="1290" w:type="dxa"/>
            <w:shd w:val="clear" w:color="auto" w:fill="BFBFBF" w:themeFill="background1" w:themeFillShade="BF"/>
            <w:vAlign w:val="center"/>
          </w:tcPr>
          <w:p w14:paraId="0451C0F5" w14:textId="77777777" w:rsidR="00E343AE" w:rsidRDefault="00731313">
            <w:pPr>
              <w:jc w:val="center"/>
              <w:rPr>
                <w:rFonts w:cs="Arial"/>
                <w:sz w:val="14"/>
                <w:szCs w:val="14"/>
              </w:rPr>
            </w:pPr>
            <w:r>
              <w:rPr>
                <w:rFonts w:cs="Arial"/>
                <w:sz w:val="14"/>
                <w:szCs w:val="14"/>
              </w:rPr>
              <w:t>Component</w:t>
            </w:r>
          </w:p>
        </w:tc>
        <w:tc>
          <w:tcPr>
            <w:tcW w:w="1119" w:type="dxa"/>
            <w:shd w:val="clear" w:color="auto" w:fill="BFBFBF" w:themeFill="background1" w:themeFillShade="BF"/>
            <w:vAlign w:val="center"/>
          </w:tcPr>
          <w:p w14:paraId="4F643BB6" w14:textId="77777777" w:rsidR="00E343AE" w:rsidRDefault="00731313">
            <w:pPr>
              <w:jc w:val="center"/>
              <w:rPr>
                <w:rFonts w:cs="Arial"/>
                <w:sz w:val="14"/>
                <w:szCs w:val="14"/>
              </w:rPr>
            </w:pPr>
            <w:r>
              <w:rPr>
                <w:rFonts w:cs="Arial"/>
                <w:sz w:val="14"/>
                <w:szCs w:val="14"/>
              </w:rPr>
              <w:t>Power Consumption [µW]</w:t>
            </w:r>
          </w:p>
        </w:tc>
        <w:tc>
          <w:tcPr>
            <w:tcW w:w="994" w:type="dxa"/>
            <w:shd w:val="clear" w:color="auto" w:fill="BFBFBF" w:themeFill="background1" w:themeFillShade="BF"/>
            <w:vAlign w:val="center"/>
          </w:tcPr>
          <w:p w14:paraId="5353A49C" w14:textId="77777777" w:rsidR="00E343AE" w:rsidRDefault="00731313">
            <w:pPr>
              <w:jc w:val="center"/>
              <w:rPr>
                <w:rFonts w:cs="Arial"/>
                <w:sz w:val="14"/>
                <w:szCs w:val="14"/>
              </w:rPr>
            </w:pPr>
            <w:r>
              <w:rPr>
                <w:rFonts w:cs="Arial"/>
                <w:sz w:val="14"/>
                <w:szCs w:val="14"/>
              </w:rPr>
              <w:t>Component</w:t>
            </w:r>
          </w:p>
        </w:tc>
        <w:tc>
          <w:tcPr>
            <w:tcW w:w="1119" w:type="dxa"/>
            <w:shd w:val="clear" w:color="auto" w:fill="BFBFBF" w:themeFill="background1" w:themeFillShade="BF"/>
            <w:vAlign w:val="center"/>
          </w:tcPr>
          <w:p w14:paraId="4ADED94D" w14:textId="77777777" w:rsidR="00E343AE" w:rsidRDefault="00731313">
            <w:pPr>
              <w:jc w:val="center"/>
              <w:rPr>
                <w:rFonts w:cs="Arial"/>
                <w:sz w:val="14"/>
                <w:szCs w:val="14"/>
              </w:rPr>
            </w:pPr>
            <w:r>
              <w:rPr>
                <w:rFonts w:cs="Arial"/>
                <w:sz w:val="14"/>
                <w:szCs w:val="14"/>
              </w:rPr>
              <w:t>Power Consumption [µW]</w:t>
            </w:r>
          </w:p>
        </w:tc>
        <w:tc>
          <w:tcPr>
            <w:tcW w:w="994" w:type="dxa"/>
            <w:shd w:val="clear" w:color="auto" w:fill="BFBFBF" w:themeFill="background1" w:themeFillShade="BF"/>
            <w:vAlign w:val="center"/>
          </w:tcPr>
          <w:p w14:paraId="624336A3" w14:textId="77777777" w:rsidR="00E343AE" w:rsidRDefault="00731313">
            <w:pPr>
              <w:jc w:val="center"/>
              <w:rPr>
                <w:rFonts w:cs="Arial"/>
                <w:sz w:val="14"/>
                <w:szCs w:val="14"/>
              </w:rPr>
            </w:pPr>
            <w:r>
              <w:rPr>
                <w:rFonts w:cs="Arial"/>
                <w:sz w:val="14"/>
                <w:szCs w:val="14"/>
              </w:rPr>
              <w:t>Component</w:t>
            </w:r>
          </w:p>
        </w:tc>
        <w:tc>
          <w:tcPr>
            <w:tcW w:w="1119" w:type="dxa"/>
            <w:shd w:val="clear" w:color="auto" w:fill="BFBFBF" w:themeFill="background1" w:themeFillShade="BF"/>
            <w:vAlign w:val="center"/>
          </w:tcPr>
          <w:p w14:paraId="4793F8FC" w14:textId="77777777" w:rsidR="00E343AE" w:rsidRDefault="00731313">
            <w:pPr>
              <w:jc w:val="center"/>
              <w:rPr>
                <w:rFonts w:cs="Arial"/>
                <w:sz w:val="14"/>
                <w:szCs w:val="14"/>
              </w:rPr>
            </w:pPr>
            <w:r>
              <w:rPr>
                <w:rFonts w:cs="Arial"/>
                <w:sz w:val="14"/>
                <w:szCs w:val="14"/>
              </w:rPr>
              <w:t>Power Consumption [µW]</w:t>
            </w:r>
          </w:p>
        </w:tc>
      </w:tr>
      <w:tr w:rsidR="00E343AE" w14:paraId="106AF66E" w14:textId="77777777">
        <w:trPr>
          <w:jc w:val="center"/>
        </w:trPr>
        <w:tc>
          <w:tcPr>
            <w:tcW w:w="585" w:type="dxa"/>
            <w:vMerge w:val="restart"/>
            <w:shd w:val="clear" w:color="auto" w:fill="BFBFBF" w:themeFill="background1" w:themeFillShade="BF"/>
            <w:vAlign w:val="center"/>
          </w:tcPr>
          <w:p w14:paraId="79AAC1C7" w14:textId="77777777" w:rsidR="00E343AE" w:rsidRDefault="00731313">
            <w:pPr>
              <w:jc w:val="center"/>
              <w:rPr>
                <w:rFonts w:cs="Arial"/>
                <w:sz w:val="14"/>
                <w:szCs w:val="14"/>
              </w:rPr>
            </w:pPr>
            <w:r>
              <w:rPr>
                <w:rFonts w:cs="Arial"/>
                <w:sz w:val="14"/>
                <w:szCs w:val="14"/>
              </w:rPr>
              <w:lastRenderedPageBreak/>
              <w:t>Rx</w:t>
            </w:r>
          </w:p>
        </w:tc>
        <w:tc>
          <w:tcPr>
            <w:tcW w:w="1290" w:type="dxa"/>
            <w:vAlign w:val="center"/>
          </w:tcPr>
          <w:p w14:paraId="26D8FAD0" w14:textId="77777777" w:rsidR="00E343AE" w:rsidRDefault="00731313">
            <w:pPr>
              <w:jc w:val="center"/>
              <w:rPr>
                <w:rFonts w:cs="Arial"/>
                <w:sz w:val="14"/>
                <w:szCs w:val="14"/>
              </w:rPr>
            </w:pPr>
            <w:r>
              <w:rPr>
                <w:rFonts w:cs="Arial"/>
                <w:sz w:val="14"/>
                <w:szCs w:val="14"/>
              </w:rPr>
              <w:t>Passive/Active ED</w:t>
            </w:r>
          </w:p>
        </w:tc>
        <w:tc>
          <w:tcPr>
            <w:tcW w:w="1119" w:type="dxa"/>
            <w:vAlign w:val="center"/>
          </w:tcPr>
          <w:p w14:paraId="6D1AB96E" w14:textId="77777777" w:rsidR="00E343AE" w:rsidRDefault="00731313">
            <w:pPr>
              <w:jc w:val="center"/>
              <w:rPr>
                <w:rFonts w:cs="Arial"/>
                <w:sz w:val="14"/>
                <w:szCs w:val="14"/>
              </w:rPr>
            </w:pPr>
            <w:r>
              <w:rPr>
                <w:rFonts w:cs="Arial"/>
                <w:sz w:val="14"/>
                <w:szCs w:val="14"/>
              </w:rPr>
              <w:t>0/2</w:t>
            </w:r>
          </w:p>
        </w:tc>
        <w:tc>
          <w:tcPr>
            <w:tcW w:w="1290" w:type="dxa"/>
            <w:vAlign w:val="center"/>
          </w:tcPr>
          <w:p w14:paraId="35488FD2" w14:textId="77777777" w:rsidR="00E343AE" w:rsidRDefault="00731313">
            <w:pPr>
              <w:jc w:val="center"/>
              <w:rPr>
                <w:rFonts w:cs="Arial"/>
                <w:sz w:val="14"/>
                <w:szCs w:val="14"/>
              </w:rPr>
            </w:pPr>
            <w:r>
              <w:rPr>
                <w:rFonts w:cs="Arial"/>
                <w:sz w:val="14"/>
                <w:szCs w:val="14"/>
              </w:rPr>
              <w:t>Active ED</w:t>
            </w:r>
          </w:p>
        </w:tc>
        <w:tc>
          <w:tcPr>
            <w:tcW w:w="1119" w:type="dxa"/>
            <w:vAlign w:val="center"/>
          </w:tcPr>
          <w:p w14:paraId="3BC243A1" w14:textId="77777777" w:rsidR="00E343AE" w:rsidRDefault="00731313">
            <w:pPr>
              <w:jc w:val="center"/>
              <w:rPr>
                <w:rFonts w:cs="Arial"/>
                <w:sz w:val="14"/>
                <w:szCs w:val="14"/>
              </w:rPr>
            </w:pPr>
            <w:r>
              <w:rPr>
                <w:rFonts w:cs="Arial"/>
                <w:sz w:val="14"/>
                <w:szCs w:val="14"/>
              </w:rPr>
              <w:t>2</w:t>
            </w:r>
          </w:p>
        </w:tc>
        <w:tc>
          <w:tcPr>
            <w:tcW w:w="994" w:type="dxa"/>
            <w:vAlign w:val="center"/>
          </w:tcPr>
          <w:p w14:paraId="26A95740" w14:textId="77777777" w:rsidR="00E343AE" w:rsidRDefault="00731313">
            <w:pPr>
              <w:jc w:val="center"/>
              <w:rPr>
                <w:rFonts w:cs="Arial"/>
                <w:sz w:val="14"/>
                <w:szCs w:val="14"/>
              </w:rPr>
            </w:pPr>
            <w:r>
              <w:rPr>
                <w:rFonts w:cs="Arial"/>
                <w:sz w:val="14"/>
                <w:szCs w:val="14"/>
              </w:rPr>
              <w:t>Mixer</w:t>
            </w:r>
          </w:p>
        </w:tc>
        <w:tc>
          <w:tcPr>
            <w:tcW w:w="1119" w:type="dxa"/>
            <w:vAlign w:val="center"/>
          </w:tcPr>
          <w:p w14:paraId="4984EAF8" w14:textId="77777777" w:rsidR="00E343AE" w:rsidRDefault="00731313">
            <w:pPr>
              <w:jc w:val="center"/>
              <w:rPr>
                <w:rFonts w:cs="Arial"/>
                <w:sz w:val="14"/>
                <w:szCs w:val="14"/>
              </w:rPr>
            </w:pPr>
            <w:r>
              <w:rPr>
                <w:rFonts w:cs="Arial"/>
                <w:sz w:val="14"/>
                <w:szCs w:val="14"/>
              </w:rPr>
              <w:t>8</w:t>
            </w:r>
          </w:p>
        </w:tc>
        <w:tc>
          <w:tcPr>
            <w:tcW w:w="994" w:type="dxa"/>
            <w:vAlign w:val="center"/>
          </w:tcPr>
          <w:p w14:paraId="0B371931" w14:textId="77777777" w:rsidR="00E343AE" w:rsidRDefault="00731313">
            <w:pPr>
              <w:jc w:val="center"/>
              <w:rPr>
                <w:rFonts w:cs="Arial"/>
                <w:sz w:val="14"/>
                <w:szCs w:val="14"/>
              </w:rPr>
            </w:pPr>
            <w:r>
              <w:rPr>
                <w:rFonts w:cs="Arial"/>
                <w:sz w:val="14"/>
                <w:szCs w:val="14"/>
              </w:rPr>
              <w:t>Mixer</w:t>
            </w:r>
          </w:p>
        </w:tc>
        <w:tc>
          <w:tcPr>
            <w:tcW w:w="1119" w:type="dxa"/>
            <w:vAlign w:val="center"/>
          </w:tcPr>
          <w:p w14:paraId="5BCE3242" w14:textId="77777777" w:rsidR="00E343AE" w:rsidRDefault="00731313">
            <w:pPr>
              <w:jc w:val="center"/>
              <w:rPr>
                <w:rFonts w:cs="Arial"/>
                <w:sz w:val="14"/>
                <w:szCs w:val="14"/>
              </w:rPr>
            </w:pPr>
            <w:r>
              <w:rPr>
                <w:rFonts w:cs="Arial"/>
                <w:sz w:val="14"/>
                <w:szCs w:val="14"/>
              </w:rPr>
              <w:t>8</w:t>
            </w:r>
          </w:p>
        </w:tc>
      </w:tr>
      <w:tr w:rsidR="00E343AE" w14:paraId="79BC8EC1" w14:textId="77777777">
        <w:trPr>
          <w:jc w:val="center"/>
        </w:trPr>
        <w:tc>
          <w:tcPr>
            <w:tcW w:w="585" w:type="dxa"/>
            <w:vMerge/>
            <w:shd w:val="clear" w:color="auto" w:fill="BFBFBF" w:themeFill="background1" w:themeFillShade="BF"/>
            <w:vAlign w:val="center"/>
          </w:tcPr>
          <w:p w14:paraId="727C9560" w14:textId="77777777" w:rsidR="00E343AE" w:rsidRDefault="00E343AE">
            <w:pPr>
              <w:jc w:val="center"/>
              <w:rPr>
                <w:rFonts w:cs="Arial"/>
                <w:sz w:val="14"/>
                <w:szCs w:val="14"/>
              </w:rPr>
            </w:pPr>
          </w:p>
        </w:tc>
        <w:tc>
          <w:tcPr>
            <w:tcW w:w="1290" w:type="dxa"/>
            <w:vAlign w:val="center"/>
          </w:tcPr>
          <w:p w14:paraId="307B85A7" w14:textId="77777777" w:rsidR="00E343AE" w:rsidRDefault="00731313">
            <w:pPr>
              <w:jc w:val="center"/>
              <w:rPr>
                <w:rFonts w:cs="Arial"/>
                <w:sz w:val="14"/>
                <w:szCs w:val="14"/>
              </w:rPr>
            </w:pPr>
            <w:r>
              <w:rPr>
                <w:rFonts w:cs="Arial"/>
                <w:sz w:val="14"/>
                <w:szCs w:val="14"/>
              </w:rPr>
              <w:t>Comparator/ADC</w:t>
            </w:r>
          </w:p>
        </w:tc>
        <w:tc>
          <w:tcPr>
            <w:tcW w:w="1119" w:type="dxa"/>
            <w:vAlign w:val="center"/>
          </w:tcPr>
          <w:p w14:paraId="0DC3223A" w14:textId="77777777" w:rsidR="00E343AE" w:rsidRDefault="00731313">
            <w:pPr>
              <w:jc w:val="center"/>
              <w:rPr>
                <w:rFonts w:cs="Arial"/>
                <w:sz w:val="14"/>
                <w:szCs w:val="14"/>
              </w:rPr>
            </w:pPr>
            <w:r>
              <w:rPr>
                <w:rFonts w:cs="Arial"/>
                <w:sz w:val="14"/>
                <w:szCs w:val="14"/>
              </w:rPr>
              <w:t>≤1</w:t>
            </w:r>
          </w:p>
        </w:tc>
        <w:tc>
          <w:tcPr>
            <w:tcW w:w="1290" w:type="dxa"/>
            <w:vAlign w:val="center"/>
          </w:tcPr>
          <w:p w14:paraId="1204B449" w14:textId="77777777" w:rsidR="00E343AE" w:rsidRDefault="00731313">
            <w:pPr>
              <w:jc w:val="center"/>
              <w:rPr>
                <w:rFonts w:cs="Arial"/>
                <w:sz w:val="14"/>
                <w:szCs w:val="14"/>
              </w:rPr>
            </w:pPr>
            <w:r>
              <w:rPr>
                <w:rFonts w:cs="Arial"/>
                <w:sz w:val="14"/>
                <w:szCs w:val="14"/>
              </w:rPr>
              <w:t>Comparator/ADC</w:t>
            </w:r>
          </w:p>
        </w:tc>
        <w:tc>
          <w:tcPr>
            <w:tcW w:w="1119" w:type="dxa"/>
            <w:vAlign w:val="center"/>
          </w:tcPr>
          <w:p w14:paraId="5985043F" w14:textId="77777777" w:rsidR="00E343AE" w:rsidRDefault="00731313">
            <w:pPr>
              <w:jc w:val="center"/>
              <w:rPr>
                <w:rFonts w:cs="Arial"/>
                <w:sz w:val="14"/>
                <w:szCs w:val="14"/>
              </w:rPr>
            </w:pPr>
            <w:r>
              <w:rPr>
                <w:rFonts w:cs="Arial"/>
                <w:sz w:val="14"/>
                <w:szCs w:val="14"/>
              </w:rPr>
              <w:t>1-2</w:t>
            </w:r>
          </w:p>
        </w:tc>
        <w:tc>
          <w:tcPr>
            <w:tcW w:w="994" w:type="dxa"/>
            <w:vAlign w:val="center"/>
          </w:tcPr>
          <w:p w14:paraId="5F00D9C6" w14:textId="77777777" w:rsidR="00E343AE" w:rsidRDefault="00731313">
            <w:pPr>
              <w:jc w:val="center"/>
              <w:rPr>
                <w:rFonts w:cs="Arial"/>
                <w:sz w:val="14"/>
                <w:szCs w:val="14"/>
              </w:rPr>
            </w:pPr>
            <w:r>
              <w:rPr>
                <w:rFonts w:cs="Arial"/>
                <w:sz w:val="14"/>
                <w:szCs w:val="14"/>
              </w:rPr>
              <w:t>ADC</w:t>
            </w:r>
          </w:p>
        </w:tc>
        <w:tc>
          <w:tcPr>
            <w:tcW w:w="1119" w:type="dxa"/>
            <w:vAlign w:val="center"/>
          </w:tcPr>
          <w:p w14:paraId="3EAF688E" w14:textId="77777777" w:rsidR="00E343AE" w:rsidRDefault="00731313">
            <w:pPr>
              <w:jc w:val="center"/>
              <w:rPr>
                <w:rFonts w:cs="Arial"/>
                <w:sz w:val="14"/>
                <w:szCs w:val="14"/>
              </w:rPr>
            </w:pPr>
            <w:r>
              <w:rPr>
                <w:rFonts w:cs="Arial"/>
                <w:sz w:val="14"/>
                <w:szCs w:val="14"/>
              </w:rPr>
              <w:t>2</w:t>
            </w:r>
          </w:p>
        </w:tc>
        <w:tc>
          <w:tcPr>
            <w:tcW w:w="994" w:type="dxa"/>
            <w:vAlign w:val="center"/>
          </w:tcPr>
          <w:p w14:paraId="6A4AF171" w14:textId="77777777" w:rsidR="00E343AE" w:rsidRDefault="00731313">
            <w:pPr>
              <w:jc w:val="center"/>
              <w:rPr>
                <w:rFonts w:cs="Arial"/>
                <w:sz w:val="14"/>
                <w:szCs w:val="14"/>
              </w:rPr>
            </w:pPr>
            <w:r>
              <w:rPr>
                <w:rFonts w:cs="Arial"/>
                <w:sz w:val="14"/>
                <w:szCs w:val="14"/>
              </w:rPr>
              <w:t>ADC</w:t>
            </w:r>
          </w:p>
        </w:tc>
        <w:tc>
          <w:tcPr>
            <w:tcW w:w="1119" w:type="dxa"/>
            <w:vAlign w:val="center"/>
          </w:tcPr>
          <w:p w14:paraId="581D5E6E" w14:textId="77777777" w:rsidR="00E343AE" w:rsidRDefault="00731313">
            <w:pPr>
              <w:jc w:val="center"/>
              <w:rPr>
                <w:rFonts w:cs="Arial"/>
                <w:sz w:val="14"/>
                <w:szCs w:val="14"/>
              </w:rPr>
            </w:pPr>
            <w:r>
              <w:rPr>
                <w:rFonts w:cs="Arial"/>
                <w:sz w:val="14"/>
                <w:szCs w:val="14"/>
              </w:rPr>
              <w:t>6</w:t>
            </w:r>
          </w:p>
        </w:tc>
      </w:tr>
      <w:tr w:rsidR="00E343AE" w14:paraId="1AB4B452" w14:textId="77777777">
        <w:trPr>
          <w:jc w:val="center"/>
        </w:trPr>
        <w:tc>
          <w:tcPr>
            <w:tcW w:w="585" w:type="dxa"/>
            <w:vMerge/>
            <w:shd w:val="clear" w:color="auto" w:fill="BFBFBF" w:themeFill="background1" w:themeFillShade="BF"/>
            <w:vAlign w:val="center"/>
          </w:tcPr>
          <w:p w14:paraId="51BD786D" w14:textId="77777777" w:rsidR="00E343AE" w:rsidRDefault="00E343AE">
            <w:pPr>
              <w:jc w:val="center"/>
              <w:rPr>
                <w:rFonts w:cs="Arial"/>
                <w:sz w:val="14"/>
                <w:szCs w:val="14"/>
              </w:rPr>
            </w:pPr>
          </w:p>
        </w:tc>
        <w:tc>
          <w:tcPr>
            <w:tcW w:w="1290" w:type="dxa"/>
            <w:vAlign w:val="center"/>
          </w:tcPr>
          <w:p w14:paraId="6CC1C03E" w14:textId="77777777" w:rsidR="00E343AE" w:rsidRDefault="00731313">
            <w:pPr>
              <w:jc w:val="center"/>
              <w:rPr>
                <w:rFonts w:cs="Arial"/>
                <w:sz w:val="14"/>
                <w:szCs w:val="14"/>
              </w:rPr>
            </w:pPr>
            <w:r>
              <w:rPr>
                <w:rFonts w:cs="Arial"/>
                <w:sz w:val="14"/>
                <w:szCs w:val="14"/>
              </w:rPr>
              <w:t>State machine</w:t>
            </w:r>
          </w:p>
        </w:tc>
        <w:tc>
          <w:tcPr>
            <w:tcW w:w="1119" w:type="dxa"/>
            <w:vAlign w:val="center"/>
          </w:tcPr>
          <w:p w14:paraId="5FF8F1C6" w14:textId="77777777" w:rsidR="00E343AE" w:rsidRDefault="00731313">
            <w:pPr>
              <w:jc w:val="center"/>
              <w:rPr>
                <w:rFonts w:cs="Arial"/>
                <w:sz w:val="14"/>
                <w:szCs w:val="14"/>
              </w:rPr>
            </w:pPr>
            <w:r>
              <w:rPr>
                <w:rFonts w:cs="Arial"/>
                <w:sz w:val="14"/>
                <w:szCs w:val="14"/>
              </w:rPr>
              <w:t>≤1</w:t>
            </w:r>
          </w:p>
        </w:tc>
        <w:tc>
          <w:tcPr>
            <w:tcW w:w="1290" w:type="dxa"/>
            <w:vAlign w:val="center"/>
          </w:tcPr>
          <w:p w14:paraId="6C601E75" w14:textId="77777777" w:rsidR="00E343AE" w:rsidRDefault="00731313">
            <w:pPr>
              <w:jc w:val="center"/>
              <w:rPr>
                <w:rFonts w:cs="Arial"/>
                <w:sz w:val="14"/>
                <w:szCs w:val="14"/>
              </w:rPr>
            </w:pPr>
            <w:r>
              <w:rPr>
                <w:rFonts w:cs="Arial"/>
                <w:sz w:val="14"/>
                <w:szCs w:val="14"/>
              </w:rPr>
              <w:t>Digital Processing</w:t>
            </w:r>
          </w:p>
        </w:tc>
        <w:tc>
          <w:tcPr>
            <w:tcW w:w="1119" w:type="dxa"/>
            <w:vAlign w:val="center"/>
          </w:tcPr>
          <w:p w14:paraId="3E7D4D10" w14:textId="77777777" w:rsidR="00E343AE" w:rsidRDefault="00731313">
            <w:pPr>
              <w:jc w:val="center"/>
              <w:rPr>
                <w:rFonts w:cs="Arial"/>
                <w:sz w:val="14"/>
                <w:szCs w:val="14"/>
              </w:rPr>
            </w:pPr>
            <w:r>
              <w:rPr>
                <w:rFonts w:cs="Arial"/>
                <w:sz w:val="14"/>
                <w:szCs w:val="14"/>
              </w:rPr>
              <w:t>20</w:t>
            </w:r>
          </w:p>
        </w:tc>
        <w:tc>
          <w:tcPr>
            <w:tcW w:w="994" w:type="dxa"/>
            <w:vAlign w:val="center"/>
          </w:tcPr>
          <w:p w14:paraId="680241A4" w14:textId="77777777" w:rsidR="00E343AE" w:rsidRDefault="00731313">
            <w:pPr>
              <w:jc w:val="center"/>
              <w:rPr>
                <w:rFonts w:cs="Arial"/>
                <w:sz w:val="14"/>
                <w:szCs w:val="14"/>
              </w:rPr>
            </w:pPr>
            <w:r>
              <w:rPr>
                <w:rFonts w:cs="Arial"/>
                <w:sz w:val="14"/>
                <w:szCs w:val="14"/>
              </w:rPr>
              <w:t>Digital Processing</w:t>
            </w:r>
          </w:p>
        </w:tc>
        <w:tc>
          <w:tcPr>
            <w:tcW w:w="1119" w:type="dxa"/>
            <w:vAlign w:val="center"/>
          </w:tcPr>
          <w:p w14:paraId="399D20D2" w14:textId="77777777" w:rsidR="00E343AE" w:rsidRDefault="00731313">
            <w:pPr>
              <w:jc w:val="center"/>
              <w:rPr>
                <w:rFonts w:cs="Arial"/>
                <w:sz w:val="14"/>
                <w:szCs w:val="14"/>
              </w:rPr>
            </w:pPr>
            <w:r>
              <w:rPr>
                <w:rFonts w:cs="Arial"/>
                <w:sz w:val="14"/>
                <w:szCs w:val="14"/>
              </w:rPr>
              <w:t>20</w:t>
            </w:r>
          </w:p>
        </w:tc>
        <w:tc>
          <w:tcPr>
            <w:tcW w:w="994" w:type="dxa"/>
            <w:vAlign w:val="center"/>
          </w:tcPr>
          <w:p w14:paraId="5C00F5E0" w14:textId="77777777" w:rsidR="00E343AE" w:rsidRDefault="00731313">
            <w:pPr>
              <w:jc w:val="center"/>
              <w:rPr>
                <w:rFonts w:cs="Arial"/>
                <w:sz w:val="14"/>
                <w:szCs w:val="14"/>
              </w:rPr>
            </w:pPr>
            <w:r>
              <w:rPr>
                <w:rFonts w:cs="Arial"/>
                <w:sz w:val="14"/>
                <w:szCs w:val="14"/>
              </w:rPr>
              <w:t>Digital Processing</w:t>
            </w:r>
          </w:p>
        </w:tc>
        <w:tc>
          <w:tcPr>
            <w:tcW w:w="1119" w:type="dxa"/>
            <w:vAlign w:val="center"/>
          </w:tcPr>
          <w:p w14:paraId="2BE56732" w14:textId="77777777" w:rsidR="00E343AE" w:rsidRDefault="00731313">
            <w:pPr>
              <w:jc w:val="center"/>
              <w:rPr>
                <w:rFonts w:cs="Arial"/>
                <w:sz w:val="14"/>
                <w:szCs w:val="14"/>
              </w:rPr>
            </w:pPr>
            <w:r>
              <w:rPr>
                <w:rFonts w:cs="Arial"/>
                <w:sz w:val="14"/>
                <w:szCs w:val="14"/>
              </w:rPr>
              <w:t>20</w:t>
            </w:r>
          </w:p>
        </w:tc>
      </w:tr>
      <w:tr w:rsidR="00E343AE" w14:paraId="6229140B" w14:textId="77777777">
        <w:trPr>
          <w:jc w:val="center"/>
        </w:trPr>
        <w:tc>
          <w:tcPr>
            <w:tcW w:w="585" w:type="dxa"/>
            <w:vMerge/>
            <w:shd w:val="clear" w:color="auto" w:fill="BFBFBF" w:themeFill="background1" w:themeFillShade="BF"/>
            <w:vAlign w:val="center"/>
          </w:tcPr>
          <w:p w14:paraId="21766863" w14:textId="77777777" w:rsidR="00E343AE" w:rsidRDefault="00E343AE">
            <w:pPr>
              <w:jc w:val="center"/>
              <w:rPr>
                <w:rFonts w:cs="Arial"/>
                <w:sz w:val="14"/>
                <w:szCs w:val="14"/>
              </w:rPr>
            </w:pPr>
          </w:p>
        </w:tc>
        <w:tc>
          <w:tcPr>
            <w:tcW w:w="1290" w:type="dxa"/>
            <w:vAlign w:val="center"/>
          </w:tcPr>
          <w:p w14:paraId="568F5317" w14:textId="77777777" w:rsidR="00E343AE" w:rsidRDefault="00731313">
            <w:pPr>
              <w:jc w:val="center"/>
              <w:rPr>
                <w:rFonts w:cs="Arial"/>
                <w:sz w:val="14"/>
                <w:szCs w:val="14"/>
              </w:rPr>
            </w:pPr>
            <w:r>
              <w:rPr>
                <w:rFonts w:cs="Arial"/>
                <w:sz w:val="14"/>
                <w:szCs w:val="14"/>
              </w:rPr>
              <w:t>Clock</w:t>
            </w:r>
          </w:p>
        </w:tc>
        <w:tc>
          <w:tcPr>
            <w:tcW w:w="1119" w:type="dxa"/>
            <w:vAlign w:val="center"/>
          </w:tcPr>
          <w:p w14:paraId="53736AE0" w14:textId="77777777" w:rsidR="00E343AE" w:rsidRDefault="00731313">
            <w:pPr>
              <w:jc w:val="center"/>
              <w:rPr>
                <w:rFonts w:cs="Arial"/>
                <w:sz w:val="14"/>
                <w:szCs w:val="14"/>
              </w:rPr>
            </w:pPr>
            <w:r>
              <w:rPr>
                <w:rFonts w:cs="Arial"/>
                <w:sz w:val="14"/>
                <w:szCs w:val="14"/>
              </w:rPr>
              <w:t>0.1-1</w:t>
            </w:r>
          </w:p>
        </w:tc>
        <w:tc>
          <w:tcPr>
            <w:tcW w:w="1290" w:type="dxa"/>
            <w:vAlign w:val="center"/>
          </w:tcPr>
          <w:p w14:paraId="0DD80532" w14:textId="77777777" w:rsidR="00E343AE" w:rsidRDefault="00731313">
            <w:pPr>
              <w:jc w:val="center"/>
              <w:rPr>
                <w:rFonts w:cs="Arial"/>
                <w:sz w:val="14"/>
                <w:szCs w:val="14"/>
              </w:rPr>
            </w:pPr>
            <w:r>
              <w:rPr>
                <w:rFonts w:cs="Arial"/>
                <w:sz w:val="14"/>
                <w:szCs w:val="14"/>
              </w:rPr>
              <w:t>Clock</w:t>
            </w:r>
          </w:p>
        </w:tc>
        <w:tc>
          <w:tcPr>
            <w:tcW w:w="1119" w:type="dxa"/>
            <w:vAlign w:val="center"/>
          </w:tcPr>
          <w:p w14:paraId="334BFF45" w14:textId="77777777" w:rsidR="00E343AE" w:rsidRDefault="00731313">
            <w:pPr>
              <w:jc w:val="center"/>
              <w:rPr>
                <w:rFonts w:cs="Arial"/>
                <w:sz w:val="14"/>
                <w:szCs w:val="14"/>
              </w:rPr>
            </w:pPr>
            <w:r>
              <w:rPr>
                <w:rFonts w:cs="Arial"/>
                <w:sz w:val="14"/>
                <w:szCs w:val="14"/>
              </w:rPr>
              <w:t>0.1-1</w:t>
            </w:r>
          </w:p>
        </w:tc>
        <w:tc>
          <w:tcPr>
            <w:tcW w:w="994" w:type="dxa"/>
            <w:vAlign w:val="center"/>
          </w:tcPr>
          <w:p w14:paraId="058CC513" w14:textId="77777777" w:rsidR="00E343AE" w:rsidRDefault="00731313">
            <w:pPr>
              <w:jc w:val="center"/>
              <w:rPr>
                <w:rFonts w:cs="Arial"/>
                <w:sz w:val="14"/>
                <w:szCs w:val="14"/>
              </w:rPr>
            </w:pPr>
            <w:r>
              <w:rPr>
                <w:rFonts w:cs="Arial"/>
                <w:sz w:val="14"/>
                <w:szCs w:val="14"/>
              </w:rPr>
              <w:t>FLL</w:t>
            </w:r>
          </w:p>
        </w:tc>
        <w:tc>
          <w:tcPr>
            <w:tcW w:w="1119" w:type="dxa"/>
            <w:vAlign w:val="center"/>
          </w:tcPr>
          <w:p w14:paraId="04711690" w14:textId="77777777" w:rsidR="00E343AE" w:rsidRDefault="00731313">
            <w:pPr>
              <w:jc w:val="center"/>
              <w:rPr>
                <w:rFonts w:cs="Arial"/>
                <w:sz w:val="14"/>
                <w:szCs w:val="14"/>
              </w:rPr>
            </w:pPr>
            <w:r>
              <w:rPr>
                <w:rFonts w:cs="Arial"/>
                <w:sz w:val="14"/>
                <w:szCs w:val="14"/>
              </w:rPr>
              <w:t>20</w:t>
            </w:r>
          </w:p>
        </w:tc>
        <w:tc>
          <w:tcPr>
            <w:tcW w:w="994" w:type="dxa"/>
            <w:vAlign w:val="center"/>
          </w:tcPr>
          <w:p w14:paraId="017B4FAF" w14:textId="77777777" w:rsidR="00E343AE" w:rsidRDefault="00731313">
            <w:pPr>
              <w:jc w:val="center"/>
              <w:rPr>
                <w:rFonts w:cs="Arial"/>
                <w:sz w:val="14"/>
                <w:szCs w:val="14"/>
              </w:rPr>
            </w:pPr>
            <w:r>
              <w:rPr>
                <w:rFonts w:cs="Arial"/>
                <w:sz w:val="14"/>
                <w:szCs w:val="14"/>
              </w:rPr>
              <w:t>PLL</w:t>
            </w:r>
          </w:p>
        </w:tc>
        <w:tc>
          <w:tcPr>
            <w:tcW w:w="1119" w:type="dxa"/>
            <w:vAlign w:val="center"/>
          </w:tcPr>
          <w:p w14:paraId="72AC96FB" w14:textId="77777777" w:rsidR="00E343AE" w:rsidRDefault="00731313">
            <w:pPr>
              <w:jc w:val="center"/>
              <w:rPr>
                <w:rFonts w:cs="Arial"/>
                <w:sz w:val="14"/>
                <w:szCs w:val="14"/>
              </w:rPr>
            </w:pPr>
            <w:r>
              <w:rPr>
                <w:rFonts w:cs="Arial"/>
                <w:sz w:val="14"/>
                <w:szCs w:val="14"/>
              </w:rPr>
              <w:t>100</w:t>
            </w:r>
          </w:p>
        </w:tc>
      </w:tr>
      <w:tr w:rsidR="00E343AE" w14:paraId="559524C5" w14:textId="77777777">
        <w:trPr>
          <w:jc w:val="center"/>
        </w:trPr>
        <w:tc>
          <w:tcPr>
            <w:tcW w:w="585" w:type="dxa"/>
            <w:vMerge/>
            <w:shd w:val="clear" w:color="auto" w:fill="BFBFBF" w:themeFill="background1" w:themeFillShade="BF"/>
            <w:vAlign w:val="center"/>
          </w:tcPr>
          <w:p w14:paraId="5CF2CEEC" w14:textId="77777777" w:rsidR="00E343AE" w:rsidRDefault="00E343AE">
            <w:pPr>
              <w:jc w:val="center"/>
              <w:rPr>
                <w:rFonts w:cs="Arial"/>
                <w:sz w:val="14"/>
                <w:szCs w:val="14"/>
              </w:rPr>
            </w:pPr>
          </w:p>
        </w:tc>
        <w:tc>
          <w:tcPr>
            <w:tcW w:w="1290" w:type="dxa"/>
            <w:vAlign w:val="center"/>
          </w:tcPr>
          <w:p w14:paraId="69F92746" w14:textId="77777777" w:rsidR="00E343AE" w:rsidRDefault="00731313">
            <w:pPr>
              <w:jc w:val="center"/>
              <w:rPr>
                <w:rFonts w:cs="Arial"/>
                <w:sz w:val="14"/>
                <w:szCs w:val="14"/>
              </w:rPr>
            </w:pPr>
            <w:r>
              <w:rPr>
                <w:rFonts w:cs="Arial"/>
                <w:sz w:val="14"/>
                <w:szCs w:val="14"/>
              </w:rPr>
              <w:t>NV-Memory</w:t>
            </w:r>
          </w:p>
        </w:tc>
        <w:tc>
          <w:tcPr>
            <w:tcW w:w="1119" w:type="dxa"/>
            <w:vAlign w:val="center"/>
          </w:tcPr>
          <w:p w14:paraId="166485B8" w14:textId="77777777" w:rsidR="00E343AE" w:rsidRDefault="00731313">
            <w:pPr>
              <w:jc w:val="center"/>
              <w:rPr>
                <w:rFonts w:cs="Arial"/>
                <w:sz w:val="14"/>
                <w:szCs w:val="14"/>
              </w:rPr>
            </w:pPr>
            <w:r>
              <w:rPr>
                <w:rFonts w:cs="Arial"/>
                <w:sz w:val="14"/>
                <w:szCs w:val="14"/>
              </w:rPr>
              <w:t>1.5-3</w:t>
            </w:r>
          </w:p>
        </w:tc>
        <w:tc>
          <w:tcPr>
            <w:tcW w:w="1290" w:type="dxa"/>
            <w:vAlign w:val="center"/>
          </w:tcPr>
          <w:p w14:paraId="296A9CCA" w14:textId="77777777" w:rsidR="00E343AE" w:rsidRDefault="00731313">
            <w:pPr>
              <w:jc w:val="center"/>
              <w:rPr>
                <w:rFonts w:cs="Arial"/>
                <w:sz w:val="14"/>
                <w:szCs w:val="14"/>
              </w:rPr>
            </w:pPr>
            <w:r>
              <w:rPr>
                <w:rFonts w:cs="Arial"/>
                <w:sz w:val="14"/>
                <w:szCs w:val="14"/>
              </w:rPr>
              <w:t>NV-Memory</w:t>
            </w:r>
          </w:p>
        </w:tc>
        <w:tc>
          <w:tcPr>
            <w:tcW w:w="1119" w:type="dxa"/>
            <w:vAlign w:val="center"/>
          </w:tcPr>
          <w:p w14:paraId="7A0DCD04" w14:textId="77777777" w:rsidR="00E343AE" w:rsidRDefault="00731313">
            <w:pPr>
              <w:jc w:val="center"/>
              <w:rPr>
                <w:rFonts w:cs="Arial"/>
                <w:sz w:val="14"/>
                <w:szCs w:val="14"/>
              </w:rPr>
            </w:pPr>
            <w:r>
              <w:rPr>
                <w:rFonts w:cs="Arial"/>
                <w:sz w:val="14"/>
                <w:szCs w:val="14"/>
              </w:rPr>
              <w:t>1.5-3</w:t>
            </w:r>
          </w:p>
        </w:tc>
        <w:tc>
          <w:tcPr>
            <w:tcW w:w="994" w:type="dxa"/>
            <w:vAlign w:val="center"/>
          </w:tcPr>
          <w:p w14:paraId="7E7F1846" w14:textId="77777777" w:rsidR="00E343AE" w:rsidRDefault="00731313">
            <w:pPr>
              <w:jc w:val="center"/>
              <w:rPr>
                <w:rFonts w:cs="Arial"/>
                <w:sz w:val="14"/>
                <w:szCs w:val="14"/>
              </w:rPr>
            </w:pPr>
            <w:r>
              <w:rPr>
                <w:rFonts w:cs="Arial"/>
                <w:sz w:val="14"/>
                <w:szCs w:val="14"/>
              </w:rPr>
              <w:t>NV-Memory</w:t>
            </w:r>
          </w:p>
        </w:tc>
        <w:tc>
          <w:tcPr>
            <w:tcW w:w="1119" w:type="dxa"/>
            <w:vAlign w:val="center"/>
          </w:tcPr>
          <w:p w14:paraId="6CD31F27" w14:textId="77777777" w:rsidR="00E343AE" w:rsidRDefault="00731313">
            <w:pPr>
              <w:jc w:val="center"/>
              <w:rPr>
                <w:rFonts w:cs="Arial"/>
                <w:sz w:val="14"/>
                <w:szCs w:val="14"/>
              </w:rPr>
            </w:pPr>
            <w:r>
              <w:rPr>
                <w:rFonts w:cs="Arial"/>
                <w:sz w:val="14"/>
                <w:szCs w:val="14"/>
              </w:rPr>
              <w:t>1.5-3</w:t>
            </w:r>
          </w:p>
        </w:tc>
        <w:tc>
          <w:tcPr>
            <w:tcW w:w="994" w:type="dxa"/>
            <w:vAlign w:val="center"/>
          </w:tcPr>
          <w:p w14:paraId="7A5F0065" w14:textId="77777777" w:rsidR="00E343AE" w:rsidRDefault="00731313">
            <w:pPr>
              <w:jc w:val="center"/>
              <w:rPr>
                <w:rFonts w:cs="Arial"/>
                <w:sz w:val="14"/>
                <w:szCs w:val="14"/>
              </w:rPr>
            </w:pPr>
            <w:r>
              <w:rPr>
                <w:rFonts w:cs="Arial"/>
                <w:sz w:val="14"/>
                <w:szCs w:val="14"/>
              </w:rPr>
              <w:t>NV-Memory</w:t>
            </w:r>
          </w:p>
        </w:tc>
        <w:tc>
          <w:tcPr>
            <w:tcW w:w="1119" w:type="dxa"/>
            <w:vAlign w:val="center"/>
          </w:tcPr>
          <w:p w14:paraId="299F0BD1" w14:textId="77777777" w:rsidR="00E343AE" w:rsidRDefault="00731313">
            <w:pPr>
              <w:jc w:val="center"/>
              <w:rPr>
                <w:rFonts w:cs="Arial"/>
                <w:sz w:val="14"/>
                <w:szCs w:val="14"/>
              </w:rPr>
            </w:pPr>
            <w:r>
              <w:rPr>
                <w:rFonts w:cs="Arial"/>
                <w:sz w:val="14"/>
                <w:szCs w:val="14"/>
              </w:rPr>
              <w:t>1.5-3</w:t>
            </w:r>
          </w:p>
        </w:tc>
      </w:tr>
      <w:tr w:rsidR="00E343AE" w14:paraId="172453A5" w14:textId="77777777">
        <w:trPr>
          <w:jc w:val="center"/>
        </w:trPr>
        <w:tc>
          <w:tcPr>
            <w:tcW w:w="585" w:type="dxa"/>
            <w:vMerge/>
            <w:shd w:val="clear" w:color="auto" w:fill="BFBFBF" w:themeFill="background1" w:themeFillShade="BF"/>
            <w:vAlign w:val="center"/>
          </w:tcPr>
          <w:p w14:paraId="55B07D38" w14:textId="77777777" w:rsidR="00E343AE" w:rsidRDefault="00E343AE">
            <w:pPr>
              <w:jc w:val="center"/>
              <w:rPr>
                <w:rFonts w:cs="Arial"/>
                <w:sz w:val="14"/>
                <w:szCs w:val="14"/>
              </w:rPr>
            </w:pPr>
          </w:p>
        </w:tc>
        <w:tc>
          <w:tcPr>
            <w:tcW w:w="1290" w:type="dxa"/>
            <w:vAlign w:val="center"/>
          </w:tcPr>
          <w:p w14:paraId="6EC0BD82" w14:textId="77777777" w:rsidR="00E343AE" w:rsidRDefault="00731313">
            <w:pPr>
              <w:jc w:val="center"/>
              <w:rPr>
                <w:rFonts w:cs="Arial"/>
                <w:sz w:val="14"/>
                <w:szCs w:val="14"/>
              </w:rPr>
            </w:pPr>
            <w:r>
              <w:rPr>
                <w:rFonts w:cs="Arial"/>
                <w:sz w:val="14"/>
                <w:szCs w:val="14"/>
              </w:rPr>
              <w:t>V-Memory</w:t>
            </w:r>
          </w:p>
        </w:tc>
        <w:tc>
          <w:tcPr>
            <w:tcW w:w="1119" w:type="dxa"/>
            <w:vAlign w:val="center"/>
          </w:tcPr>
          <w:p w14:paraId="73332134" w14:textId="77777777" w:rsidR="00E343AE" w:rsidRDefault="00731313">
            <w:pPr>
              <w:jc w:val="center"/>
              <w:rPr>
                <w:rFonts w:cs="Arial"/>
                <w:sz w:val="14"/>
                <w:szCs w:val="14"/>
              </w:rPr>
            </w:pPr>
            <w:r>
              <w:rPr>
                <w:rFonts w:cs="Arial"/>
                <w:sz w:val="14"/>
                <w:szCs w:val="14"/>
              </w:rPr>
              <w:t>0.1</w:t>
            </w:r>
          </w:p>
        </w:tc>
        <w:tc>
          <w:tcPr>
            <w:tcW w:w="1290" w:type="dxa"/>
            <w:vAlign w:val="center"/>
          </w:tcPr>
          <w:p w14:paraId="0B8DC733" w14:textId="77777777" w:rsidR="00E343AE" w:rsidRDefault="00731313">
            <w:pPr>
              <w:jc w:val="center"/>
              <w:rPr>
                <w:rFonts w:cs="Arial"/>
                <w:sz w:val="14"/>
                <w:szCs w:val="14"/>
              </w:rPr>
            </w:pPr>
            <w:r>
              <w:rPr>
                <w:rFonts w:cs="Arial"/>
                <w:sz w:val="14"/>
                <w:szCs w:val="14"/>
              </w:rPr>
              <w:t>V-Memory</w:t>
            </w:r>
          </w:p>
        </w:tc>
        <w:tc>
          <w:tcPr>
            <w:tcW w:w="1119" w:type="dxa"/>
            <w:vAlign w:val="center"/>
          </w:tcPr>
          <w:p w14:paraId="591F9404" w14:textId="77777777" w:rsidR="00E343AE" w:rsidRDefault="00731313">
            <w:pPr>
              <w:jc w:val="center"/>
              <w:rPr>
                <w:rFonts w:cs="Arial"/>
                <w:sz w:val="14"/>
                <w:szCs w:val="14"/>
              </w:rPr>
            </w:pPr>
            <w:r>
              <w:rPr>
                <w:rFonts w:cs="Arial"/>
                <w:sz w:val="14"/>
                <w:szCs w:val="14"/>
              </w:rPr>
              <w:t>0.1</w:t>
            </w:r>
          </w:p>
        </w:tc>
        <w:tc>
          <w:tcPr>
            <w:tcW w:w="994" w:type="dxa"/>
            <w:vAlign w:val="center"/>
          </w:tcPr>
          <w:p w14:paraId="2B7E48E7" w14:textId="77777777" w:rsidR="00E343AE" w:rsidRDefault="00731313">
            <w:pPr>
              <w:jc w:val="center"/>
              <w:rPr>
                <w:rFonts w:cs="Arial"/>
                <w:sz w:val="14"/>
                <w:szCs w:val="14"/>
              </w:rPr>
            </w:pPr>
            <w:r>
              <w:rPr>
                <w:rFonts w:cs="Arial"/>
                <w:sz w:val="14"/>
                <w:szCs w:val="14"/>
              </w:rPr>
              <w:t>V-Memory</w:t>
            </w:r>
          </w:p>
        </w:tc>
        <w:tc>
          <w:tcPr>
            <w:tcW w:w="1119" w:type="dxa"/>
            <w:vAlign w:val="center"/>
          </w:tcPr>
          <w:p w14:paraId="26BF8B87" w14:textId="77777777" w:rsidR="00E343AE" w:rsidRDefault="00731313">
            <w:pPr>
              <w:jc w:val="center"/>
              <w:rPr>
                <w:rFonts w:cs="Arial"/>
                <w:sz w:val="14"/>
                <w:szCs w:val="14"/>
              </w:rPr>
            </w:pPr>
            <w:r>
              <w:rPr>
                <w:rFonts w:cs="Arial"/>
                <w:sz w:val="14"/>
                <w:szCs w:val="14"/>
              </w:rPr>
              <w:t>0.1</w:t>
            </w:r>
          </w:p>
        </w:tc>
        <w:tc>
          <w:tcPr>
            <w:tcW w:w="994" w:type="dxa"/>
            <w:vAlign w:val="center"/>
          </w:tcPr>
          <w:p w14:paraId="1D588A12" w14:textId="77777777" w:rsidR="00E343AE" w:rsidRDefault="00731313">
            <w:pPr>
              <w:jc w:val="center"/>
              <w:rPr>
                <w:rFonts w:cs="Arial"/>
                <w:sz w:val="14"/>
                <w:szCs w:val="14"/>
              </w:rPr>
            </w:pPr>
            <w:r>
              <w:rPr>
                <w:rFonts w:cs="Arial"/>
                <w:sz w:val="14"/>
                <w:szCs w:val="14"/>
              </w:rPr>
              <w:t>V-Memory</w:t>
            </w:r>
          </w:p>
        </w:tc>
        <w:tc>
          <w:tcPr>
            <w:tcW w:w="1119" w:type="dxa"/>
            <w:vAlign w:val="center"/>
          </w:tcPr>
          <w:p w14:paraId="68B587B7" w14:textId="77777777" w:rsidR="00E343AE" w:rsidRDefault="00731313">
            <w:pPr>
              <w:jc w:val="center"/>
              <w:rPr>
                <w:rFonts w:cs="Arial"/>
                <w:sz w:val="14"/>
                <w:szCs w:val="14"/>
              </w:rPr>
            </w:pPr>
            <w:r>
              <w:rPr>
                <w:rFonts w:cs="Arial"/>
                <w:sz w:val="14"/>
                <w:szCs w:val="14"/>
              </w:rPr>
              <w:t>0.1</w:t>
            </w:r>
          </w:p>
        </w:tc>
      </w:tr>
      <w:tr w:rsidR="00E343AE" w14:paraId="43BD1D17" w14:textId="77777777">
        <w:trPr>
          <w:jc w:val="center"/>
        </w:trPr>
        <w:tc>
          <w:tcPr>
            <w:tcW w:w="585" w:type="dxa"/>
            <w:vMerge/>
            <w:shd w:val="clear" w:color="auto" w:fill="BFBFBF" w:themeFill="background1" w:themeFillShade="BF"/>
            <w:vAlign w:val="center"/>
          </w:tcPr>
          <w:p w14:paraId="67A9A473" w14:textId="77777777" w:rsidR="00E343AE" w:rsidRDefault="00E343AE">
            <w:pPr>
              <w:jc w:val="center"/>
              <w:rPr>
                <w:rFonts w:cs="Arial"/>
                <w:sz w:val="14"/>
                <w:szCs w:val="14"/>
              </w:rPr>
            </w:pPr>
          </w:p>
        </w:tc>
        <w:tc>
          <w:tcPr>
            <w:tcW w:w="1290" w:type="dxa"/>
            <w:vAlign w:val="center"/>
          </w:tcPr>
          <w:p w14:paraId="7216C2DD" w14:textId="77777777" w:rsidR="00E343AE" w:rsidRDefault="00E343AE">
            <w:pPr>
              <w:jc w:val="center"/>
              <w:rPr>
                <w:rFonts w:cs="Arial"/>
                <w:sz w:val="14"/>
                <w:szCs w:val="14"/>
              </w:rPr>
            </w:pPr>
          </w:p>
        </w:tc>
        <w:tc>
          <w:tcPr>
            <w:tcW w:w="1119" w:type="dxa"/>
            <w:vAlign w:val="center"/>
          </w:tcPr>
          <w:p w14:paraId="6E3E987C" w14:textId="77777777" w:rsidR="00E343AE" w:rsidRDefault="00E343AE">
            <w:pPr>
              <w:jc w:val="center"/>
              <w:rPr>
                <w:rFonts w:cs="Arial"/>
                <w:sz w:val="14"/>
                <w:szCs w:val="14"/>
              </w:rPr>
            </w:pPr>
          </w:p>
        </w:tc>
        <w:tc>
          <w:tcPr>
            <w:tcW w:w="1290" w:type="dxa"/>
            <w:vAlign w:val="center"/>
          </w:tcPr>
          <w:p w14:paraId="726CC527" w14:textId="77777777" w:rsidR="00E343AE" w:rsidRDefault="00731313">
            <w:pPr>
              <w:jc w:val="center"/>
              <w:rPr>
                <w:rFonts w:cs="Arial"/>
                <w:sz w:val="14"/>
                <w:szCs w:val="14"/>
              </w:rPr>
            </w:pPr>
            <w:r>
              <w:rPr>
                <w:rFonts w:cs="Arial"/>
                <w:sz w:val="14"/>
                <w:szCs w:val="14"/>
              </w:rPr>
              <w:t>RF LNA</w:t>
            </w:r>
          </w:p>
        </w:tc>
        <w:tc>
          <w:tcPr>
            <w:tcW w:w="1119" w:type="dxa"/>
            <w:vAlign w:val="center"/>
          </w:tcPr>
          <w:p w14:paraId="51D46FF7" w14:textId="77777777" w:rsidR="00E343AE" w:rsidRDefault="00731313">
            <w:pPr>
              <w:jc w:val="center"/>
              <w:rPr>
                <w:rFonts w:cs="Arial"/>
                <w:sz w:val="14"/>
                <w:szCs w:val="14"/>
              </w:rPr>
            </w:pPr>
            <w:r>
              <w:rPr>
                <w:rFonts w:cs="Arial"/>
                <w:sz w:val="14"/>
                <w:szCs w:val="14"/>
              </w:rPr>
              <w:t>40</w:t>
            </w:r>
          </w:p>
        </w:tc>
        <w:tc>
          <w:tcPr>
            <w:tcW w:w="994" w:type="dxa"/>
            <w:vAlign w:val="center"/>
          </w:tcPr>
          <w:p w14:paraId="5DD827E0" w14:textId="77777777" w:rsidR="00E343AE" w:rsidRDefault="00731313">
            <w:pPr>
              <w:jc w:val="center"/>
              <w:rPr>
                <w:rFonts w:cs="Arial"/>
                <w:sz w:val="14"/>
                <w:szCs w:val="14"/>
              </w:rPr>
            </w:pPr>
            <w:r>
              <w:rPr>
                <w:rFonts w:cs="Arial"/>
                <w:sz w:val="14"/>
                <w:szCs w:val="14"/>
              </w:rPr>
              <w:t>RF LNA</w:t>
            </w:r>
          </w:p>
        </w:tc>
        <w:tc>
          <w:tcPr>
            <w:tcW w:w="1119" w:type="dxa"/>
            <w:vAlign w:val="center"/>
          </w:tcPr>
          <w:p w14:paraId="487EB1B6" w14:textId="77777777" w:rsidR="00E343AE" w:rsidRDefault="00731313">
            <w:pPr>
              <w:jc w:val="center"/>
              <w:rPr>
                <w:rFonts w:cs="Arial"/>
                <w:sz w:val="14"/>
                <w:szCs w:val="14"/>
              </w:rPr>
            </w:pPr>
            <w:r>
              <w:rPr>
                <w:rFonts w:cs="Arial"/>
                <w:sz w:val="14"/>
                <w:szCs w:val="14"/>
              </w:rPr>
              <w:t>40</w:t>
            </w:r>
          </w:p>
        </w:tc>
        <w:tc>
          <w:tcPr>
            <w:tcW w:w="994" w:type="dxa"/>
            <w:vAlign w:val="center"/>
          </w:tcPr>
          <w:p w14:paraId="3F747E31" w14:textId="77777777" w:rsidR="00E343AE" w:rsidRDefault="00731313">
            <w:pPr>
              <w:jc w:val="center"/>
              <w:rPr>
                <w:rFonts w:cs="Arial"/>
                <w:sz w:val="14"/>
                <w:szCs w:val="14"/>
              </w:rPr>
            </w:pPr>
            <w:r>
              <w:rPr>
                <w:rFonts w:cs="Arial"/>
                <w:sz w:val="14"/>
                <w:szCs w:val="14"/>
              </w:rPr>
              <w:t>RF LNA</w:t>
            </w:r>
          </w:p>
        </w:tc>
        <w:tc>
          <w:tcPr>
            <w:tcW w:w="1119" w:type="dxa"/>
            <w:vAlign w:val="center"/>
          </w:tcPr>
          <w:p w14:paraId="7319E6EE" w14:textId="77777777" w:rsidR="00E343AE" w:rsidRDefault="00731313">
            <w:pPr>
              <w:jc w:val="center"/>
              <w:rPr>
                <w:rFonts w:cs="Arial"/>
                <w:sz w:val="14"/>
                <w:szCs w:val="14"/>
              </w:rPr>
            </w:pPr>
            <w:r>
              <w:rPr>
                <w:rFonts w:cs="Arial"/>
                <w:sz w:val="14"/>
                <w:szCs w:val="14"/>
              </w:rPr>
              <w:t>75</w:t>
            </w:r>
          </w:p>
        </w:tc>
      </w:tr>
      <w:tr w:rsidR="00E343AE" w14:paraId="3704C0C7" w14:textId="77777777">
        <w:trPr>
          <w:jc w:val="center"/>
        </w:trPr>
        <w:tc>
          <w:tcPr>
            <w:tcW w:w="585" w:type="dxa"/>
            <w:vMerge/>
            <w:shd w:val="clear" w:color="auto" w:fill="BFBFBF" w:themeFill="background1" w:themeFillShade="BF"/>
            <w:vAlign w:val="center"/>
          </w:tcPr>
          <w:p w14:paraId="4911D319" w14:textId="77777777" w:rsidR="00E343AE" w:rsidRDefault="00E343AE">
            <w:pPr>
              <w:jc w:val="center"/>
              <w:rPr>
                <w:rFonts w:cs="Arial"/>
                <w:sz w:val="14"/>
                <w:szCs w:val="14"/>
              </w:rPr>
            </w:pPr>
          </w:p>
        </w:tc>
        <w:tc>
          <w:tcPr>
            <w:tcW w:w="1290" w:type="dxa"/>
            <w:vAlign w:val="center"/>
          </w:tcPr>
          <w:p w14:paraId="4BDC3475" w14:textId="77777777" w:rsidR="00E343AE" w:rsidRDefault="00E343AE">
            <w:pPr>
              <w:jc w:val="center"/>
              <w:rPr>
                <w:rFonts w:cs="Arial"/>
                <w:sz w:val="14"/>
                <w:szCs w:val="14"/>
              </w:rPr>
            </w:pPr>
          </w:p>
        </w:tc>
        <w:tc>
          <w:tcPr>
            <w:tcW w:w="1119" w:type="dxa"/>
            <w:vAlign w:val="center"/>
          </w:tcPr>
          <w:p w14:paraId="59D54631" w14:textId="77777777" w:rsidR="00E343AE" w:rsidRDefault="00E343AE">
            <w:pPr>
              <w:jc w:val="center"/>
              <w:rPr>
                <w:rFonts w:cs="Arial"/>
                <w:sz w:val="14"/>
                <w:szCs w:val="14"/>
              </w:rPr>
            </w:pPr>
          </w:p>
        </w:tc>
        <w:tc>
          <w:tcPr>
            <w:tcW w:w="1290" w:type="dxa"/>
            <w:vAlign w:val="center"/>
          </w:tcPr>
          <w:p w14:paraId="65F2AFE6" w14:textId="77777777" w:rsidR="00E343AE" w:rsidRDefault="00731313">
            <w:pPr>
              <w:jc w:val="center"/>
              <w:rPr>
                <w:rFonts w:cs="Arial"/>
                <w:sz w:val="14"/>
                <w:szCs w:val="14"/>
              </w:rPr>
            </w:pPr>
            <w:r>
              <w:rPr>
                <w:rFonts w:cs="Arial"/>
                <w:sz w:val="14"/>
                <w:szCs w:val="14"/>
              </w:rPr>
              <w:t>BB AMP</w:t>
            </w:r>
          </w:p>
        </w:tc>
        <w:tc>
          <w:tcPr>
            <w:tcW w:w="1119" w:type="dxa"/>
            <w:vAlign w:val="center"/>
          </w:tcPr>
          <w:p w14:paraId="2A52EC30" w14:textId="77777777" w:rsidR="00E343AE" w:rsidRDefault="00731313">
            <w:pPr>
              <w:jc w:val="center"/>
              <w:rPr>
                <w:rFonts w:cs="Arial"/>
                <w:sz w:val="14"/>
                <w:szCs w:val="14"/>
              </w:rPr>
            </w:pPr>
            <w:r>
              <w:rPr>
                <w:rFonts w:cs="Arial"/>
                <w:sz w:val="14"/>
                <w:szCs w:val="14"/>
              </w:rPr>
              <w:t>10</w:t>
            </w:r>
          </w:p>
        </w:tc>
        <w:tc>
          <w:tcPr>
            <w:tcW w:w="994" w:type="dxa"/>
            <w:vAlign w:val="center"/>
          </w:tcPr>
          <w:p w14:paraId="4A3BBAEA" w14:textId="77777777" w:rsidR="00E343AE" w:rsidRDefault="00731313">
            <w:pPr>
              <w:jc w:val="center"/>
              <w:rPr>
                <w:rFonts w:cs="Arial"/>
                <w:sz w:val="14"/>
                <w:szCs w:val="14"/>
              </w:rPr>
            </w:pPr>
            <w:r>
              <w:rPr>
                <w:rFonts w:cs="Arial"/>
                <w:sz w:val="14"/>
                <w:szCs w:val="14"/>
              </w:rPr>
              <w:t>BB AMP</w:t>
            </w:r>
          </w:p>
        </w:tc>
        <w:tc>
          <w:tcPr>
            <w:tcW w:w="1119" w:type="dxa"/>
            <w:vAlign w:val="center"/>
          </w:tcPr>
          <w:p w14:paraId="707E75CD" w14:textId="77777777" w:rsidR="00E343AE" w:rsidRDefault="00731313">
            <w:pPr>
              <w:jc w:val="center"/>
              <w:rPr>
                <w:rFonts w:cs="Arial"/>
                <w:sz w:val="14"/>
                <w:szCs w:val="14"/>
              </w:rPr>
            </w:pPr>
            <w:r>
              <w:rPr>
                <w:rFonts w:cs="Arial"/>
                <w:sz w:val="14"/>
                <w:szCs w:val="14"/>
              </w:rPr>
              <w:t>10</w:t>
            </w:r>
          </w:p>
        </w:tc>
        <w:tc>
          <w:tcPr>
            <w:tcW w:w="994" w:type="dxa"/>
            <w:vAlign w:val="center"/>
          </w:tcPr>
          <w:p w14:paraId="3E7A2EA9" w14:textId="77777777" w:rsidR="00E343AE" w:rsidRDefault="00731313">
            <w:pPr>
              <w:jc w:val="center"/>
              <w:rPr>
                <w:rFonts w:cs="Arial"/>
                <w:sz w:val="14"/>
                <w:szCs w:val="14"/>
              </w:rPr>
            </w:pPr>
            <w:r>
              <w:rPr>
                <w:rFonts w:cs="Arial"/>
                <w:sz w:val="14"/>
                <w:szCs w:val="14"/>
              </w:rPr>
              <w:t>BB AMP</w:t>
            </w:r>
          </w:p>
        </w:tc>
        <w:tc>
          <w:tcPr>
            <w:tcW w:w="1119" w:type="dxa"/>
            <w:vAlign w:val="center"/>
          </w:tcPr>
          <w:p w14:paraId="705CE687" w14:textId="77777777" w:rsidR="00E343AE" w:rsidRDefault="00731313">
            <w:pPr>
              <w:jc w:val="center"/>
              <w:rPr>
                <w:rFonts w:cs="Arial"/>
                <w:sz w:val="14"/>
                <w:szCs w:val="14"/>
              </w:rPr>
            </w:pPr>
            <w:r>
              <w:rPr>
                <w:rFonts w:cs="Arial"/>
                <w:sz w:val="14"/>
                <w:szCs w:val="14"/>
              </w:rPr>
              <w:t>10</w:t>
            </w:r>
          </w:p>
        </w:tc>
      </w:tr>
      <w:tr w:rsidR="00E343AE" w14:paraId="675C5BD2" w14:textId="77777777">
        <w:trPr>
          <w:jc w:val="center"/>
        </w:trPr>
        <w:tc>
          <w:tcPr>
            <w:tcW w:w="585" w:type="dxa"/>
            <w:vMerge/>
            <w:shd w:val="clear" w:color="auto" w:fill="BFBFBF" w:themeFill="background1" w:themeFillShade="BF"/>
            <w:vAlign w:val="center"/>
          </w:tcPr>
          <w:p w14:paraId="4C647652" w14:textId="77777777" w:rsidR="00E343AE" w:rsidRDefault="00E343AE">
            <w:pPr>
              <w:jc w:val="center"/>
              <w:rPr>
                <w:rFonts w:cs="Arial"/>
                <w:sz w:val="14"/>
                <w:szCs w:val="14"/>
              </w:rPr>
            </w:pPr>
          </w:p>
        </w:tc>
        <w:tc>
          <w:tcPr>
            <w:tcW w:w="1290" w:type="dxa"/>
            <w:vAlign w:val="center"/>
          </w:tcPr>
          <w:p w14:paraId="451C146F" w14:textId="77777777" w:rsidR="00E343AE" w:rsidRDefault="00731313">
            <w:pPr>
              <w:jc w:val="center"/>
              <w:rPr>
                <w:rFonts w:cs="Arial"/>
                <w:sz w:val="14"/>
                <w:szCs w:val="14"/>
              </w:rPr>
            </w:pPr>
            <w:r>
              <w:rPr>
                <w:rFonts w:cs="Arial"/>
                <w:sz w:val="14"/>
                <w:szCs w:val="14"/>
              </w:rPr>
              <w:t>Total</w:t>
            </w:r>
          </w:p>
        </w:tc>
        <w:tc>
          <w:tcPr>
            <w:tcW w:w="1119" w:type="dxa"/>
            <w:vAlign w:val="center"/>
          </w:tcPr>
          <w:p w14:paraId="6148CEB3" w14:textId="77777777" w:rsidR="00E343AE" w:rsidRDefault="00731313">
            <w:pPr>
              <w:jc w:val="center"/>
              <w:rPr>
                <w:rFonts w:cs="Arial"/>
                <w:sz w:val="14"/>
                <w:szCs w:val="14"/>
              </w:rPr>
            </w:pPr>
            <w:r>
              <w:rPr>
                <w:rFonts w:cs="Arial"/>
                <w:sz w:val="14"/>
                <w:szCs w:val="14"/>
              </w:rPr>
              <w:t>~2-7</w:t>
            </w:r>
          </w:p>
        </w:tc>
        <w:tc>
          <w:tcPr>
            <w:tcW w:w="1290" w:type="dxa"/>
            <w:vAlign w:val="center"/>
          </w:tcPr>
          <w:p w14:paraId="412E83D7" w14:textId="77777777" w:rsidR="00E343AE" w:rsidRDefault="00731313">
            <w:pPr>
              <w:jc w:val="center"/>
              <w:rPr>
                <w:rFonts w:cs="Arial"/>
                <w:sz w:val="14"/>
                <w:szCs w:val="14"/>
              </w:rPr>
            </w:pPr>
            <w:r>
              <w:rPr>
                <w:rFonts w:cs="Arial"/>
                <w:sz w:val="14"/>
                <w:szCs w:val="14"/>
              </w:rPr>
              <w:t>Total</w:t>
            </w:r>
          </w:p>
        </w:tc>
        <w:tc>
          <w:tcPr>
            <w:tcW w:w="1119" w:type="dxa"/>
            <w:vAlign w:val="center"/>
          </w:tcPr>
          <w:p w14:paraId="3084AEA4" w14:textId="77777777" w:rsidR="00E343AE" w:rsidRDefault="00731313">
            <w:pPr>
              <w:jc w:val="center"/>
              <w:rPr>
                <w:rFonts w:cs="Arial"/>
                <w:sz w:val="14"/>
                <w:szCs w:val="14"/>
              </w:rPr>
            </w:pPr>
            <w:r>
              <w:rPr>
                <w:rFonts w:cs="Arial"/>
                <w:sz w:val="14"/>
                <w:szCs w:val="14"/>
              </w:rPr>
              <w:t>~40-80</w:t>
            </w:r>
          </w:p>
        </w:tc>
        <w:tc>
          <w:tcPr>
            <w:tcW w:w="994" w:type="dxa"/>
            <w:vAlign w:val="center"/>
          </w:tcPr>
          <w:p w14:paraId="6D2C93C1" w14:textId="77777777" w:rsidR="00E343AE" w:rsidRDefault="00731313">
            <w:pPr>
              <w:jc w:val="center"/>
              <w:rPr>
                <w:rFonts w:cs="Arial"/>
                <w:sz w:val="14"/>
                <w:szCs w:val="14"/>
              </w:rPr>
            </w:pPr>
            <w:r>
              <w:rPr>
                <w:rFonts w:cs="Arial"/>
                <w:sz w:val="14"/>
                <w:szCs w:val="14"/>
              </w:rPr>
              <w:t>Total</w:t>
            </w:r>
          </w:p>
        </w:tc>
        <w:tc>
          <w:tcPr>
            <w:tcW w:w="1119" w:type="dxa"/>
            <w:vAlign w:val="center"/>
          </w:tcPr>
          <w:p w14:paraId="622D4C92" w14:textId="77777777" w:rsidR="00E343AE" w:rsidRDefault="00731313">
            <w:pPr>
              <w:jc w:val="center"/>
              <w:rPr>
                <w:rFonts w:cs="Arial"/>
                <w:sz w:val="14"/>
                <w:szCs w:val="14"/>
              </w:rPr>
            </w:pPr>
            <w:r>
              <w:rPr>
                <w:rFonts w:cs="Arial"/>
                <w:sz w:val="14"/>
                <w:szCs w:val="14"/>
              </w:rPr>
              <w:t>~100</w:t>
            </w:r>
          </w:p>
        </w:tc>
        <w:tc>
          <w:tcPr>
            <w:tcW w:w="994" w:type="dxa"/>
            <w:vAlign w:val="center"/>
          </w:tcPr>
          <w:p w14:paraId="7EDF67CF" w14:textId="77777777" w:rsidR="00E343AE" w:rsidRDefault="00731313">
            <w:pPr>
              <w:jc w:val="center"/>
              <w:rPr>
                <w:rFonts w:cs="Arial"/>
                <w:sz w:val="14"/>
                <w:szCs w:val="14"/>
              </w:rPr>
            </w:pPr>
            <w:r>
              <w:rPr>
                <w:rFonts w:cs="Arial"/>
                <w:sz w:val="14"/>
                <w:szCs w:val="14"/>
              </w:rPr>
              <w:t>Total</w:t>
            </w:r>
          </w:p>
        </w:tc>
        <w:tc>
          <w:tcPr>
            <w:tcW w:w="1119" w:type="dxa"/>
            <w:vAlign w:val="center"/>
          </w:tcPr>
          <w:p w14:paraId="5B9E6A2E" w14:textId="77777777" w:rsidR="00E343AE" w:rsidRDefault="00731313">
            <w:pPr>
              <w:jc w:val="center"/>
              <w:rPr>
                <w:rFonts w:cs="Arial"/>
                <w:sz w:val="14"/>
                <w:szCs w:val="14"/>
              </w:rPr>
            </w:pPr>
            <w:r>
              <w:rPr>
                <w:rFonts w:cs="Arial"/>
                <w:sz w:val="14"/>
                <w:szCs w:val="14"/>
              </w:rPr>
              <w:t>~220</w:t>
            </w:r>
          </w:p>
        </w:tc>
      </w:tr>
      <w:tr w:rsidR="00E343AE" w14:paraId="70F42373" w14:textId="77777777">
        <w:trPr>
          <w:jc w:val="center"/>
        </w:trPr>
        <w:tc>
          <w:tcPr>
            <w:tcW w:w="585" w:type="dxa"/>
            <w:vMerge w:val="restart"/>
            <w:shd w:val="clear" w:color="auto" w:fill="BFBFBF" w:themeFill="background1" w:themeFillShade="BF"/>
            <w:vAlign w:val="center"/>
          </w:tcPr>
          <w:p w14:paraId="5D3B83D2" w14:textId="77777777" w:rsidR="00E343AE" w:rsidRDefault="00731313">
            <w:pPr>
              <w:jc w:val="center"/>
              <w:rPr>
                <w:rFonts w:cs="Arial"/>
                <w:sz w:val="14"/>
                <w:szCs w:val="14"/>
              </w:rPr>
            </w:pPr>
            <w:r>
              <w:rPr>
                <w:rFonts w:cs="Arial"/>
                <w:sz w:val="14"/>
                <w:szCs w:val="14"/>
              </w:rPr>
              <w:t>Tx</w:t>
            </w:r>
          </w:p>
        </w:tc>
        <w:tc>
          <w:tcPr>
            <w:tcW w:w="1290" w:type="dxa"/>
            <w:vAlign w:val="center"/>
          </w:tcPr>
          <w:p w14:paraId="4F3CE4C8" w14:textId="77777777" w:rsidR="00E343AE" w:rsidRDefault="00731313">
            <w:pPr>
              <w:jc w:val="center"/>
              <w:rPr>
                <w:rFonts w:cs="Arial"/>
                <w:sz w:val="14"/>
                <w:szCs w:val="14"/>
              </w:rPr>
            </w:pPr>
            <w:r>
              <w:rPr>
                <w:rFonts w:cs="Arial"/>
                <w:sz w:val="14"/>
                <w:szCs w:val="14"/>
              </w:rPr>
              <w:t>Digital Encoder</w:t>
            </w:r>
          </w:p>
        </w:tc>
        <w:tc>
          <w:tcPr>
            <w:tcW w:w="1119" w:type="dxa"/>
            <w:vAlign w:val="center"/>
          </w:tcPr>
          <w:p w14:paraId="6E21B029" w14:textId="77777777" w:rsidR="00E343AE" w:rsidRDefault="00731313">
            <w:pPr>
              <w:jc w:val="center"/>
              <w:rPr>
                <w:rFonts w:cs="Arial"/>
                <w:sz w:val="14"/>
                <w:szCs w:val="14"/>
              </w:rPr>
            </w:pPr>
            <w:r>
              <w:rPr>
                <w:rFonts w:cs="Arial"/>
                <w:sz w:val="14"/>
                <w:szCs w:val="14"/>
              </w:rPr>
              <w:t>1e-3</w:t>
            </w:r>
          </w:p>
        </w:tc>
        <w:tc>
          <w:tcPr>
            <w:tcW w:w="2409" w:type="dxa"/>
            <w:gridSpan w:val="2"/>
            <w:vAlign w:val="center"/>
          </w:tcPr>
          <w:p w14:paraId="1D6FF721" w14:textId="77777777" w:rsidR="00E343AE" w:rsidRDefault="00731313">
            <w:pPr>
              <w:jc w:val="center"/>
              <w:rPr>
                <w:rFonts w:cs="Arial"/>
                <w:sz w:val="14"/>
                <w:szCs w:val="14"/>
              </w:rPr>
            </w:pPr>
            <w:r>
              <w:rPr>
                <w:rFonts w:cs="Arial"/>
                <w:sz w:val="14"/>
                <w:szCs w:val="14"/>
              </w:rPr>
              <w:t>Digital Encoder</w:t>
            </w:r>
          </w:p>
        </w:tc>
        <w:tc>
          <w:tcPr>
            <w:tcW w:w="2113" w:type="dxa"/>
            <w:gridSpan w:val="2"/>
            <w:vAlign w:val="center"/>
          </w:tcPr>
          <w:p w14:paraId="6B68658F" w14:textId="77777777" w:rsidR="00E343AE" w:rsidRDefault="00731313">
            <w:pPr>
              <w:jc w:val="center"/>
              <w:rPr>
                <w:rFonts w:cs="Arial"/>
                <w:sz w:val="14"/>
                <w:szCs w:val="14"/>
              </w:rPr>
            </w:pPr>
            <w:r>
              <w:rPr>
                <w:rFonts w:cs="Arial"/>
                <w:sz w:val="14"/>
                <w:szCs w:val="14"/>
              </w:rPr>
              <w:t>1e-3</w:t>
            </w:r>
          </w:p>
        </w:tc>
        <w:tc>
          <w:tcPr>
            <w:tcW w:w="994" w:type="dxa"/>
            <w:vAlign w:val="center"/>
          </w:tcPr>
          <w:p w14:paraId="1F0CFE1C" w14:textId="77777777" w:rsidR="00E343AE" w:rsidRDefault="00731313">
            <w:pPr>
              <w:jc w:val="center"/>
              <w:rPr>
                <w:rFonts w:cs="Arial"/>
                <w:sz w:val="14"/>
                <w:szCs w:val="14"/>
              </w:rPr>
            </w:pPr>
            <w:r>
              <w:rPr>
                <w:rFonts w:cs="Arial"/>
                <w:sz w:val="14"/>
                <w:szCs w:val="14"/>
              </w:rPr>
              <w:t>PA</w:t>
            </w:r>
          </w:p>
        </w:tc>
        <w:tc>
          <w:tcPr>
            <w:tcW w:w="1119" w:type="dxa"/>
            <w:vAlign w:val="center"/>
          </w:tcPr>
          <w:p w14:paraId="507D4606" w14:textId="77777777" w:rsidR="00E343AE" w:rsidRDefault="00731313">
            <w:pPr>
              <w:jc w:val="center"/>
              <w:rPr>
                <w:rFonts w:cs="Arial"/>
                <w:sz w:val="14"/>
                <w:szCs w:val="14"/>
              </w:rPr>
            </w:pPr>
            <w:r>
              <w:rPr>
                <w:rFonts w:cs="Arial"/>
                <w:sz w:val="14"/>
                <w:szCs w:val="14"/>
              </w:rPr>
              <w:t>100-300</w:t>
            </w:r>
          </w:p>
        </w:tc>
      </w:tr>
      <w:tr w:rsidR="00E343AE" w14:paraId="2919FC1A" w14:textId="77777777">
        <w:trPr>
          <w:jc w:val="center"/>
        </w:trPr>
        <w:tc>
          <w:tcPr>
            <w:tcW w:w="585" w:type="dxa"/>
            <w:vMerge/>
            <w:shd w:val="clear" w:color="auto" w:fill="BFBFBF" w:themeFill="background1" w:themeFillShade="BF"/>
            <w:vAlign w:val="center"/>
          </w:tcPr>
          <w:p w14:paraId="6100F9B9" w14:textId="77777777" w:rsidR="00E343AE" w:rsidRDefault="00E343AE">
            <w:pPr>
              <w:jc w:val="center"/>
              <w:rPr>
                <w:rFonts w:cs="Arial"/>
                <w:sz w:val="14"/>
                <w:szCs w:val="14"/>
              </w:rPr>
            </w:pPr>
          </w:p>
        </w:tc>
        <w:tc>
          <w:tcPr>
            <w:tcW w:w="1290" w:type="dxa"/>
            <w:vAlign w:val="center"/>
          </w:tcPr>
          <w:p w14:paraId="7D790D4A" w14:textId="77777777" w:rsidR="00E343AE" w:rsidRDefault="00731313">
            <w:pPr>
              <w:jc w:val="center"/>
              <w:rPr>
                <w:rFonts w:cs="Arial"/>
                <w:sz w:val="14"/>
                <w:szCs w:val="14"/>
              </w:rPr>
            </w:pPr>
            <w:r>
              <w:rPr>
                <w:rFonts w:cs="Arial"/>
                <w:sz w:val="14"/>
                <w:szCs w:val="14"/>
              </w:rPr>
              <w:t>Clock</w:t>
            </w:r>
          </w:p>
        </w:tc>
        <w:tc>
          <w:tcPr>
            <w:tcW w:w="1119" w:type="dxa"/>
            <w:vAlign w:val="center"/>
          </w:tcPr>
          <w:p w14:paraId="27FFBCFB" w14:textId="77777777" w:rsidR="00E343AE" w:rsidRDefault="00731313">
            <w:pPr>
              <w:jc w:val="center"/>
              <w:rPr>
                <w:rFonts w:cs="Arial"/>
                <w:sz w:val="14"/>
                <w:szCs w:val="14"/>
              </w:rPr>
            </w:pPr>
            <w:r>
              <w:rPr>
                <w:rFonts w:cs="Arial"/>
                <w:sz w:val="14"/>
                <w:szCs w:val="14"/>
              </w:rPr>
              <w:t>0.1-1</w:t>
            </w:r>
          </w:p>
        </w:tc>
        <w:tc>
          <w:tcPr>
            <w:tcW w:w="2409" w:type="dxa"/>
            <w:gridSpan w:val="2"/>
            <w:vAlign w:val="center"/>
          </w:tcPr>
          <w:p w14:paraId="1901AEA5" w14:textId="77777777" w:rsidR="00E343AE" w:rsidRDefault="00731313">
            <w:pPr>
              <w:jc w:val="center"/>
              <w:rPr>
                <w:rFonts w:cs="Arial"/>
                <w:sz w:val="14"/>
                <w:szCs w:val="14"/>
              </w:rPr>
            </w:pPr>
            <w:r>
              <w:rPr>
                <w:rFonts w:cs="Arial"/>
                <w:sz w:val="14"/>
                <w:szCs w:val="14"/>
              </w:rPr>
              <w:t>Ring Oscillator</w:t>
            </w:r>
          </w:p>
        </w:tc>
        <w:tc>
          <w:tcPr>
            <w:tcW w:w="2113" w:type="dxa"/>
            <w:gridSpan w:val="2"/>
            <w:vAlign w:val="center"/>
          </w:tcPr>
          <w:p w14:paraId="7095B207" w14:textId="77777777" w:rsidR="00E343AE" w:rsidRDefault="00731313">
            <w:pPr>
              <w:jc w:val="center"/>
              <w:rPr>
                <w:rFonts w:cs="Arial"/>
                <w:sz w:val="14"/>
                <w:szCs w:val="14"/>
              </w:rPr>
            </w:pPr>
            <w:r>
              <w:rPr>
                <w:rFonts w:cs="Arial"/>
                <w:sz w:val="14"/>
                <w:szCs w:val="14"/>
              </w:rPr>
              <w:t>20</w:t>
            </w:r>
          </w:p>
        </w:tc>
        <w:tc>
          <w:tcPr>
            <w:tcW w:w="994" w:type="dxa"/>
            <w:vAlign w:val="center"/>
          </w:tcPr>
          <w:p w14:paraId="39DB9853" w14:textId="77777777" w:rsidR="00E343AE" w:rsidRDefault="00731313">
            <w:pPr>
              <w:jc w:val="center"/>
              <w:rPr>
                <w:rFonts w:cs="Arial"/>
                <w:sz w:val="14"/>
                <w:szCs w:val="14"/>
              </w:rPr>
            </w:pPr>
            <w:r>
              <w:rPr>
                <w:rFonts w:cs="Arial"/>
                <w:sz w:val="14"/>
                <w:szCs w:val="14"/>
              </w:rPr>
              <w:t>DCO+LO Driver + DCO Buffer</w:t>
            </w:r>
          </w:p>
        </w:tc>
        <w:tc>
          <w:tcPr>
            <w:tcW w:w="1119" w:type="dxa"/>
            <w:vAlign w:val="center"/>
          </w:tcPr>
          <w:p w14:paraId="386F83A4" w14:textId="77777777" w:rsidR="00E343AE" w:rsidRDefault="00731313">
            <w:pPr>
              <w:jc w:val="center"/>
              <w:rPr>
                <w:rFonts w:cs="Arial"/>
                <w:sz w:val="14"/>
                <w:szCs w:val="14"/>
              </w:rPr>
            </w:pPr>
            <w:r>
              <w:rPr>
                <w:rFonts w:cs="Arial"/>
                <w:sz w:val="14"/>
                <w:szCs w:val="14"/>
              </w:rPr>
              <w:t>50</w:t>
            </w:r>
          </w:p>
        </w:tc>
      </w:tr>
      <w:tr w:rsidR="00E343AE" w14:paraId="290D3029" w14:textId="77777777">
        <w:trPr>
          <w:jc w:val="center"/>
        </w:trPr>
        <w:tc>
          <w:tcPr>
            <w:tcW w:w="585" w:type="dxa"/>
            <w:vMerge/>
            <w:shd w:val="clear" w:color="auto" w:fill="BFBFBF" w:themeFill="background1" w:themeFillShade="BF"/>
            <w:vAlign w:val="center"/>
          </w:tcPr>
          <w:p w14:paraId="64E93CE5" w14:textId="77777777" w:rsidR="00E343AE" w:rsidRDefault="00E343AE">
            <w:pPr>
              <w:jc w:val="center"/>
              <w:rPr>
                <w:rFonts w:cs="Arial"/>
                <w:sz w:val="14"/>
                <w:szCs w:val="14"/>
              </w:rPr>
            </w:pPr>
          </w:p>
        </w:tc>
        <w:tc>
          <w:tcPr>
            <w:tcW w:w="1290" w:type="dxa"/>
            <w:vAlign w:val="center"/>
          </w:tcPr>
          <w:p w14:paraId="62D21A05" w14:textId="77777777" w:rsidR="00E343AE" w:rsidRDefault="00731313">
            <w:pPr>
              <w:jc w:val="center"/>
              <w:rPr>
                <w:rFonts w:cs="Arial"/>
                <w:sz w:val="14"/>
                <w:szCs w:val="14"/>
              </w:rPr>
            </w:pPr>
            <w:r>
              <w:rPr>
                <w:rFonts w:cs="Arial"/>
                <w:sz w:val="14"/>
                <w:szCs w:val="14"/>
              </w:rPr>
              <w:t>State machine</w:t>
            </w:r>
          </w:p>
        </w:tc>
        <w:tc>
          <w:tcPr>
            <w:tcW w:w="1119" w:type="dxa"/>
            <w:vAlign w:val="center"/>
          </w:tcPr>
          <w:p w14:paraId="313D232F" w14:textId="77777777" w:rsidR="00E343AE" w:rsidRDefault="00731313">
            <w:pPr>
              <w:jc w:val="center"/>
              <w:rPr>
                <w:rFonts w:cs="Arial"/>
                <w:sz w:val="14"/>
                <w:szCs w:val="14"/>
              </w:rPr>
            </w:pPr>
            <w:r>
              <w:rPr>
                <w:rFonts w:cs="Arial"/>
                <w:sz w:val="14"/>
                <w:szCs w:val="14"/>
              </w:rPr>
              <w:t>0.1</w:t>
            </w:r>
          </w:p>
        </w:tc>
        <w:tc>
          <w:tcPr>
            <w:tcW w:w="2409" w:type="dxa"/>
            <w:gridSpan w:val="2"/>
            <w:vAlign w:val="center"/>
          </w:tcPr>
          <w:p w14:paraId="117B9519" w14:textId="77777777" w:rsidR="00E343AE" w:rsidRDefault="00731313">
            <w:pPr>
              <w:jc w:val="center"/>
              <w:rPr>
                <w:rFonts w:cs="Arial"/>
                <w:sz w:val="14"/>
                <w:szCs w:val="14"/>
              </w:rPr>
            </w:pPr>
            <w:r>
              <w:rPr>
                <w:rFonts w:cs="Arial"/>
                <w:sz w:val="14"/>
                <w:szCs w:val="14"/>
              </w:rPr>
              <w:t>RA</w:t>
            </w:r>
          </w:p>
        </w:tc>
        <w:tc>
          <w:tcPr>
            <w:tcW w:w="2113" w:type="dxa"/>
            <w:gridSpan w:val="2"/>
            <w:vAlign w:val="center"/>
          </w:tcPr>
          <w:p w14:paraId="4D139D73" w14:textId="77777777" w:rsidR="00E343AE" w:rsidRDefault="00731313">
            <w:pPr>
              <w:jc w:val="center"/>
              <w:rPr>
                <w:rFonts w:cs="Arial"/>
                <w:sz w:val="14"/>
                <w:szCs w:val="14"/>
              </w:rPr>
            </w:pPr>
            <w:r>
              <w:rPr>
                <w:rFonts w:cs="Arial"/>
                <w:sz w:val="14"/>
                <w:szCs w:val="14"/>
              </w:rPr>
              <w:t>100</w:t>
            </w:r>
          </w:p>
        </w:tc>
        <w:tc>
          <w:tcPr>
            <w:tcW w:w="994" w:type="dxa"/>
            <w:vAlign w:val="center"/>
          </w:tcPr>
          <w:p w14:paraId="048C158E" w14:textId="77777777" w:rsidR="00E343AE" w:rsidRDefault="00731313">
            <w:pPr>
              <w:jc w:val="center"/>
              <w:rPr>
                <w:rFonts w:cs="Arial"/>
                <w:sz w:val="14"/>
                <w:szCs w:val="14"/>
              </w:rPr>
            </w:pPr>
            <w:r>
              <w:rPr>
                <w:rFonts w:cs="Arial"/>
                <w:sz w:val="14"/>
                <w:szCs w:val="14"/>
              </w:rPr>
              <w:t>ADPLL</w:t>
            </w:r>
          </w:p>
        </w:tc>
        <w:tc>
          <w:tcPr>
            <w:tcW w:w="1119" w:type="dxa"/>
            <w:vAlign w:val="center"/>
          </w:tcPr>
          <w:p w14:paraId="0D2394B9" w14:textId="77777777" w:rsidR="00E343AE" w:rsidRDefault="00731313">
            <w:pPr>
              <w:jc w:val="center"/>
              <w:rPr>
                <w:rFonts w:cs="Arial"/>
                <w:sz w:val="14"/>
                <w:szCs w:val="14"/>
              </w:rPr>
            </w:pPr>
            <w:r>
              <w:rPr>
                <w:rFonts w:cs="Arial"/>
                <w:sz w:val="14"/>
                <w:szCs w:val="14"/>
              </w:rPr>
              <w:t>150</w:t>
            </w:r>
          </w:p>
        </w:tc>
      </w:tr>
      <w:tr w:rsidR="00E343AE" w14:paraId="648347B6" w14:textId="77777777">
        <w:trPr>
          <w:jc w:val="center"/>
        </w:trPr>
        <w:tc>
          <w:tcPr>
            <w:tcW w:w="585" w:type="dxa"/>
            <w:vMerge/>
            <w:shd w:val="clear" w:color="auto" w:fill="BFBFBF" w:themeFill="background1" w:themeFillShade="BF"/>
            <w:vAlign w:val="center"/>
          </w:tcPr>
          <w:p w14:paraId="79FD5C26" w14:textId="77777777" w:rsidR="00E343AE" w:rsidRDefault="00E343AE">
            <w:pPr>
              <w:jc w:val="center"/>
              <w:rPr>
                <w:rFonts w:cs="Arial"/>
                <w:sz w:val="14"/>
                <w:szCs w:val="14"/>
              </w:rPr>
            </w:pPr>
          </w:p>
        </w:tc>
        <w:tc>
          <w:tcPr>
            <w:tcW w:w="1290" w:type="dxa"/>
            <w:vAlign w:val="center"/>
          </w:tcPr>
          <w:p w14:paraId="07C5140C" w14:textId="77777777" w:rsidR="00E343AE" w:rsidRDefault="00731313">
            <w:pPr>
              <w:jc w:val="center"/>
              <w:rPr>
                <w:rFonts w:cs="Arial"/>
                <w:sz w:val="14"/>
                <w:szCs w:val="14"/>
              </w:rPr>
            </w:pPr>
            <w:r>
              <w:rPr>
                <w:rFonts w:cs="Arial"/>
                <w:sz w:val="14"/>
                <w:szCs w:val="14"/>
              </w:rPr>
              <w:t>NV-Memory</w:t>
            </w:r>
          </w:p>
        </w:tc>
        <w:tc>
          <w:tcPr>
            <w:tcW w:w="1119" w:type="dxa"/>
            <w:vAlign w:val="center"/>
          </w:tcPr>
          <w:p w14:paraId="2E9EB5C0" w14:textId="77777777" w:rsidR="00E343AE" w:rsidRDefault="00731313">
            <w:pPr>
              <w:jc w:val="center"/>
              <w:rPr>
                <w:rFonts w:cs="Arial"/>
                <w:sz w:val="14"/>
                <w:szCs w:val="14"/>
              </w:rPr>
            </w:pPr>
            <w:r>
              <w:rPr>
                <w:rFonts w:cs="Arial"/>
                <w:sz w:val="14"/>
                <w:szCs w:val="14"/>
              </w:rPr>
              <w:t>1.5-3</w:t>
            </w:r>
          </w:p>
        </w:tc>
        <w:tc>
          <w:tcPr>
            <w:tcW w:w="2409" w:type="dxa"/>
            <w:gridSpan w:val="2"/>
            <w:vAlign w:val="center"/>
          </w:tcPr>
          <w:p w14:paraId="19AF52BB" w14:textId="77777777" w:rsidR="00E343AE" w:rsidRDefault="00731313">
            <w:pPr>
              <w:jc w:val="center"/>
              <w:rPr>
                <w:rFonts w:cs="Arial"/>
                <w:sz w:val="14"/>
                <w:szCs w:val="14"/>
              </w:rPr>
            </w:pPr>
            <w:r>
              <w:rPr>
                <w:rFonts w:cs="Arial"/>
                <w:sz w:val="14"/>
                <w:szCs w:val="14"/>
              </w:rPr>
              <w:t>Digital Processing</w:t>
            </w:r>
          </w:p>
        </w:tc>
        <w:tc>
          <w:tcPr>
            <w:tcW w:w="2113" w:type="dxa"/>
            <w:gridSpan w:val="2"/>
            <w:vAlign w:val="center"/>
          </w:tcPr>
          <w:p w14:paraId="76058A73" w14:textId="77777777" w:rsidR="00E343AE" w:rsidRDefault="00731313">
            <w:pPr>
              <w:jc w:val="center"/>
              <w:rPr>
                <w:rFonts w:cs="Arial"/>
                <w:sz w:val="14"/>
                <w:szCs w:val="14"/>
              </w:rPr>
            </w:pPr>
            <w:r>
              <w:rPr>
                <w:rFonts w:cs="Arial"/>
                <w:sz w:val="14"/>
                <w:szCs w:val="14"/>
              </w:rPr>
              <w:t>20</w:t>
            </w:r>
          </w:p>
        </w:tc>
        <w:tc>
          <w:tcPr>
            <w:tcW w:w="994" w:type="dxa"/>
            <w:vAlign w:val="center"/>
          </w:tcPr>
          <w:p w14:paraId="4D9D58A9" w14:textId="77777777" w:rsidR="00E343AE" w:rsidRDefault="00731313">
            <w:pPr>
              <w:jc w:val="center"/>
              <w:rPr>
                <w:rFonts w:cs="Arial"/>
                <w:sz w:val="14"/>
                <w:szCs w:val="14"/>
              </w:rPr>
            </w:pPr>
            <w:r>
              <w:rPr>
                <w:rFonts w:cs="Arial"/>
                <w:sz w:val="14"/>
                <w:szCs w:val="14"/>
              </w:rPr>
              <w:t>Digital processing</w:t>
            </w:r>
          </w:p>
        </w:tc>
        <w:tc>
          <w:tcPr>
            <w:tcW w:w="1119" w:type="dxa"/>
            <w:vAlign w:val="center"/>
          </w:tcPr>
          <w:p w14:paraId="285F210A" w14:textId="77777777" w:rsidR="00E343AE" w:rsidRDefault="00731313">
            <w:pPr>
              <w:jc w:val="center"/>
              <w:rPr>
                <w:rFonts w:cs="Arial"/>
                <w:sz w:val="14"/>
                <w:szCs w:val="14"/>
              </w:rPr>
            </w:pPr>
            <w:r>
              <w:rPr>
                <w:rFonts w:cs="Arial"/>
                <w:sz w:val="14"/>
                <w:szCs w:val="14"/>
              </w:rPr>
              <w:t>20</w:t>
            </w:r>
          </w:p>
        </w:tc>
      </w:tr>
      <w:tr w:rsidR="00E343AE" w14:paraId="6D2E6859" w14:textId="77777777">
        <w:trPr>
          <w:jc w:val="center"/>
        </w:trPr>
        <w:tc>
          <w:tcPr>
            <w:tcW w:w="585" w:type="dxa"/>
            <w:vMerge/>
            <w:shd w:val="clear" w:color="auto" w:fill="BFBFBF" w:themeFill="background1" w:themeFillShade="BF"/>
            <w:vAlign w:val="center"/>
          </w:tcPr>
          <w:p w14:paraId="1B62EB1C" w14:textId="77777777" w:rsidR="00E343AE" w:rsidRDefault="00E343AE">
            <w:pPr>
              <w:jc w:val="center"/>
              <w:rPr>
                <w:rFonts w:cs="Arial"/>
                <w:sz w:val="14"/>
                <w:szCs w:val="14"/>
              </w:rPr>
            </w:pPr>
          </w:p>
        </w:tc>
        <w:tc>
          <w:tcPr>
            <w:tcW w:w="1290" w:type="dxa"/>
            <w:vAlign w:val="center"/>
          </w:tcPr>
          <w:p w14:paraId="3CE24A6B" w14:textId="77777777" w:rsidR="00E343AE" w:rsidRDefault="00731313">
            <w:pPr>
              <w:jc w:val="center"/>
              <w:rPr>
                <w:rFonts w:cs="Arial"/>
                <w:sz w:val="14"/>
                <w:szCs w:val="14"/>
              </w:rPr>
            </w:pPr>
            <w:r>
              <w:rPr>
                <w:rFonts w:cs="Arial"/>
                <w:sz w:val="14"/>
                <w:szCs w:val="14"/>
              </w:rPr>
              <w:t>V-Memory</w:t>
            </w:r>
          </w:p>
        </w:tc>
        <w:tc>
          <w:tcPr>
            <w:tcW w:w="1119" w:type="dxa"/>
            <w:vAlign w:val="center"/>
          </w:tcPr>
          <w:p w14:paraId="504DBC05" w14:textId="77777777" w:rsidR="00E343AE" w:rsidRDefault="00731313">
            <w:pPr>
              <w:jc w:val="center"/>
              <w:rPr>
                <w:rFonts w:cs="Arial"/>
                <w:sz w:val="14"/>
                <w:szCs w:val="14"/>
              </w:rPr>
            </w:pPr>
            <w:r>
              <w:rPr>
                <w:rFonts w:cs="Arial"/>
                <w:sz w:val="14"/>
                <w:szCs w:val="14"/>
              </w:rPr>
              <w:t>0.1</w:t>
            </w:r>
          </w:p>
        </w:tc>
        <w:tc>
          <w:tcPr>
            <w:tcW w:w="2409" w:type="dxa"/>
            <w:gridSpan w:val="2"/>
            <w:vAlign w:val="center"/>
          </w:tcPr>
          <w:p w14:paraId="5132DACA" w14:textId="77777777" w:rsidR="00E343AE" w:rsidRDefault="00731313">
            <w:pPr>
              <w:jc w:val="center"/>
              <w:rPr>
                <w:rFonts w:cs="Arial"/>
                <w:sz w:val="14"/>
                <w:szCs w:val="14"/>
              </w:rPr>
            </w:pPr>
            <w:r>
              <w:rPr>
                <w:rFonts w:cs="Arial"/>
                <w:sz w:val="14"/>
                <w:szCs w:val="14"/>
              </w:rPr>
              <w:t>NV-Memory</w:t>
            </w:r>
          </w:p>
        </w:tc>
        <w:tc>
          <w:tcPr>
            <w:tcW w:w="2113" w:type="dxa"/>
            <w:gridSpan w:val="2"/>
            <w:vAlign w:val="center"/>
          </w:tcPr>
          <w:p w14:paraId="27006275" w14:textId="77777777" w:rsidR="00E343AE" w:rsidRDefault="00731313">
            <w:pPr>
              <w:jc w:val="center"/>
              <w:rPr>
                <w:rFonts w:cs="Arial"/>
                <w:sz w:val="14"/>
                <w:szCs w:val="14"/>
              </w:rPr>
            </w:pPr>
            <w:r>
              <w:rPr>
                <w:rFonts w:cs="Arial"/>
                <w:sz w:val="14"/>
                <w:szCs w:val="14"/>
              </w:rPr>
              <w:t>1.5-3</w:t>
            </w:r>
          </w:p>
        </w:tc>
        <w:tc>
          <w:tcPr>
            <w:tcW w:w="994" w:type="dxa"/>
            <w:vAlign w:val="center"/>
          </w:tcPr>
          <w:p w14:paraId="54CDEBA2" w14:textId="77777777" w:rsidR="00E343AE" w:rsidRDefault="00731313">
            <w:pPr>
              <w:jc w:val="center"/>
              <w:rPr>
                <w:rFonts w:cs="Arial"/>
                <w:sz w:val="14"/>
                <w:szCs w:val="14"/>
              </w:rPr>
            </w:pPr>
            <w:r>
              <w:rPr>
                <w:rFonts w:cs="Arial"/>
                <w:sz w:val="14"/>
                <w:szCs w:val="14"/>
              </w:rPr>
              <w:t>NV-Memory</w:t>
            </w:r>
          </w:p>
        </w:tc>
        <w:tc>
          <w:tcPr>
            <w:tcW w:w="1119" w:type="dxa"/>
            <w:vAlign w:val="center"/>
          </w:tcPr>
          <w:p w14:paraId="7AD58A7A" w14:textId="77777777" w:rsidR="00E343AE" w:rsidRDefault="00731313">
            <w:pPr>
              <w:jc w:val="center"/>
              <w:rPr>
                <w:rFonts w:cs="Arial"/>
                <w:sz w:val="14"/>
                <w:szCs w:val="14"/>
              </w:rPr>
            </w:pPr>
            <w:r>
              <w:rPr>
                <w:rFonts w:cs="Arial"/>
                <w:sz w:val="14"/>
                <w:szCs w:val="14"/>
              </w:rPr>
              <w:t>1.5-3</w:t>
            </w:r>
          </w:p>
        </w:tc>
      </w:tr>
      <w:tr w:rsidR="00E343AE" w14:paraId="60A2934C" w14:textId="77777777">
        <w:trPr>
          <w:jc w:val="center"/>
        </w:trPr>
        <w:tc>
          <w:tcPr>
            <w:tcW w:w="585" w:type="dxa"/>
            <w:vMerge/>
            <w:shd w:val="clear" w:color="auto" w:fill="BFBFBF" w:themeFill="background1" w:themeFillShade="BF"/>
            <w:vAlign w:val="center"/>
          </w:tcPr>
          <w:p w14:paraId="28660C41" w14:textId="77777777" w:rsidR="00E343AE" w:rsidRDefault="00E343AE">
            <w:pPr>
              <w:jc w:val="center"/>
              <w:rPr>
                <w:rFonts w:cs="Arial"/>
                <w:sz w:val="14"/>
                <w:szCs w:val="14"/>
              </w:rPr>
            </w:pPr>
          </w:p>
        </w:tc>
        <w:tc>
          <w:tcPr>
            <w:tcW w:w="1290" w:type="dxa"/>
            <w:vAlign w:val="center"/>
          </w:tcPr>
          <w:p w14:paraId="6DF0DF12" w14:textId="77777777" w:rsidR="00E343AE" w:rsidRDefault="00E343AE">
            <w:pPr>
              <w:jc w:val="center"/>
              <w:rPr>
                <w:rFonts w:cs="Arial"/>
                <w:sz w:val="14"/>
                <w:szCs w:val="14"/>
              </w:rPr>
            </w:pPr>
          </w:p>
        </w:tc>
        <w:tc>
          <w:tcPr>
            <w:tcW w:w="1119" w:type="dxa"/>
            <w:vAlign w:val="center"/>
          </w:tcPr>
          <w:p w14:paraId="4CAA9DFD" w14:textId="77777777" w:rsidR="00E343AE" w:rsidRDefault="00E343AE">
            <w:pPr>
              <w:jc w:val="center"/>
              <w:rPr>
                <w:rFonts w:cs="Arial"/>
                <w:sz w:val="14"/>
                <w:szCs w:val="14"/>
              </w:rPr>
            </w:pPr>
          </w:p>
        </w:tc>
        <w:tc>
          <w:tcPr>
            <w:tcW w:w="2409" w:type="dxa"/>
            <w:gridSpan w:val="2"/>
            <w:vAlign w:val="center"/>
          </w:tcPr>
          <w:p w14:paraId="487BD4D7" w14:textId="77777777" w:rsidR="00E343AE" w:rsidRDefault="00731313">
            <w:pPr>
              <w:jc w:val="center"/>
              <w:rPr>
                <w:rFonts w:cs="Arial"/>
                <w:sz w:val="14"/>
                <w:szCs w:val="14"/>
              </w:rPr>
            </w:pPr>
            <w:r>
              <w:rPr>
                <w:rFonts w:cs="Arial"/>
                <w:sz w:val="14"/>
                <w:szCs w:val="14"/>
              </w:rPr>
              <w:t>V-Memory</w:t>
            </w:r>
          </w:p>
        </w:tc>
        <w:tc>
          <w:tcPr>
            <w:tcW w:w="2113" w:type="dxa"/>
            <w:gridSpan w:val="2"/>
            <w:vAlign w:val="center"/>
          </w:tcPr>
          <w:p w14:paraId="51A12574" w14:textId="77777777" w:rsidR="00E343AE" w:rsidRDefault="00731313">
            <w:pPr>
              <w:jc w:val="center"/>
              <w:rPr>
                <w:rFonts w:cs="Arial"/>
                <w:sz w:val="14"/>
                <w:szCs w:val="14"/>
              </w:rPr>
            </w:pPr>
            <w:r>
              <w:rPr>
                <w:rFonts w:cs="Arial"/>
                <w:sz w:val="14"/>
                <w:szCs w:val="14"/>
              </w:rPr>
              <w:t>0.1</w:t>
            </w:r>
          </w:p>
        </w:tc>
        <w:tc>
          <w:tcPr>
            <w:tcW w:w="994" w:type="dxa"/>
            <w:vAlign w:val="center"/>
          </w:tcPr>
          <w:p w14:paraId="2E26BBD1" w14:textId="77777777" w:rsidR="00E343AE" w:rsidRDefault="00731313">
            <w:pPr>
              <w:jc w:val="center"/>
              <w:rPr>
                <w:rFonts w:cs="Arial"/>
                <w:sz w:val="14"/>
                <w:szCs w:val="14"/>
              </w:rPr>
            </w:pPr>
            <w:r>
              <w:rPr>
                <w:rFonts w:cs="Arial"/>
                <w:sz w:val="14"/>
                <w:szCs w:val="14"/>
              </w:rPr>
              <w:t>V-Memory</w:t>
            </w:r>
          </w:p>
        </w:tc>
        <w:tc>
          <w:tcPr>
            <w:tcW w:w="1119" w:type="dxa"/>
            <w:vAlign w:val="center"/>
          </w:tcPr>
          <w:p w14:paraId="1F001140" w14:textId="77777777" w:rsidR="00E343AE" w:rsidRDefault="00731313">
            <w:pPr>
              <w:jc w:val="center"/>
              <w:rPr>
                <w:rFonts w:cs="Arial"/>
                <w:sz w:val="14"/>
                <w:szCs w:val="14"/>
              </w:rPr>
            </w:pPr>
            <w:r>
              <w:rPr>
                <w:rFonts w:cs="Arial"/>
                <w:sz w:val="14"/>
                <w:szCs w:val="14"/>
              </w:rPr>
              <w:t>0.1</w:t>
            </w:r>
          </w:p>
        </w:tc>
      </w:tr>
      <w:tr w:rsidR="00E343AE" w14:paraId="74715600" w14:textId="77777777">
        <w:trPr>
          <w:jc w:val="center"/>
        </w:trPr>
        <w:tc>
          <w:tcPr>
            <w:tcW w:w="585" w:type="dxa"/>
            <w:vMerge/>
            <w:shd w:val="clear" w:color="auto" w:fill="BFBFBF" w:themeFill="background1" w:themeFillShade="BF"/>
            <w:vAlign w:val="center"/>
          </w:tcPr>
          <w:p w14:paraId="57F9BCA6" w14:textId="77777777" w:rsidR="00E343AE" w:rsidRDefault="00E343AE">
            <w:pPr>
              <w:jc w:val="center"/>
              <w:rPr>
                <w:rFonts w:cs="Arial"/>
                <w:sz w:val="14"/>
                <w:szCs w:val="14"/>
              </w:rPr>
            </w:pPr>
          </w:p>
        </w:tc>
        <w:tc>
          <w:tcPr>
            <w:tcW w:w="1290" w:type="dxa"/>
            <w:vAlign w:val="center"/>
          </w:tcPr>
          <w:p w14:paraId="22C717AE" w14:textId="77777777" w:rsidR="00E343AE" w:rsidRDefault="00731313">
            <w:pPr>
              <w:jc w:val="center"/>
              <w:rPr>
                <w:rFonts w:cs="Arial"/>
                <w:sz w:val="14"/>
                <w:szCs w:val="14"/>
              </w:rPr>
            </w:pPr>
            <w:r>
              <w:rPr>
                <w:rFonts w:cs="Arial"/>
                <w:sz w:val="14"/>
                <w:szCs w:val="14"/>
              </w:rPr>
              <w:t>Total</w:t>
            </w:r>
          </w:p>
        </w:tc>
        <w:tc>
          <w:tcPr>
            <w:tcW w:w="1119" w:type="dxa"/>
            <w:vAlign w:val="center"/>
          </w:tcPr>
          <w:p w14:paraId="4AE42CDA" w14:textId="77777777" w:rsidR="00E343AE" w:rsidRDefault="00731313">
            <w:pPr>
              <w:jc w:val="center"/>
              <w:rPr>
                <w:rFonts w:cs="Arial"/>
                <w:sz w:val="14"/>
                <w:szCs w:val="14"/>
              </w:rPr>
            </w:pPr>
            <w:r>
              <w:rPr>
                <w:rFonts w:cs="Arial"/>
                <w:sz w:val="14"/>
                <w:szCs w:val="14"/>
              </w:rPr>
              <w:t>~1.8/4.2</w:t>
            </w:r>
          </w:p>
        </w:tc>
        <w:tc>
          <w:tcPr>
            <w:tcW w:w="2409" w:type="dxa"/>
            <w:gridSpan w:val="2"/>
            <w:vAlign w:val="center"/>
          </w:tcPr>
          <w:p w14:paraId="2E997B57" w14:textId="77777777" w:rsidR="00E343AE" w:rsidRDefault="00731313">
            <w:pPr>
              <w:jc w:val="center"/>
              <w:rPr>
                <w:rFonts w:cs="Arial"/>
                <w:sz w:val="14"/>
                <w:szCs w:val="14"/>
              </w:rPr>
            </w:pPr>
            <w:r>
              <w:rPr>
                <w:rFonts w:cs="Arial"/>
                <w:sz w:val="14"/>
                <w:szCs w:val="14"/>
              </w:rPr>
              <w:t>Total</w:t>
            </w:r>
          </w:p>
        </w:tc>
        <w:tc>
          <w:tcPr>
            <w:tcW w:w="2113" w:type="dxa"/>
            <w:gridSpan w:val="2"/>
            <w:vAlign w:val="center"/>
          </w:tcPr>
          <w:p w14:paraId="511D91C5" w14:textId="77777777" w:rsidR="00E343AE" w:rsidRDefault="00731313">
            <w:pPr>
              <w:jc w:val="center"/>
              <w:rPr>
                <w:rFonts w:cs="Arial"/>
                <w:sz w:val="14"/>
                <w:szCs w:val="14"/>
              </w:rPr>
            </w:pPr>
            <w:r>
              <w:rPr>
                <w:rFonts w:cs="Arial"/>
                <w:sz w:val="14"/>
                <w:szCs w:val="14"/>
              </w:rPr>
              <w:t>~145</w:t>
            </w:r>
          </w:p>
        </w:tc>
        <w:tc>
          <w:tcPr>
            <w:tcW w:w="994" w:type="dxa"/>
            <w:vAlign w:val="center"/>
          </w:tcPr>
          <w:p w14:paraId="766E123F" w14:textId="77777777" w:rsidR="00E343AE" w:rsidRDefault="00731313">
            <w:pPr>
              <w:jc w:val="center"/>
              <w:rPr>
                <w:rFonts w:cs="Arial"/>
                <w:sz w:val="14"/>
                <w:szCs w:val="14"/>
              </w:rPr>
            </w:pPr>
            <w:r>
              <w:rPr>
                <w:rFonts w:cs="Arial"/>
                <w:sz w:val="14"/>
                <w:szCs w:val="14"/>
              </w:rPr>
              <w:t>Total</w:t>
            </w:r>
          </w:p>
        </w:tc>
        <w:tc>
          <w:tcPr>
            <w:tcW w:w="1119" w:type="dxa"/>
            <w:vAlign w:val="center"/>
          </w:tcPr>
          <w:p w14:paraId="77BEF95D" w14:textId="77777777" w:rsidR="00E343AE" w:rsidRDefault="00731313">
            <w:pPr>
              <w:jc w:val="center"/>
              <w:rPr>
                <w:rFonts w:cs="Arial"/>
                <w:sz w:val="14"/>
                <w:szCs w:val="14"/>
              </w:rPr>
            </w:pPr>
            <w:r>
              <w:rPr>
                <w:rFonts w:cs="Arial"/>
                <w:sz w:val="14"/>
                <w:szCs w:val="14"/>
              </w:rPr>
              <w:t>~300-500</w:t>
            </w:r>
          </w:p>
        </w:tc>
      </w:tr>
    </w:tbl>
    <w:p w14:paraId="3AFD2986" w14:textId="77777777" w:rsidR="00E343AE" w:rsidRDefault="00E343AE">
      <w:pPr>
        <w:rPr>
          <w:lang w:eastAsia="ko-KR"/>
        </w:rPr>
      </w:pPr>
    </w:p>
    <w:p w14:paraId="1D2EC655" w14:textId="77777777" w:rsidR="00E343AE" w:rsidRDefault="00E343AE">
      <w:pPr>
        <w:rPr>
          <w:lang w:eastAsia="ko-KR"/>
        </w:rPr>
      </w:pPr>
    </w:p>
    <w:p w14:paraId="267B7DC0" w14:textId="77777777" w:rsidR="00E343AE" w:rsidRDefault="00731313">
      <w:pPr>
        <w:rPr>
          <w:lang w:eastAsia="ko-KR"/>
        </w:rPr>
      </w:pPr>
      <w:r>
        <w:rPr>
          <w:lang w:eastAsia="ko-KR"/>
        </w:rPr>
        <w:t>Proposal 8</w:t>
      </w:r>
      <w:r>
        <w:rPr>
          <w:lang w:eastAsia="ko-KR"/>
        </w:rPr>
        <w:tab/>
        <w:t xml:space="preserve">For Device 1, the expected Tx power consumption is approximately 2-4 </w:t>
      </w:r>
      <w:proofErr w:type="spellStart"/>
      <w:r>
        <w:rPr>
          <w:lang w:eastAsia="ko-KR"/>
        </w:rPr>
        <w:t>μW</w:t>
      </w:r>
      <w:proofErr w:type="spellEnd"/>
      <w:r>
        <w:rPr>
          <w:lang w:eastAsia="ko-KR"/>
        </w:rPr>
        <w:t xml:space="preserve">, and the expected Rx power consumption is approximately 2-7 </w:t>
      </w:r>
      <w:proofErr w:type="spellStart"/>
      <w:r>
        <w:rPr>
          <w:lang w:eastAsia="ko-KR"/>
        </w:rPr>
        <w:t>μW</w:t>
      </w:r>
      <w:proofErr w:type="spellEnd"/>
      <w:r>
        <w:rPr>
          <w:lang w:eastAsia="ko-KR"/>
        </w:rPr>
        <w:t xml:space="preserve">. </w:t>
      </w:r>
    </w:p>
    <w:p w14:paraId="6A94048A" w14:textId="77777777" w:rsidR="00E343AE" w:rsidRDefault="00731313">
      <w:pPr>
        <w:rPr>
          <w:lang w:eastAsia="ko-KR"/>
        </w:rPr>
      </w:pPr>
      <w:r>
        <w:rPr>
          <w:lang w:eastAsia="ko-KR"/>
        </w:rPr>
        <w:t>Proposal 9</w:t>
      </w:r>
      <w:r>
        <w:rPr>
          <w:lang w:eastAsia="ko-KR"/>
        </w:rPr>
        <w:tab/>
        <w:t xml:space="preserve">For Device 2a, the expected Tx power consumption is approximately 145 </w:t>
      </w:r>
      <w:proofErr w:type="spellStart"/>
      <w:r>
        <w:rPr>
          <w:lang w:eastAsia="ko-KR"/>
        </w:rPr>
        <w:t>μW</w:t>
      </w:r>
      <w:proofErr w:type="spellEnd"/>
      <w:r>
        <w:rPr>
          <w:lang w:eastAsia="ko-KR"/>
        </w:rPr>
        <w:t xml:space="preserve">, and the expected Rx power consumption is approximately 100 </w:t>
      </w:r>
      <w:proofErr w:type="spellStart"/>
      <w:r>
        <w:rPr>
          <w:lang w:eastAsia="ko-KR"/>
        </w:rPr>
        <w:t>μW</w:t>
      </w:r>
      <w:proofErr w:type="spellEnd"/>
      <w:r>
        <w:rPr>
          <w:lang w:eastAsia="ko-KR"/>
        </w:rPr>
        <w:t xml:space="preserve">. </w:t>
      </w:r>
    </w:p>
    <w:p w14:paraId="4B7F2183" w14:textId="77777777" w:rsidR="00E343AE" w:rsidRDefault="00731313">
      <w:pPr>
        <w:rPr>
          <w:lang w:eastAsia="ko-KR"/>
        </w:rPr>
      </w:pPr>
      <w:r>
        <w:rPr>
          <w:lang w:eastAsia="ko-KR"/>
        </w:rPr>
        <w:t>Proposal 10</w:t>
      </w:r>
      <w:r>
        <w:rPr>
          <w:lang w:eastAsia="ko-KR"/>
        </w:rPr>
        <w:tab/>
        <w:t xml:space="preserve">For Device 2b, the expected Tx power consumption is approximately ~300-500 </w:t>
      </w:r>
      <w:proofErr w:type="spellStart"/>
      <w:r>
        <w:rPr>
          <w:lang w:eastAsia="ko-KR"/>
        </w:rPr>
        <w:t>μW</w:t>
      </w:r>
      <w:proofErr w:type="spellEnd"/>
      <w:r>
        <w:rPr>
          <w:lang w:eastAsia="ko-KR"/>
        </w:rPr>
        <w:t xml:space="preserve">, and the expected Rx power consumption is approximately ~220 </w:t>
      </w:r>
      <w:proofErr w:type="spellStart"/>
      <w:r>
        <w:rPr>
          <w:lang w:eastAsia="ko-KR"/>
        </w:rPr>
        <w:t>μW</w:t>
      </w:r>
      <w:proofErr w:type="spellEnd"/>
      <w:r>
        <w:rPr>
          <w:lang w:eastAsia="ko-KR"/>
        </w:rPr>
        <w:t>.</w:t>
      </w:r>
    </w:p>
    <w:p w14:paraId="67357056" w14:textId="77777777" w:rsidR="00E343AE" w:rsidRDefault="00E343AE">
      <w:pPr>
        <w:rPr>
          <w:lang w:eastAsia="ko-KR"/>
        </w:rPr>
      </w:pPr>
    </w:p>
    <w:p w14:paraId="0823739B" w14:textId="77777777" w:rsidR="00E343AE" w:rsidRDefault="00E343AE">
      <w:pPr>
        <w:rPr>
          <w:lang w:eastAsia="ko-KR"/>
        </w:rPr>
      </w:pPr>
    </w:p>
    <w:p w14:paraId="5316A50C" w14:textId="77777777" w:rsidR="00E343AE" w:rsidRDefault="00731313">
      <w:pPr>
        <w:rPr>
          <w:lang w:eastAsia="ko-KR"/>
        </w:rPr>
      </w:pPr>
      <w:r>
        <w:rPr>
          <w:lang w:eastAsia="ko-KR"/>
        </w:rPr>
        <w:t>[Lenovo]</w:t>
      </w:r>
    </w:p>
    <w:p w14:paraId="26C6AFDA" w14:textId="77777777" w:rsidR="00E343AE" w:rsidRDefault="00731313">
      <w:pPr>
        <w:pStyle w:val="Bulletssmallgap"/>
      </w:pPr>
      <w:r>
        <w:rPr>
          <w:lang w:eastAsia="en-US"/>
        </w:rPr>
        <w:t>Observation 1: For ED Rx architecture for passive Ambient IoT device the power consumption can range from less than 1 µW to a few µW.</w:t>
      </w:r>
    </w:p>
    <w:p w14:paraId="2F5506A7" w14:textId="77777777" w:rsidR="00E343AE" w:rsidRDefault="00731313">
      <w:pPr>
        <w:pStyle w:val="Bulletssmallgap"/>
      </w:pPr>
      <w:r>
        <w:rPr>
          <w:lang w:eastAsia="en-US"/>
        </w:rPr>
        <w:t xml:space="preserve">Proposal 1: RAN1 evaluates power consumption and performance </w:t>
      </w:r>
      <w:r>
        <w:t xml:space="preserve">for passive device type 1 (~1 </w:t>
      </w:r>
      <w:r>
        <w:rPr>
          <w:lang w:val="el-GR"/>
        </w:rPr>
        <w:t>μ</w:t>
      </w:r>
      <w:r>
        <w:t xml:space="preserve">W) with </w:t>
      </w:r>
      <w:r>
        <w:rPr>
          <w:lang w:eastAsia="en-US"/>
        </w:rPr>
        <w:t>a simple RF</w:t>
      </w:r>
      <w:r>
        <w:t xml:space="preserve"> envelope detector-based architecture considering the different components such as matching network, RF envelope detector circuit, and digital part of the device.  </w:t>
      </w:r>
    </w:p>
    <w:p w14:paraId="6BED00F1" w14:textId="77777777" w:rsidR="00E343AE" w:rsidRDefault="00731313">
      <w:pPr>
        <w:pStyle w:val="Bulletssmallgap"/>
      </w:pPr>
      <w:r>
        <w:rPr>
          <w:lang w:eastAsia="en-US"/>
        </w:rPr>
        <w:t xml:space="preserve">Proposal 2: RAN1 evaluates power consumption and performance </w:t>
      </w:r>
      <w:r>
        <w:t xml:space="preserve">for passive device type 2a (Few 100 </w:t>
      </w:r>
      <w:r>
        <w:rPr>
          <w:lang w:val="el-GR"/>
        </w:rPr>
        <w:t>μ</w:t>
      </w:r>
      <w:r>
        <w:t>W) with</w:t>
      </w:r>
      <w:r>
        <w:rPr>
          <w:lang w:eastAsia="en-US"/>
        </w:rPr>
        <w:t xml:space="preserve"> RF</w:t>
      </w:r>
      <w:r>
        <w:t xml:space="preserve"> envelope detector-based architecture considering the different components such as matching network, band pass filter, RF envelope detector circuit, and low power LNA to improve the reception sensitivity of the signal.</w:t>
      </w:r>
    </w:p>
    <w:p w14:paraId="7E4A1A4E" w14:textId="77777777" w:rsidR="00E343AE" w:rsidRDefault="00731313">
      <w:pPr>
        <w:pStyle w:val="Bulletssmallgap"/>
      </w:pPr>
      <w:r>
        <w:rPr>
          <w:lang w:eastAsia="en-US"/>
        </w:rPr>
        <w:t xml:space="preserve">Proposal 3: RAN1 evaluates </w:t>
      </w:r>
      <w:r>
        <w:t xml:space="preserve">RF envelope detector-based architecture for active device type 2b (Few 100 </w:t>
      </w:r>
      <w:r>
        <w:rPr>
          <w:lang w:val="el-GR"/>
        </w:rPr>
        <w:t>μ</w:t>
      </w:r>
      <w:r>
        <w:t>W) considering the different components such as matching network, band pass filter, RF envelope detector circuit, LNA, BB LPF, and ADC.</w:t>
      </w:r>
    </w:p>
    <w:p w14:paraId="7BE00CCE" w14:textId="77777777" w:rsidR="00E343AE" w:rsidRDefault="00731313">
      <w:pPr>
        <w:pStyle w:val="Bulletssmallgap"/>
      </w:pPr>
      <w:r>
        <w:t>Observation 3: Homodyne Rx architecture for FSK reception with analog 2-FSK modulator can consume more than 380µW [10].</w:t>
      </w:r>
    </w:p>
    <w:p w14:paraId="5D583F62" w14:textId="77777777" w:rsidR="00E343AE" w:rsidRDefault="00731313">
      <w:pPr>
        <w:pStyle w:val="Bulletssmallgap"/>
      </w:pPr>
      <w:r>
        <w:t>Observation 4: Homodyne Rx architecture for FSK reception with FM to AM detector can consume more than 420µW [12].</w:t>
      </w:r>
    </w:p>
    <w:p w14:paraId="1D8478E2" w14:textId="77777777" w:rsidR="00E343AE" w:rsidRDefault="00731313">
      <w:pPr>
        <w:pStyle w:val="Bulletssmallgap"/>
      </w:pPr>
      <w:r>
        <w:t xml:space="preserve">Proposal 4: RAN1 evaluates whether the power consumption of homodyne/zero-IF receiver circuitry for active Ambient IoT device type with amplification for FSK reception meets the target power consumption. </w:t>
      </w:r>
    </w:p>
    <w:p w14:paraId="7E1E2740" w14:textId="77777777" w:rsidR="00E343AE" w:rsidRDefault="00731313">
      <w:pPr>
        <w:pStyle w:val="Bulletssmallgap"/>
      </w:pPr>
      <w:r>
        <w:t>Proposal 5: RAN1 evaluates whether the power consumption of homodyne/zero-IF receiver circuitry for active Ambient IoT device type with amplification for FSK reception using a FM-AM detector meets the target power consumption.</w:t>
      </w:r>
    </w:p>
    <w:p w14:paraId="65D4C872" w14:textId="77777777" w:rsidR="00E343AE" w:rsidRDefault="00E343AE">
      <w:pPr>
        <w:rPr>
          <w:lang w:eastAsia="ko-KR"/>
        </w:rPr>
      </w:pPr>
    </w:p>
    <w:p w14:paraId="2F1AA38B" w14:textId="77777777" w:rsidR="00E343AE" w:rsidRDefault="00E343AE">
      <w:pPr>
        <w:rPr>
          <w:lang w:eastAsia="ko-KR"/>
        </w:rPr>
      </w:pPr>
    </w:p>
    <w:p w14:paraId="2C00D514" w14:textId="77777777" w:rsidR="00E343AE" w:rsidRDefault="00731313">
      <w:pPr>
        <w:rPr>
          <w:lang w:eastAsia="ko-KR"/>
        </w:rPr>
      </w:pPr>
      <w:r>
        <w:rPr>
          <w:lang w:eastAsia="ko-KR"/>
        </w:rPr>
        <w:t>[Xiaomi]</w:t>
      </w:r>
    </w:p>
    <w:p w14:paraId="36FB21FB"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lastRenderedPageBreak/>
        <w:t>Observation 1: At this stage, there is a lack of available conditions for assessing the implementation complexity and power consumption of the A-IoT device.</w:t>
      </w:r>
    </w:p>
    <w:p w14:paraId="5B53591F"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 xml:space="preserve">Proposal 1: The evaluation on complexity and power consumption should be addressed </w:t>
      </w:r>
      <w:proofErr w:type="gramStart"/>
      <w:r>
        <w:rPr>
          <w:rFonts w:ascii="Times New Roman" w:eastAsiaTheme="minorEastAsia" w:hAnsi="Times New Roman" w:hint="eastAsia"/>
          <w:i/>
          <w:iCs/>
          <w:szCs w:val="20"/>
        </w:rPr>
        <w:t>subsequent to</w:t>
      </w:r>
      <w:proofErr w:type="gramEnd"/>
      <w:r>
        <w:rPr>
          <w:rFonts w:ascii="Times New Roman" w:eastAsiaTheme="minorEastAsia" w:hAnsi="Times New Roman" w:hint="eastAsia"/>
          <w:i/>
          <w:iCs/>
          <w:szCs w:val="20"/>
        </w:rPr>
        <w:t xml:space="preserve"> further clarification of the technical proposal.</w:t>
      </w:r>
    </w:p>
    <w:p w14:paraId="278EEA48" w14:textId="77777777" w:rsidR="00E343AE" w:rsidRDefault="00731313">
      <w:pPr>
        <w:widowControl w:val="0"/>
        <w:autoSpaceDN w:val="0"/>
        <w:spacing w:beforeLines="50" w:before="120" w:after="120"/>
        <w:jc w:val="both"/>
        <w:rPr>
          <w:rFonts w:ascii="Times New Roman" w:eastAsiaTheme="minorEastAsia" w:hAnsi="Times New Roman"/>
          <w:i/>
          <w:iCs/>
          <w:szCs w:val="20"/>
        </w:rPr>
      </w:pPr>
      <w:bookmarkStart w:id="287" w:name="OLE_LINK5"/>
      <w:r>
        <w:rPr>
          <w:rFonts w:ascii="Times New Roman" w:eastAsiaTheme="minorEastAsia" w:hAnsi="Times New Roman" w:hint="eastAsia"/>
          <w:i/>
          <w:iCs/>
          <w:szCs w:val="20"/>
        </w:rPr>
        <w:t xml:space="preserve">Observation 2: </w:t>
      </w:r>
      <w:bookmarkEnd w:id="287"/>
      <w:r>
        <w:rPr>
          <w:rFonts w:ascii="Times New Roman" w:eastAsiaTheme="minorEastAsia" w:hAnsi="Times New Roman" w:hint="eastAsia"/>
          <w:i/>
          <w:iCs/>
          <w:szCs w:val="20"/>
        </w:rPr>
        <w:t>High implementation complexity often leads to increased product costs.</w:t>
      </w:r>
    </w:p>
    <w:p w14:paraId="30BE94D7"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Observation 3: Reducing hardware design complexity can help mitigate the requirement for complex algorithms to some extent.</w:t>
      </w:r>
    </w:p>
    <w:p w14:paraId="1A60B6ED"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Proposal 2: RAN1 should focus on the discussion of hardware complexity for A-IoT device architectures, if need.</w:t>
      </w:r>
    </w:p>
    <w:p w14:paraId="0B566C21"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Proposal 3: A universally applicable method should be studied for evaluating complexity, if need.</w:t>
      </w:r>
    </w:p>
    <w:p w14:paraId="0D7EF327" w14:textId="77777777" w:rsidR="00E343AE" w:rsidRDefault="00731313">
      <w:pPr>
        <w:widowControl w:val="0"/>
        <w:autoSpaceDN w:val="0"/>
        <w:spacing w:beforeLines="50" w:before="120" w:after="120"/>
        <w:jc w:val="both"/>
        <w:rPr>
          <w:rFonts w:ascii="Times New Roman" w:eastAsiaTheme="minorEastAsia" w:hAnsi="Times New Roman"/>
          <w:i/>
          <w:iCs/>
          <w:szCs w:val="20"/>
        </w:rPr>
      </w:pPr>
      <w:r>
        <w:rPr>
          <w:rFonts w:ascii="Times New Roman" w:eastAsiaTheme="minorEastAsia" w:hAnsi="Times New Roman" w:hint="eastAsia"/>
          <w:i/>
          <w:iCs/>
          <w:szCs w:val="20"/>
        </w:rPr>
        <w:t xml:space="preserve">Proposal 4: To evaluate power consumption, the most </w:t>
      </w:r>
      <w:proofErr w:type="gramStart"/>
      <w:r>
        <w:rPr>
          <w:rFonts w:ascii="Times New Roman" w:eastAsiaTheme="minorEastAsia" w:hAnsi="Times New Roman" w:hint="eastAsia"/>
          <w:i/>
          <w:iCs/>
          <w:szCs w:val="20"/>
        </w:rPr>
        <w:t>power hungry</w:t>
      </w:r>
      <w:proofErr w:type="gramEnd"/>
      <w:r>
        <w:rPr>
          <w:rFonts w:ascii="Times New Roman" w:eastAsiaTheme="minorEastAsia" w:hAnsi="Times New Roman" w:hint="eastAsia"/>
          <w:i/>
          <w:iCs/>
          <w:szCs w:val="20"/>
        </w:rPr>
        <w:t xml:space="preserve"> components the A-IoT device needs to be addressed in the discussion based on the blocks in architectures, and a universally applicable method should be studied, if need.</w:t>
      </w:r>
    </w:p>
    <w:p w14:paraId="5A42C561" w14:textId="77777777" w:rsidR="00E343AE" w:rsidRDefault="00E343AE">
      <w:pPr>
        <w:rPr>
          <w:lang w:eastAsia="ko-KR"/>
        </w:rPr>
      </w:pPr>
    </w:p>
    <w:p w14:paraId="4E9B0C81" w14:textId="77777777" w:rsidR="00E343AE" w:rsidRDefault="00731313">
      <w:pPr>
        <w:rPr>
          <w:lang w:eastAsia="ko-KR"/>
        </w:rPr>
      </w:pPr>
      <w:r>
        <w:rPr>
          <w:lang w:eastAsia="ko-KR"/>
        </w:rPr>
        <w:t>[IITK]</w:t>
      </w:r>
    </w:p>
    <w:p w14:paraId="2D3B8AC7" w14:textId="77777777" w:rsidR="00E343AE" w:rsidRDefault="00731313">
      <w:pPr>
        <w:rPr>
          <w:sz w:val="24"/>
        </w:rPr>
      </w:pPr>
      <w:r>
        <w:rPr>
          <w:sz w:val="24"/>
        </w:rPr>
        <w:t xml:space="preserve">Table </w:t>
      </w:r>
      <w:proofErr w:type="gramStart"/>
      <w:r>
        <w:rPr>
          <w:sz w:val="24"/>
        </w:rPr>
        <w:t>2  captures</w:t>
      </w:r>
      <w:proofErr w:type="gramEnd"/>
      <w:r>
        <w:rPr>
          <w:sz w:val="24"/>
        </w:rPr>
        <w:t xml:space="preserve">  power consumption of each component of the devices.</w:t>
      </w:r>
    </w:p>
    <w:p w14:paraId="6047CCEE" w14:textId="77777777" w:rsidR="00E343AE" w:rsidRDefault="00731313">
      <w:pPr>
        <w:pStyle w:val="Caption"/>
        <w:keepNext/>
        <w:jc w:val="center"/>
        <w:rPr>
          <w:rFonts w:ascii="Times New Roman" w:eastAsia="Calibri" w:hAnsi="Times New Roman" w:cs="Times New Roman"/>
          <w:sz w:val="24"/>
          <w:szCs w:val="24"/>
          <w:lang w:eastAsia="en-GB"/>
        </w:rPr>
      </w:pPr>
      <w:r>
        <w:rPr>
          <w:rFonts w:ascii="Times New Roman" w:hAnsi="Times New Roman" w:cs="Times New Roman"/>
          <w:sz w:val="24"/>
          <w:szCs w:val="24"/>
        </w:rPr>
        <w:t>Table 2: Power consumption for the devices</w:t>
      </w:r>
    </w:p>
    <w:tbl>
      <w:tblPr>
        <w:tblStyle w:val="TableGrid"/>
        <w:tblW w:w="10075" w:type="dxa"/>
        <w:jc w:val="center"/>
        <w:tblLayout w:type="fixed"/>
        <w:tblLook w:val="04A0" w:firstRow="1" w:lastRow="0" w:firstColumn="1" w:lastColumn="0" w:noHBand="0" w:noVBand="1"/>
      </w:tblPr>
      <w:tblGrid>
        <w:gridCol w:w="647"/>
        <w:gridCol w:w="878"/>
        <w:gridCol w:w="990"/>
        <w:gridCol w:w="900"/>
        <w:gridCol w:w="990"/>
        <w:gridCol w:w="900"/>
        <w:gridCol w:w="990"/>
        <w:gridCol w:w="900"/>
        <w:gridCol w:w="990"/>
        <w:gridCol w:w="900"/>
        <w:gridCol w:w="990"/>
      </w:tblGrid>
      <w:tr w:rsidR="00E343AE" w14:paraId="71EEAAFA" w14:textId="77777777">
        <w:trPr>
          <w:trHeight w:val="332"/>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3D8DC218" w14:textId="77777777" w:rsidR="00E343AE" w:rsidRDefault="00731313">
            <w:pPr>
              <w:jc w:val="center"/>
              <w:rPr>
                <w:sz w:val="16"/>
                <w:szCs w:val="20"/>
                <w:lang w:val="de-DE"/>
              </w:rPr>
            </w:pPr>
            <w:bookmarkStart w:id="288" w:name="_Hlk165564712"/>
            <w:r>
              <w:rPr>
                <w:sz w:val="16"/>
                <w:szCs w:val="20"/>
                <w:lang w:val="de-DE"/>
              </w:rPr>
              <w:t>Device</w:t>
            </w:r>
          </w:p>
        </w:tc>
        <w:tc>
          <w:tcPr>
            <w:tcW w:w="1868" w:type="dxa"/>
            <w:gridSpan w:val="2"/>
            <w:vMerge w:val="restart"/>
            <w:tcBorders>
              <w:top w:val="single" w:sz="4" w:space="0" w:color="auto"/>
              <w:left w:val="single" w:sz="4" w:space="0" w:color="auto"/>
              <w:bottom w:val="single" w:sz="4" w:space="0" w:color="auto"/>
              <w:right w:val="single" w:sz="4" w:space="0" w:color="auto"/>
            </w:tcBorders>
            <w:vAlign w:val="center"/>
          </w:tcPr>
          <w:p w14:paraId="025BE153" w14:textId="77777777" w:rsidR="00E343AE" w:rsidRDefault="00731313">
            <w:pPr>
              <w:jc w:val="center"/>
              <w:rPr>
                <w:sz w:val="16"/>
                <w:szCs w:val="20"/>
                <w:lang w:val="de-DE"/>
              </w:rPr>
            </w:pPr>
            <w:r>
              <w:rPr>
                <w:sz w:val="16"/>
                <w:szCs w:val="20"/>
                <w:lang w:val="de-DE"/>
              </w:rPr>
              <w:t>1</w:t>
            </w:r>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19DFCF06" w14:textId="77777777" w:rsidR="00E343AE" w:rsidRDefault="00731313">
            <w:pPr>
              <w:jc w:val="center"/>
              <w:rPr>
                <w:sz w:val="16"/>
                <w:szCs w:val="20"/>
                <w:lang w:val="de-DE"/>
              </w:rPr>
            </w:pPr>
            <w:r>
              <w:rPr>
                <w:sz w:val="16"/>
                <w:szCs w:val="20"/>
                <w:lang w:val="de-DE"/>
              </w:rPr>
              <w:t>2a</w:t>
            </w:r>
          </w:p>
        </w:tc>
        <w:tc>
          <w:tcPr>
            <w:tcW w:w="5670" w:type="dxa"/>
            <w:gridSpan w:val="6"/>
            <w:tcBorders>
              <w:top w:val="single" w:sz="4" w:space="0" w:color="auto"/>
              <w:left w:val="single" w:sz="4" w:space="0" w:color="auto"/>
              <w:bottom w:val="single" w:sz="4" w:space="0" w:color="auto"/>
              <w:right w:val="single" w:sz="4" w:space="0" w:color="auto"/>
            </w:tcBorders>
            <w:vAlign w:val="center"/>
          </w:tcPr>
          <w:p w14:paraId="3A15D08E" w14:textId="77777777" w:rsidR="00E343AE" w:rsidRDefault="00731313">
            <w:pPr>
              <w:jc w:val="center"/>
              <w:rPr>
                <w:sz w:val="16"/>
                <w:szCs w:val="20"/>
                <w:lang w:val="de-DE"/>
              </w:rPr>
            </w:pPr>
            <w:r>
              <w:rPr>
                <w:sz w:val="16"/>
                <w:szCs w:val="20"/>
                <w:lang w:val="de-DE"/>
              </w:rPr>
              <w:t>2b</w:t>
            </w:r>
          </w:p>
        </w:tc>
      </w:tr>
      <w:tr w:rsidR="00E343AE" w14:paraId="7C9350A3"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C223F64" w14:textId="77777777" w:rsidR="00E343AE" w:rsidRDefault="00E343AE">
            <w:pPr>
              <w:rPr>
                <w:rFonts w:eastAsia="Calibri"/>
                <w:sz w:val="16"/>
                <w:szCs w:val="20"/>
                <w:lang w:val="de-DE"/>
              </w:rPr>
            </w:pPr>
          </w:p>
        </w:tc>
        <w:tc>
          <w:tcPr>
            <w:tcW w:w="1868" w:type="dxa"/>
            <w:gridSpan w:val="2"/>
            <w:vMerge/>
            <w:tcBorders>
              <w:top w:val="single" w:sz="4" w:space="0" w:color="auto"/>
              <w:left w:val="single" w:sz="4" w:space="0" w:color="auto"/>
              <w:bottom w:val="single" w:sz="4" w:space="0" w:color="auto"/>
              <w:right w:val="single" w:sz="4" w:space="0" w:color="auto"/>
            </w:tcBorders>
            <w:vAlign w:val="center"/>
          </w:tcPr>
          <w:p w14:paraId="78E6C1DB" w14:textId="77777777" w:rsidR="00E343AE" w:rsidRDefault="00E343AE">
            <w:pPr>
              <w:rPr>
                <w:rFonts w:eastAsia="Calibri"/>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47A7E95E" w14:textId="77777777" w:rsidR="00E343AE" w:rsidRDefault="00731313">
            <w:pPr>
              <w:jc w:val="center"/>
              <w:rPr>
                <w:sz w:val="16"/>
                <w:szCs w:val="20"/>
                <w:lang w:val="de-DE"/>
              </w:rPr>
            </w:pPr>
            <w:r>
              <w:rPr>
                <w:sz w:val="16"/>
                <w:szCs w:val="20"/>
                <w:lang w:val="de-DE"/>
              </w:rPr>
              <w:t>ED</w:t>
            </w:r>
          </w:p>
        </w:tc>
        <w:tc>
          <w:tcPr>
            <w:tcW w:w="990" w:type="dxa"/>
            <w:tcBorders>
              <w:top w:val="single" w:sz="4" w:space="0" w:color="auto"/>
              <w:left w:val="single" w:sz="4" w:space="0" w:color="auto"/>
              <w:bottom w:val="single" w:sz="4" w:space="0" w:color="auto"/>
              <w:right w:val="single" w:sz="4" w:space="0" w:color="auto"/>
            </w:tcBorders>
          </w:tcPr>
          <w:p w14:paraId="0FB089E7" w14:textId="77777777" w:rsidR="00E343AE" w:rsidRDefault="00E343AE">
            <w:pPr>
              <w:jc w:val="center"/>
              <w:rPr>
                <w:sz w:val="16"/>
                <w:szCs w:val="20"/>
                <w:lang w:val="de-DE"/>
              </w:rPr>
            </w:pPr>
          </w:p>
        </w:tc>
        <w:tc>
          <w:tcPr>
            <w:tcW w:w="1890" w:type="dxa"/>
            <w:gridSpan w:val="2"/>
            <w:tcBorders>
              <w:top w:val="single" w:sz="4" w:space="0" w:color="auto"/>
              <w:left w:val="single" w:sz="4" w:space="0" w:color="auto"/>
              <w:bottom w:val="single" w:sz="4" w:space="0" w:color="auto"/>
              <w:right w:val="single" w:sz="4" w:space="0" w:color="auto"/>
            </w:tcBorders>
            <w:vAlign w:val="center"/>
          </w:tcPr>
          <w:p w14:paraId="02A712BA" w14:textId="77777777" w:rsidR="00E343AE" w:rsidRDefault="00731313">
            <w:pPr>
              <w:jc w:val="center"/>
              <w:rPr>
                <w:rFonts w:eastAsia="Calibri"/>
                <w:sz w:val="16"/>
                <w:szCs w:val="20"/>
                <w:lang w:val="de-DE"/>
              </w:rPr>
            </w:pPr>
            <w:r>
              <w:rPr>
                <w:rFonts w:eastAsia="Calibri"/>
                <w:sz w:val="16"/>
                <w:szCs w:val="20"/>
                <w:lang w:val="de-DE"/>
              </w:rPr>
              <w:t>IF-ED</w:t>
            </w:r>
          </w:p>
        </w:tc>
        <w:tc>
          <w:tcPr>
            <w:tcW w:w="1890" w:type="dxa"/>
            <w:gridSpan w:val="2"/>
            <w:tcBorders>
              <w:top w:val="single" w:sz="4" w:space="0" w:color="auto"/>
              <w:left w:val="single" w:sz="4" w:space="0" w:color="auto"/>
              <w:bottom w:val="single" w:sz="4" w:space="0" w:color="auto"/>
              <w:right w:val="single" w:sz="4" w:space="0" w:color="auto"/>
            </w:tcBorders>
          </w:tcPr>
          <w:p w14:paraId="5E8618B3" w14:textId="77777777" w:rsidR="00E343AE" w:rsidRDefault="00731313">
            <w:pPr>
              <w:jc w:val="center"/>
              <w:rPr>
                <w:rFonts w:eastAsia="Calibri"/>
                <w:sz w:val="16"/>
                <w:szCs w:val="20"/>
                <w:lang w:val="de-DE"/>
              </w:rPr>
            </w:pPr>
            <w:r>
              <w:rPr>
                <w:rFonts w:eastAsia="Calibri"/>
                <w:sz w:val="16"/>
                <w:szCs w:val="20"/>
                <w:lang w:val="de-DE"/>
              </w:rPr>
              <w:t>RF-ED</w:t>
            </w:r>
          </w:p>
        </w:tc>
        <w:tc>
          <w:tcPr>
            <w:tcW w:w="1890" w:type="dxa"/>
            <w:gridSpan w:val="2"/>
            <w:tcBorders>
              <w:top w:val="single" w:sz="4" w:space="0" w:color="auto"/>
              <w:left w:val="single" w:sz="4" w:space="0" w:color="auto"/>
              <w:bottom w:val="single" w:sz="4" w:space="0" w:color="auto"/>
              <w:right w:val="single" w:sz="4" w:space="0" w:color="auto"/>
            </w:tcBorders>
          </w:tcPr>
          <w:p w14:paraId="596E6E89" w14:textId="77777777" w:rsidR="00E343AE" w:rsidRDefault="00731313">
            <w:pPr>
              <w:jc w:val="center"/>
              <w:rPr>
                <w:rFonts w:eastAsia="Calibri"/>
                <w:sz w:val="16"/>
                <w:szCs w:val="20"/>
                <w:lang w:val="de-DE"/>
              </w:rPr>
            </w:pPr>
            <w:r>
              <w:rPr>
                <w:rFonts w:eastAsia="Calibri"/>
                <w:sz w:val="16"/>
                <w:szCs w:val="20"/>
                <w:lang w:val="de-DE"/>
              </w:rPr>
              <w:t>Zero-IF</w:t>
            </w:r>
          </w:p>
        </w:tc>
      </w:tr>
      <w:tr w:rsidR="00E343AE" w14:paraId="78B1C68F" w14:textId="77777777">
        <w:trPr>
          <w:trHeight w:val="711"/>
          <w:jc w:val="center"/>
        </w:trPr>
        <w:tc>
          <w:tcPr>
            <w:tcW w:w="647" w:type="dxa"/>
            <w:tcBorders>
              <w:top w:val="single" w:sz="4" w:space="0" w:color="auto"/>
              <w:left w:val="single" w:sz="4" w:space="0" w:color="auto"/>
              <w:bottom w:val="single" w:sz="4" w:space="0" w:color="auto"/>
              <w:right w:val="single" w:sz="4" w:space="0" w:color="auto"/>
            </w:tcBorders>
            <w:vAlign w:val="center"/>
          </w:tcPr>
          <w:p w14:paraId="3A89795F" w14:textId="77777777" w:rsidR="00E343AE" w:rsidRDefault="00E343AE">
            <w:pPr>
              <w:jc w:val="center"/>
              <w:rPr>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7020A9A" w14:textId="77777777" w:rsidR="00E343AE" w:rsidRDefault="00731313">
            <w:pPr>
              <w:jc w:val="center"/>
              <w:rPr>
                <w:sz w:val="16"/>
                <w:szCs w:val="20"/>
                <w:lang w:val="de-DE"/>
              </w:rPr>
            </w:pPr>
            <w:r>
              <w:rPr>
                <w:sz w:val="16"/>
                <w:szCs w:val="20"/>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345D8EA9" w14:textId="77777777" w:rsidR="00E343AE" w:rsidRDefault="00731313">
            <w:pPr>
              <w:jc w:val="center"/>
              <w:rPr>
                <w:sz w:val="16"/>
                <w:szCs w:val="20"/>
                <w:lang w:val="de-DE"/>
              </w:rPr>
            </w:pPr>
            <w:r>
              <w:rPr>
                <w:sz w:val="16"/>
                <w:szCs w:val="20"/>
                <w:lang w:val="de-DE"/>
              </w:rPr>
              <w:t>Power Consumption [µW]</w:t>
            </w:r>
          </w:p>
        </w:tc>
        <w:tc>
          <w:tcPr>
            <w:tcW w:w="900" w:type="dxa"/>
            <w:tcBorders>
              <w:top w:val="single" w:sz="4" w:space="0" w:color="auto"/>
              <w:left w:val="single" w:sz="4" w:space="0" w:color="auto"/>
              <w:bottom w:val="single" w:sz="4" w:space="0" w:color="auto"/>
              <w:right w:val="single" w:sz="4" w:space="0" w:color="auto"/>
            </w:tcBorders>
            <w:vAlign w:val="center"/>
          </w:tcPr>
          <w:p w14:paraId="0436C5A3" w14:textId="77777777" w:rsidR="00E343AE" w:rsidRDefault="00731313">
            <w:pPr>
              <w:jc w:val="center"/>
              <w:rPr>
                <w:sz w:val="16"/>
                <w:szCs w:val="20"/>
                <w:lang w:val="de-DE"/>
              </w:rPr>
            </w:pPr>
            <w:r>
              <w:rPr>
                <w:sz w:val="16"/>
                <w:szCs w:val="20"/>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4448A255" w14:textId="77777777" w:rsidR="00E343AE" w:rsidRDefault="00731313">
            <w:pPr>
              <w:jc w:val="center"/>
              <w:rPr>
                <w:sz w:val="16"/>
                <w:szCs w:val="20"/>
                <w:lang w:val="de-DE"/>
              </w:rPr>
            </w:pPr>
            <w:r>
              <w:rPr>
                <w:sz w:val="16"/>
                <w:szCs w:val="20"/>
                <w:lang w:val="de-DE"/>
              </w:rPr>
              <w:t>Power Consumption [µW]</w:t>
            </w:r>
          </w:p>
        </w:tc>
        <w:tc>
          <w:tcPr>
            <w:tcW w:w="900" w:type="dxa"/>
            <w:tcBorders>
              <w:top w:val="single" w:sz="4" w:space="0" w:color="auto"/>
              <w:left w:val="single" w:sz="4" w:space="0" w:color="auto"/>
              <w:bottom w:val="single" w:sz="4" w:space="0" w:color="auto"/>
              <w:right w:val="single" w:sz="4" w:space="0" w:color="auto"/>
            </w:tcBorders>
            <w:vAlign w:val="center"/>
          </w:tcPr>
          <w:p w14:paraId="31885F7C" w14:textId="77777777" w:rsidR="00E343AE" w:rsidRDefault="00731313">
            <w:pPr>
              <w:jc w:val="center"/>
              <w:rPr>
                <w:sz w:val="16"/>
                <w:szCs w:val="20"/>
                <w:lang w:val="de-DE"/>
              </w:rPr>
            </w:pPr>
            <w:r>
              <w:rPr>
                <w:sz w:val="16"/>
                <w:szCs w:val="20"/>
                <w:lang w:val="de-DE"/>
              </w:rPr>
              <w:t>Component</w:t>
            </w:r>
          </w:p>
        </w:tc>
        <w:tc>
          <w:tcPr>
            <w:tcW w:w="990" w:type="dxa"/>
            <w:tcBorders>
              <w:top w:val="single" w:sz="4" w:space="0" w:color="auto"/>
              <w:left w:val="single" w:sz="4" w:space="0" w:color="auto"/>
              <w:bottom w:val="single" w:sz="4" w:space="0" w:color="auto"/>
              <w:right w:val="single" w:sz="4" w:space="0" w:color="auto"/>
            </w:tcBorders>
            <w:vAlign w:val="center"/>
          </w:tcPr>
          <w:p w14:paraId="57C3F242" w14:textId="77777777" w:rsidR="00E343AE" w:rsidRDefault="00731313">
            <w:pPr>
              <w:jc w:val="center"/>
              <w:rPr>
                <w:sz w:val="16"/>
                <w:szCs w:val="20"/>
                <w:lang w:val="de-DE"/>
              </w:rPr>
            </w:pPr>
            <w:r>
              <w:rPr>
                <w:sz w:val="16"/>
                <w:szCs w:val="20"/>
                <w:lang w:val="de-DE"/>
              </w:rPr>
              <w:t>Power Consumption [µW]</w:t>
            </w:r>
          </w:p>
        </w:tc>
        <w:tc>
          <w:tcPr>
            <w:tcW w:w="900" w:type="dxa"/>
            <w:tcBorders>
              <w:top w:val="single" w:sz="4" w:space="0" w:color="auto"/>
              <w:left w:val="single" w:sz="4" w:space="0" w:color="auto"/>
              <w:bottom w:val="single" w:sz="4" w:space="0" w:color="auto"/>
              <w:right w:val="single" w:sz="4" w:space="0" w:color="auto"/>
            </w:tcBorders>
          </w:tcPr>
          <w:p w14:paraId="1331C27E" w14:textId="77777777" w:rsidR="00E343AE" w:rsidRDefault="00731313">
            <w:pPr>
              <w:jc w:val="center"/>
              <w:rPr>
                <w:sz w:val="16"/>
                <w:szCs w:val="20"/>
                <w:lang w:val="de-DE"/>
              </w:rPr>
            </w:pPr>
            <w:r>
              <w:rPr>
                <w:sz w:val="16"/>
                <w:szCs w:val="20"/>
                <w:lang w:val="de-DE"/>
              </w:rPr>
              <w:t>Component</w:t>
            </w:r>
          </w:p>
        </w:tc>
        <w:tc>
          <w:tcPr>
            <w:tcW w:w="990" w:type="dxa"/>
            <w:tcBorders>
              <w:top w:val="single" w:sz="4" w:space="0" w:color="auto"/>
              <w:left w:val="single" w:sz="4" w:space="0" w:color="auto"/>
              <w:bottom w:val="single" w:sz="4" w:space="0" w:color="auto"/>
              <w:right w:val="single" w:sz="4" w:space="0" w:color="auto"/>
            </w:tcBorders>
          </w:tcPr>
          <w:p w14:paraId="76FF208E" w14:textId="77777777" w:rsidR="00E343AE" w:rsidRDefault="00731313">
            <w:pPr>
              <w:jc w:val="center"/>
              <w:rPr>
                <w:sz w:val="16"/>
                <w:szCs w:val="20"/>
                <w:lang w:val="de-DE"/>
              </w:rPr>
            </w:pPr>
            <w:r>
              <w:rPr>
                <w:sz w:val="16"/>
                <w:szCs w:val="20"/>
                <w:lang w:val="de-DE"/>
              </w:rPr>
              <w:t>Power Consumption [µW]</w:t>
            </w:r>
          </w:p>
        </w:tc>
        <w:tc>
          <w:tcPr>
            <w:tcW w:w="900" w:type="dxa"/>
            <w:tcBorders>
              <w:top w:val="single" w:sz="4" w:space="0" w:color="auto"/>
              <w:left w:val="single" w:sz="4" w:space="0" w:color="auto"/>
              <w:bottom w:val="single" w:sz="4" w:space="0" w:color="auto"/>
              <w:right w:val="single" w:sz="4" w:space="0" w:color="auto"/>
            </w:tcBorders>
          </w:tcPr>
          <w:p w14:paraId="3490DE0C" w14:textId="77777777" w:rsidR="00E343AE" w:rsidRDefault="00731313">
            <w:pPr>
              <w:jc w:val="center"/>
              <w:rPr>
                <w:sz w:val="16"/>
                <w:szCs w:val="20"/>
                <w:lang w:val="de-DE"/>
              </w:rPr>
            </w:pPr>
            <w:r>
              <w:rPr>
                <w:sz w:val="16"/>
                <w:szCs w:val="20"/>
                <w:lang w:val="de-DE"/>
              </w:rPr>
              <w:t>Component</w:t>
            </w:r>
          </w:p>
        </w:tc>
        <w:tc>
          <w:tcPr>
            <w:tcW w:w="990" w:type="dxa"/>
            <w:tcBorders>
              <w:top w:val="single" w:sz="4" w:space="0" w:color="auto"/>
              <w:left w:val="single" w:sz="4" w:space="0" w:color="auto"/>
              <w:bottom w:val="single" w:sz="4" w:space="0" w:color="auto"/>
              <w:right w:val="single" w:sz="4" w:space="0" w:color="auto"/>
            </w:tcBorders>
          </w:tcPr>
          <w:p w14:paraId="34A352F1" w14:textId="77777777" w:rsidR="00E343AE" w:rsidRDefault="00731313">
            <w:pPr>
              <w:jc w:val="center"/>
              <w:rPr>
                <w:sz w:val="16"/>
                <w:szCs w:val="20"/>
                <w:lang w:val="de-DE"/>
              </w:rPr>
            </w:pPr>
            <w:r>
              <w:rPr>
                <w:sz w:val="16"/>
                <w:szCs w:val="20"/>
                <w:lang w:val="de-DE"/>
              </w:rPr>
              <w:t>Power Consumption [µW]</w:t>
            </w:r>
          </w:p>
        </w:tc>
      </w:tr>
      <w:tr w:rsidR="00E343AE" w14:paraId="65C4201D" w14:textId="77777777">
        <w:trPr>
          <w:trHeight w:val="241"/>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571B4213" w14:textId="77777777" w:rsidR="00E343AE" w:rsidRDefault="00731313">
            <w:pPr>
              <w:jc w:val="center"/>
              <w:rPr>
                <w:sz w:val="16"/>
                <w:szCs w:val="20"/>
                <w:lang w:val="de-DE"/>
              </w:rPr>
            </w:pPr>
            <w:r>
              <w:rPr>
                <w:sz w:val="16"/>
                <w:szCs w:val="20"/>
                <w:lang w:val="de-DE"/>
              </w:rPr>
              <w:t>Rx</w:t>
            </w:r>
          </w:p>
        </w:tc>
        <w:tc>
          <w:tcPr>
            <w:tcW w:w="878" w:type="dxa"/>
            <w:tcBorders>
              <w:top w:val="single" w:sz="4" w:space="0" w:color="auto"/>
              <w:left w:val="single" w:sz="4" w:space="0" w:color="auto"/>
              <w:bottom w:val="single" w:sz="4" w:space="0" w:color="auto"/>
              <w:right w:val="single" w:sz="4" w:space="0" w:color="auto"/>
            </w:tcBorders>
            <w:vAlign w:val="center"/>
          </w:tcPr>
          <w:p w14:paraId="4BC2C2EB" w14:textId="77777777" w:rsidR="00E343AE" w:rsidRDefault="00731313">
            <w:pPr>
              <w:jc w:val="center"/>
              <w:rPr>
                <w:sz w:val="16"/>
                <w:szCs w:val="20"/>
                <w:lang w:val="de-DE"/>
              </w:rPr>
            </w:pPr>
            <w:r>
              <w:rPr>
                <w:sz w:val="16"/>
                <w:szCs w:val="20"/>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09BCA06B" w14:textId="77777777" w:rsidR="00E343AE" w:rsidRDefault="00731313">
            <w:pPr>
              <w:jc w:val="center"/>
              <w:rPr>
                <w:sz w:val="16"/>
                <w:szCs w:val="20"/>
                <w:lang w:val="de-DE"/>
              </w:rPr>
            </w:pPr>
            <w:r>
              <w:rPr>
                <w:sz w:val="16"/>
                <w:szCs w:val="20"/>
                <w:lang w:val="de-DE"/>
              </w:rPr>
              <w:t>≤ 2</w:t>
            </w:r>
          </w:p>
        </w:tc>
        <w:tc>
          <w:tcPr>
            <w:tcW w:w="900" w:type="dxa"/>
            <w:tcBorders>
              <w:top w:val="single" w:sz="4" w:space="0" w:color="auto"/>
              <w:left w:val="single" w:sz="4" w:space="0" w:color="auto"/>
              <w:bottom w:val="single" w:sz="4" w:space="0" w:color="auto"/>
              <w:right w:val="single" w:sz="4" w:space="0" w:color="auto"/>
            </w:tcBorders>
            <w:vAlign w:val="center"/>
          </w:tcPr>
          <w:p w14:paraId="2462E3B1" w14:textId="77777777" w:rsidR="00E343AE" w:rsidRDefault="00731313">
            <w:pPr>
              <w:jc w:val="center"/>
              <w:rPr>
                <w:sz w:val="16"/>
                <w:szCs w:val="20"/>
                <w:lang w:val="de-DE"/>
              </w:rPr>
            </w:pPr>
            <w:r>
              <w:rPr>
                <w:sz w:val="16"/>
                <w:szCs w:val="20"/>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00C5C756" w14:textId="77777777" w:rsidR="00E343AE" w:rsidRDefault="00731313">
            <w:pPr>
              <w:jc w:val="center"/>
              <w:rPr>
                <w:sz w:val="16"/>
                <w:szCs w:val="20"/>
                <w:lang w:val="de-DE"/>
              </w:rPr>
            </w:pPr>
            <w:r>
              <w:rPr>
                <w:sz w:val="16"/>
                <w:szCs w:val="20"/>
                <w:lang w:val="de-DE"/>
              </w:rPr>
              <w:t>2</w:t>
            </w:r>
          </w:p>
        </w:tc>
        <w:tc>
          <w:tcPr>
            <w:tcW w:w="900" w:type="dxa"/>
            <w:tcBorders>
              <w:top w:val="single" w:sz="4" w:space="0" w:color="auto"/>
              <w:left w:val="single" w:sz="4" w:space="0" w:color="auto"/>
              <w:bottom w:val="single" w:sz="4" w:space="0" w:color="auto"/>
              <w:right w:val="single" w:sz="4" w:space="0" w:color="auto"/>
            </w:tcBorders>
            <w:vAlign w:val="center"/>
          </w:tcPr>
          <w:p w14:paraId="3E7CCD0A" w14:textId="77777777" w:rsidR="00E343AE" w:rsidRDefault="00731313">
            <w:pPr>
              <w:jc w:val="center"/>
              <w:rPr>
                <w:sz w:val="16"/>
                <w:szCs w:val="20"/>
                <w:lang w:val="de-DE"/>
              </w:rPr>
            </w:pPr>
            <w:r>
              <w:rPr>
                <w:sz w:val="16"/>
                <w:szCs w:val="20"/>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54D2C536" w14:textId="77777777" w:rsidR="00E343AE" w:rsidRDefault="00731313">
            <w:pPr>
              <w:jc w:val="center"/>
              <w:rPr>
                <w:sz w:val="16"/>
                <w:szCs w:val="20"/>
                <w:lang w:val="de-DE"/>
              </w:rPr>
            </w:pPr>
            <w:r>
              <w:rPr>
                <w:sz w:val="16"/>
                <w:szCs w:val="20"/>
                <w:lang w:val="de-DE"/>
              </w:rPr>
              <w:t>2</w:t>
            </w:r>
          </w:p>
        </w:tc>
        <w:tc>
          <w:tcPr>
            <w:tcW w:w="900" w:type="dxa"/>
            <w:tcBorders>
              <w:top w:val="single" w:sz="4" w:space="0" w:color="auto"/>
              <w:left w:val="single" w:sz="4" w:space="0" w:color="auto"/>
              <w:bottom w:val="single" w:sz="4" w:space="0" w:color="auto"/>
              <w:right w:val="single" w:sz="4" w:space="0" w:color="auto"/>
            </w:tcBorders>
            <w:vAlign w:val="center"/>
          </w:tcPr>
          <w:p w14:paraId="34E47FFC" w14:textId="77777777" w:rsidR="00E343AE" w:rsidRDefault="00731313">
            <w:pPr>
              <w:jc w:val="center"/>
              <w:rPr>
                <w:sz w:val="16"/>
                <w:szCs w:val="20"/>
                <w:lang w:val="de-DE"/>
              </w:rPr>
            </w:pPr>
            <w:r>
              <w:rPr>
                <w:sz w:val="16"/>
                <w:szCs w:val="20"/>
                <w:lang w:val="de-DE"/>
              </w:rPr>
              <w:t>ED</w:t>
            </w:r>
          </w:p>
        </w:tc>
        <w:tc>
          <w:tcPr>
            <w:tcW w:w="990" w:type="dxa"/>
            <w:tcBorders>
              <w:top w:val="single" w:sz="4" w:space="0" w:color="auto"/>
              <w:left w:val="single" w:sz="4" w:space="0" w:color="auto"/>
              <w:bottom w:val="single" w:sz="4" w:space="0" w:color="auto"/>
              <w:right w:val="single" w:sz="4" w:space="0" w:color="auto"/>
            </w:tcBorders>
            <w:vAlign w:val="center"/>
          </w:tcPr>
          <w:p w14:paraId="3D0EB872" w14:textId="77777777" w:rsidR="00E343AE" w:rsidRDefault="00731313">
            <w:pPr>
              <w:jc w:val="center"/>
              <w:rPr>
                <w:sz w:val="16"/>
                <w:szCs w:val="20"/>
                <w:lang w:val="de-DE"/>
              </w:rPr>
            </w:pPr>
            <w:r>
              <w:rPr>
                <w:sz w:val="16"/>
                <w:szCs w:val="20"/>
                <w:lang w:val="de-DE"/>
              </w:rPr>
              <w:t>2</w:t>
            </w:r>
          </w:p>
        </w:tc>
        <w:tc>
          <w:tcPr>
            <w:tcW w:w="900" w:type="dxa"/>
            <w:tcBorders>
              <w:top w:val="single" w:sz="4" w:space="0" w:color="auto"/>
              <w:left w:val="single" w:sz="4" w:space="0" w:color="auto"/>
              <w:bottom w:val="single" w:sz="4" w:space="0" w:color="auto"/>
              <w:right w:val="single" w:sz="4" w:space="0" w:color="auto"/>
            </w:tcBorders>
          </w:tcPr>
          <w:p w14:paraId="78C6B558" w14:textId="77777777" w:rsidR="00E343AE" w:rsidRDefault="00731313">
            <w:pPr>
              <w:jc w:val="center"/>
              <w:rPr>
                <w:sz w:val="16"/>
                <w:szCs w:val="20"/>
                <w:lang w:val="de-DE"/>
              </w:rPr>
            </w:pPr>
            <w:r>
              <w:rPr>
                <w:sz w:val="16"/>
                <w:szCs w:val="20"/>
                <w:lang w:val="de-DE"/>
              </w:rPr>
              <w:t>RF BPF</w:t>
            </w:r>
          </w:p>
        </w:tc>
        <w:tc>
          <w:tcPr>
            <w:tcW w:w="990" w:type="dxa"/>
            <w:tcBorders>
              <w:top w:val="single" w:sz="4" w:space="0" w:color="auto"/>
              <w:left w:val="single" w:sz="4" w:space="0" w:color="auto"/>
              <w:bottom w:val="single" w:sz="4" w:space="0" w:color="auto"/>
              <w:right w:val="single" w:sz="4" w:space="0" w:color="auto"/>
            </w:tcBorders>
          </w:tcPr>
          <w:p w14:paraId="7A27D931" w14:textId="77777777" w:rsidR="00E343AE" w:rsidRDefault="00731313">
            <w:pPr>
              <w:jc w:val="center"/>
              <w:rPr>
                <w:sz w:val="16"/>
                <w:szCs w:val="20"/>
                <w:lang w:val="de-DE"/>
              </w:rPr>
            </w:pPr>
            <w:r>
              <w:rPr>
                <w:sz w:val="16"/>
                <w:szCs w:val="20"/>
                <w:lang w:val="de-DE"/>
              </w:rPr>
              <w:t>5</w:t>
            </w:r>
          </w:p>
        </w:tc>
      </w:tr>
      <w:tr w:rsidR="00E343AE" w14:paraId="3BD85C6B"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010E75B" w14:textId="77777777" w:rsidR="00E343AE" w:rsidRDefault="00E343AE">
            <w:pPr>
              <w:jc w:val="center"/>
              <w:rPr>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3885A57" w14:textId="77777777" w:rsidR="00E343AE" w:rsidRDefault="00731313">
            <w:pPr>
              <w:jc w:val="center"/>
              <w:rPr>
                <w:sz w:val="16"/>
                <w:szCs w:val="20"/>
                <w:lang w:val="de-DE"/>
              </w:rPr>
            </w:pPr>
            <w:r>
              <w:rPr>
                <w:sz w:val="16"/>
                <w:szCs w:val="20"/>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70FE6BA2" w14:textId="77777777" w:rsidR="00E343AE" w:rsidRDefault="00731313">
            <w:pPr>
              <w:jc w:val="center"/>
              <w:rPr>
                <w:sz w:val="16"/>
                <w:szCs w:val="20"/>
                <w:lang w:val="de-DE"/>
              </w:rPr>
            </w:pPr>
            <w:r>
              <w:rPr>
                <w:sz w:val="16"/>
                <w:szCs w:val="20"/>
                <w:lang w:val="de-DE"/>
              </w:rPr>
              <w:t>≤ 3</w:t>
            </w:r>
          </w:p>
        </w:tc>
        <w:tc>
          <w:tcPr>
            <w:tcW w:w="900" w:type="dxa"/>
            <w:tcBorders>
              <w:top w:val="single" w:sz="4" w:space="0" w:color="auto"/>
              <w:left w:val="single" w:sz="4" w:space="0" w:color="auto"/>
              <w:bottom w:val="single" w:sz="4" w:space="0" w:color="auto"/>
              <w:right w:val="single" w:sz="4" w:space="0" w:color="auto"/>
            </w:tcBorders>
            <w:vAlign w:val="center"/>
          </w:tcPr>
          <w:p w14:paraId="6B74103F" w14:textId="77777777" w:rsidR="00E343AE" w:rsidRDefault="00731313">
            <w:pPr>
              <w:jc w:val="center"/>
              <w:rPr>
                <w:sz w:val="16"/>
                <w:szCs w:val="20"/>
                <w:lang w:val="de-DE"/>
              </w:rPr>
            </w:pPr>
            <w:r>
              <w:rPr>
                <w:sz w:val="16"/>
                <w:szCs w:val="20"/>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5EA03E64" w14:textId="77777777" w:rsidR="00E343AE" w:rsidRDefault="00731313">
            <w:pPr>
              <w:jc w:val="center"/>
              <w:rPr>
                <w:sz w:val="16"/>
                <w:szCs w:val="20"/>
                <w:lang w:val="de-DE"/>
              </w:rPr>
            </w:pPr>
            <w:r>
              <w:rPr>
                <w:sz w:val="16"/>
                <w:szCs w:val="20"/>
                <w:lang w:val="de-DE"/>
              </w:rPr>
              <w:t>3</w:t>
            </w:r>
          </w:p>
        </w:tc>
        <w:tc>
          <w:tcPr>
            <w:tcW w:w="900" w:type="dxa"/>
            <w:tcBorders>
              <w:top w:val="single" w:sz="4" w:space="0" w:color="auto"/>
              <w:left w:val="single" w:sz="4" w:space="0" w:color="auto"/>
              <w:bottom w:val="single" w:sz="4" w:space="0" w:color="auto"/>
              <w:right w:val="single" w:sz="4" w:space="0" w:color="auto"/>
            </w:tcBorders>
            <w:vAlign w:val="center"/>
          </w:tcPr>
          <w:p w14:paraId="448665C2" w14:textId="77777777" w:rsidR="00E343AE" w:rsidRDefault="00731313">
            <w:pPr>
              <w:jc w:val="center"/>
              <w:rPr>
                <w:sz w:val="16"/>
                <w:szCs w:val="20"/>
                <w:lang w:val="de-DE"/>
              </w:rPr>
            </w:pPr>
            <w:r>
              <w:rPr>
                <w:sz w:val="16"/>
                <w:szCs w:val="20"/>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72FA9EBD" w14:textId="77777777" w:rsidR="00E343AE" w:rsidRDefault="00731313">
            <w:pPr>
              <w:jc w:val="center"/>
              <w:rPr>
                <w:sz w:val="16"/>
                <w:szCs w:val="20"/>
                <w:lang w:val="de-DE"/>
              </w:rPr>
            </w:pPr>
            <w:r>
              <w:rPr>
                <w:sz w:val="16"/>
                <w:szCs w:val="20"/>
                <w:lang w:val="de-DE"/>
              </w:rPr>
              <w:t>110</w:t>
            </w:r>
          </w:p>
        </w:tc>
        <w:tc>
          <w:tcPr>
            <w:tcW w:w="900" w:type="dxa"/>
            <w:tcBorders>
              <w:top w:val="single" w:sz="4" w:space="0" w:color="auto"/>
              <w:left w:val="single" w:sz="4" w:space="0" w:color="auto"/>
              <w:bottom w:val="single" w:sz="4" w:space="0" w:color="auto"/>
              <w:right w:val="single" w:sz="4" w:space="0" w:color="auto"/>
            </w:tcBorders>
            <w:vAlign w:val="center"/>
          </w:tcPr>
          <w:p w14:paraId="13A89BA5" w14:textId="77777777" w:rsidR="00E343AE" w:rsidRDefault="00731313">
            <w:pPr>
              <w:jc w:val="center"/>
              <w:rPr>
                <w:sz w:val="16"/>
                <w:szCs w:val="20"/>
                <w:lang w:val="de-DE"/>
              </w:rPr>
            </w:pPr>
            <w:r>
              <w:rPr>
                <w:sz w:val="16"/>
                <w:szCs w:val="20"/>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4667BA78" w14:textId="77777777" w:rsidR="00E343AE" w:rsidRDefault="00731313">
            <w:pPr>
              <w:jc w:val="center"/>
              <w:rPr>
                <w:sz w:val="16"/>
                <w:szCs w:val="20"/>
                <w:lang w:val="de-DE"/>
              </w:rPr>
            </w:pPr>
            <w:r>
              <w:rPr>
                <w:sz w:val="16"/>
                <w:szCs w:val="20"/>
                <w:lang w:val="de-DE"/>
              </w:rPr>
              <w:t>75</w:t>
            </w:r>
          </w:p>
        </w:tc>
        <w:tc>
          <w:tcPr>
            <w:tcW w:w="900" w:type="dxa"/>
            <w:tcBorders>
              <w:top w:val="single" w:sz="4" w:space="0" w:color="auto"/>
              <w:left w:val="single" w:sz="4" w:space="0" w:color="auto"/>
              <w:bottom w:val="single" w:sz="4" w:space="0" w:color="auto"/>
              <w:right w:val="single" w:sz="4" w:space="0" w:color="auto"/>
            </w:tcBorders>
          </w:tcPr>
          <w:p w14:paraId="146969E9" w14:textId="77777777" w:rsidR="00E343AE" w:rsidRDefault="00731313">
            <w:pPr>
              <w:jc w:val="center"/>
              <w:rPr>
                <w:sz w:val="16"/>
                <w:szCs w:val="20"/>
                <w:lang w:val="de-DE"/>
              </w:rPr>
            </w:pPr>
            <w:r>
              <w:rPr>
                <w:sz w:val="16"/>
                <w:szCs w:val="20"/>
                <w:lang w:val="de-DE"/>
              </w:rPr>
              <w:t>LNA</w:t>
            </w:r>
          </w:p>
        </w:tc>
        <w:tc>
          <w:tcPr>
            <w:tcW w:w="990" w:type="dxa"/>
            <w:tcBorders>
              <w:top w:val="single" w:sz="4" w:space="0" w:color="auto"/>
              <w:left w:val="single" w:sz="4" w:space="0" w:color="auto"/>
              <w:bottom w:val="single" w:sz="4" w:space="0" w:color="auto"/>
              <w:right w:val="single" w:sz="4" w:space="0" w:color="auto"/>
            </w:tcBorders>
          </w:tcPr>
          <w:p w14:paraId="2B10BABB" w14:textId="77777777" w:rsidR="00E343AE" w:rsidRDefault="00731313">
            <w:pPr>
              <w:jc w:val="center"/>
              <w:rPr>
                <w:sz w:val="16"/>
                <w:szCs w:val="20"/>
                <w:lang w:val="de-DE"/>
              </w:rPr>
            </w:pPr>
            <w:r>
              <w:rPr>
                <w:sz w:val="16"/>
                <w:szCs w:val="20"/>
                <w:lang w:val="de-DE"/>
              </w:rPr>
              <w:t>75</w:t>
            </w:r>
          </w:p>
        </w:tc>
      </w:tr>
      <w:tr w:rsidR="00E343AE" w14:paraId="2B5B5CAD"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65E4F75"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B1B2C80" w14:textId="77777777" w:rsidR="00E343AE" w:rsidRDefault="00731313">
            <w:pPr>
              <w:jc w:val="center"/>
              <w:rPr>
                <w:sz w:val="16"/>
                <w:szCs w:val="20"/>
                <w:lang w:val="de-DE"/>
              </w:rPr>
            </w:pPr>
            <w:r>
              <w:rPr>
                <w:sz w:val="16"/>
                <w:szCs w:val="20"/>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7C86DAAD" w14:textId="77777777" w:rsidR="00E343AE" w:rsidRDefault="00731313">
            <w:pPr>
              <w:jc w:val="center"/>
              <w:rPr>
                <w:sz w:val="16"/>
                <w:szCs w:val="20"/>
                <w:lang w:val="de-DE"/>
              </w:rPr>
            </w:pPr>
            <w:r>
              <w:rPr>
                <w:sz w:val="16"/>
                <w:szCs w:val="20"/>
                <w:lang w:val="de-DE"/>
              </w:rPr>
              <w:t>≤1</w:t>
            </w:r>
          </w:p>
        </w:tc>
        <w:tc>
          <w:tcPr>
            <w:tcW w:w="900" w:type="dxa"/>
            <w:tcBorders>
              <w:top w:val="single" w:sz="4" w:space="0" w:color="auto"/>
              <w:left w:val="single" w:sz="4" w:space="0" w:color="auto"/>
              <w:bottom w:val="single" w:sz="4" w:space="0" w:color="auto"/>
              <w:right w:val="single" w:sz="4" w:space="0" w:color="auto"/>
            </w:tcBorders>
            <w:vAlign w:val="center"/>
          </w:tcPr>
          <w:p w14:paraId="5C80172E" w14:textId="77777777" w:rsidR="00E343AE" w:rsidRDefault="00731313">
            <w:pPr>
              <w:jc w:val="center"/>
              <w:rPr>
                <w:sz w:val="16"/>
                <w:szCs w:val="20"/>
                <w:lang w:val="de-DE"/>
              </w:rPr>
            </w:pPr>
            <w:r>
              <w:rPr>
                <w:sz w:val="16"/>
                <w:szCs w:val="20"/>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39063520" w14:textId="77777777" w:rsidR="00E343AE" w:rsidRDefault="00731313">
            <w:pPr>
              <w:jc w:val="center"/>
              <w:rPr>
                <w:sz w:val="16"/>
                <w:szCs w:val="20"/>
                <w:lang w:val="de-DE"/>
              </w:rPr>
            </w:pPr>
            <w:r>
              <w:rPr>
                <w:sz w:val="16"/>
                <w:szCs w:val="20"/>
                <w:lang w:val="de-DE"/>
              </w:rPr>
              <w:t>1-2</w:t>
            </w:r>
          </w:p>
        </w:tc>
        <w:tc>
          <w:tcPr>
            <w:tcW w:w="900" w:type="dxa"/>
            <w:tcBorders>
              <w:top w:val="single" w:sz="4" w:space="0" w:color="auto"/>
              <w:left w:val="single" w:sz="4" w:space="0" w:color="auto"/>
              <w:bottom w:val="single" w:sz="4" w:space="0" w:color="auto"/>
              <w:right w:val="single" w:sz="4" w:space="0" w:color="auto"/>
            </w:tcBorders>
            <w:vAlign w:val="center"/>
          </w:tcPr>
          <w:p w14:paraId="3E30D84E" w14:textId="77777777" w:rsidR="00E343AE" w:rsidRDefault="00731313">
            <w:pPr>
              <w:jc w:val="center"/>
              <w:rPr>
                <w:sz w:val="16"/>
                <w:szCs w:val="20"/>
                <w:lang w:val="de-DE"/>
              </w:rPr>
            </w:pPr>
            <w:r>
              <w:rPr>
                <w:sz w:val="16"/>
                <w:szCs w:val="20"/>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72E6ED58" w14:textId="77777777" w:rsidR="00E343AE" w:rsidRDefault="00731313">
            <w:pPr>
              <w:jc w:val="center"/>
              <w:rPr>
                <w:sz w:val="16"/>
                <w:szCs w:val="20"/>
                <w:lang w:val="de-DE"/>
              </w:rPr>
            </w:pPr>
            <w:r>
              <w:rPr>
                <w:sz w:val="16"/>
                <w:szCs w:val="20"/>
                <w:lang w:val="de-DE"/>
              </w:rPr>
              <w:t>6</w:t>
            </w:r>
          </w:p>
        </w:tc>
        <w:tc>
          <w:tcPr>
            <w:tcW w:w="900" w:type="dxa"/>
            <w:tcBorders>
              <w:top w:val="single" w:sz="4" w:space="0" w:color="auto"/>
              <w:left w:val="single" w:sz="4" w:space="0" w:color="auto"/>
              <w:bottom w:val="single" w:sz="4" w:space="0" w:color="auto"/>
              <w:right w:val="single" w:sz="4" w:space="0" w:color="auto"/>
            </w:tcBorders>
            <w:vAlign w:val="center"/>
          </w:tcPr>
          <w:p w14:paraId="202C2DF9" w14:textId="77777777" w:rsidR="00E343AE" w:rsidRDefault="00731313">
            <w:pPr>
              <w:jc w:val="center"/>
              <w:rPr>
                <w:sz w:val="16"/>
                <w:szCs w:val="20"/>
                <w:lang w:val="de-DE"/>
              </w:rPr>
            </w:pPr>
            <w:r>
              <w:rPr>
                <w:sz w:val="16"/>
                <w:szCs w:val="20"/>
                <w:lang w:val="de-DE"/>
              </w:rPr>
              <w:t>Comparator/ADC</w:t>
            </w:r>
          </w:p>
        </w:tc>
        <w:tc>
          <w:tcPr>
            <w:tcW w:w="990" w:type="dxa"/>
            <w:tcBorders>
              <w:top w:val="single" w:sz="4" w:space="0" w:color="auto"/>
              <w:left w:val="single" w:sz="4" w:space="0" w:color="auto"/>
              <w:bottom w:val="single" w:sz="4" w:space="0" w:color="auto"/>
              <w:right w:val="single" w:sz="4" w:space="0" w:color="auto"/>
            </w:tcBorders>
            <w:vAlign w:val="center"/>
          </w:tcPr>
          <w:p w14:paraId="59EC7D9A" w14:textId="77777777" w:rsidR="00E343AE" w:rsidRDefault="00731313">
            <w:pPr>
              <w:jc w:val="center"/>
              <w:rPr>
                <w:sz w:val="16"/>
                <w:szCs w:val="20"/>
                <w:lang w:val="de-DE"/>
              </w:rPr>
            </w:pPr>
            <w:r>
              <w:rPr>
                <w:sz w:val="16"/>
                <w:szCs w:val="20"/>
                <w:lang w:val="de-DE"/>
              </w:rPr>
              <w:t>6</w:t>
            </w:r>
          </w:p>
        </w:tc>
        <w:tc>
          <w:tcPr>
            <w:tcW w:w="900" w:type="dxa"/>
            <w:tcBorders>
              <w:top w:val="single" w:sz="4" w:space="0" w:color="auto"/>
              <w:left w:val="single" w:sz="4" w:space="0" w:color="auto"/>
              <w:bottom w:val="single" w:sz="4" w:space="0" w:color="auto"/>
              <w:right w:val="single" w:sz="4" w:space="0" w:color="auto"/>
            </w:tcBorders>
          </w:tcPr>
          <w:p w14:paraId="609B561C" w14:textId="77777777" w:rsidR="00E343AE" w:rsidRDefault="00731313">
            <w:pPr>
              <w:jc w:val="center"/>
              <w:rPr>
                <w:sz w:val="16"/>
                <w:szCs w:val="20"/>
                <w:lang w:val="de-DE"/>
              </w:rPr>
            </w:pPr>
            <w:r>
              <w:rPr>
                <w:sz w:val="16"/>
                <w:szCs w:val="20"/>
                <w:lang w:val="de-DE"/>
              </w:rPr>
              <w:t>Mixer+LO</w:t>
            </w:r>
          </w:p>
        </w:tc>
        <w:tc>
          <w:tcPr>
            <w:tcW w:w="990" w:type="dxa"/>
            <w:tcBorders>
              <w:top w:val="single" w:sz="4" w:space="0" w:color="auto"/>
              <w:left w:val="single" w:sz="4" w:space="0" w:color="auto"/>
              <w:bottom w:val="single" w:sz="4" w:space="0" w:color="auto"/>
              <w:right w:val="single" w:sz="4" w:space="0" w:color="auto"/>
            </w:tcBorders>
          </w:tcPr>
          <w:p w14:paraId="42434FDB" w14:textId="77777777" w:rsidR="00E343AE" w:rsidRDefault="00731313">
            <w:pPr>
              <w:jc w:val="center"/>
              <w:rPr>
                <w:sz w:val="16"/>
                <w:szCs w:val="20"/>
                <w:lang w:val="de-DE"/>
              </w:rPr>
            </w:pPr>
            <w:r>
              <w:rPr>
                <w:sz w:val="16"/>
                <w:szCs w:val="20"/>
                <w:lang w:val="de-DE"/>
              </w:rPr>
              <w:t>110</w:t>
            </w:r>
          </w:p>
        </w:tc>
      </w:tr>
      <w:tr w:rsidR="00E343AE" w14:paraId="16E06FDC"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AFF23B3"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59097579" w14:textId="77777777" w:rsidR="00E343AE" w:rsidRDefault="00731313">
            <w:pPr>
              <w:jc w:val="center"/>
              <w:rPr>
                <w:sz w:val="16"/>
                <w:szCs w:val="20"/>
                <w:lang w:val="de-DE"/>
              </w:rPr>
            </w:pPr>
            <w:r>
              <w:rPr>
                <w:sz w:val="16"/>
                <w:szCs w:val="20"/>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5AEC8F14" w14:textId="77777777" w:rsidR="00E343AE" w:rsidRDefault="00731313">
            <w:pPr>
              <w:jc w:val="center"/>
              <w:rPr>
                <w:sz w:val="16"/>
                <w:szCs w:val="20"/>
                <w:lang w:val="de-DE"/>
              </w:rPr>
            </w:pPr>
            <w:r>
              <w:rPr>
                <w:sz w:val="16"/>
                <w:szCs w:val="20"/>
                <w:lang w:val="de-DE"/>
              </w:rPr>
              <w:t>≤ 3</w:t>
            </w:r>
          </w:p>
        </w:tc>
        <w:tc>
          <w:tcPr>
            <w:tcW w:w="900" w:type="dxa"/>
            <w:tcBorders>
              <w:top w:val="single" w:sz="4" w:space="0" w:color="auto"/>
              <w:left w:val="single" w:sz="4" w:space="0" w:color="auto"/>
              <w:bottom w:val="single" w:sz="4" w:space="0" w:color="auto"/>
              <w:right w:val="single" w:sz="4" w:space="0" w:color="auto"/>
            </w:tcBorders>
            <w:vAlign w:val="center"/>
          </w:tcPr>
          <w:p w14:paraId="4039D03A"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04F6125F"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6F2B7D0F"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72698B47"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5611131C"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6816FDCC"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tcPr>
          <w:p w14:paraId="55137923" w14:textId="77777777" w:rsidR="00E343AE" w:rsidRDefault="00731313">
            <w:pPr>
              <w:jc w:val="center"/>
              <w:rPr>
                <w:sz w:val="16"/>
                <w:szCs w:val="20"/>
                <w:lang w:val="de-DE"/>
              </w:rPr>
            </w:pPr>
            <w:r>
              <w:rPr>
                <w:sz w:val="16"/>
                <w:szCs w:val="20"/>
                <w:lang w:val="de-DE"/>
              </w:rPr>
              <w:t>BB AMP</w:t>
            </w:r>
          </w:p>
        </w:tc>
        <w:tc>
          <w:tcPr>
            <w:tcW w:w="990" w:type="dxa"/>
            <w:tcBorders>
              <w:top w:val="single" w:sz="4" w:space="0" w:color="auto"/>
              <w:left w:val="single" w:sz="4" w:space="0" w:color="auto"/>
              <w:bottom w:val="single" w:sz="4" w:space="0" w:color="auto"/>
              <w:right w:val="single" w:sz="4" w:space="0" w:color="auto"/>
            </w:tcBorders>
          </w:tcPr>
          <w:p w14:paraId="671B217C" w14:textId="77777777" w:rsidR="00E343AE" w:rsidRDefault="00731313">
            <w:pPr>
              <w:jc w:val="center"/>
              <w:rPr>
                <w:sz w:val="16"/>
                <w:szCs w:val="20"/>
                <w:lang w:val="de-DE"/>
              </w:rPr>
            </w:pPr>
            <w:r>
              <w:rPr>
                <w:sz w:val="16"/>
                <w:szCs w:val="20"/>
                <w:lang w:val="de-DE"/>
              </w:rPr>
              <w:t>10</w:t>
            </w:r>
          </w:p>
        </w:tc>
      </w:tr>
      <w:tr w:rsidR="00E343AE" w14:paraId="0BCE215B"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B300E48"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3DA0C54F"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5BBE49C7" w14:textId="77777777" w:rsidR="00E343AE" w:rsidRDefault="00731313">
            <w:pPr>
              <w:jc w:val="center"/>
              <w:rPr>
                <w:sz w:val="16"/>
                <w:szCs w:val="20"/>
                <w:lang w:val="de-DE"/>
              </w:rPr>
            </w:pPr>
            <w:r>
              <w:rPr>
                <w:sz w:val="16"/>
                <w:szCs w:val="20"/>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2E214E95"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4ED06433" w14:textId="77777777" w:rsidR="00E343AE" w:rsidRDefault="00731313">
            <w:pPr>
              <w:jc w:val="center"/>
              <w:rPr>
                <w:sz w:val="16"/>
                <w:szCs w:val="20"/>
                <w:lang w:val="de-DE"/>
              </w:rPr>
            </w:pPr>
            <w:r>
              <w:rPr>
                <w:sz w:val="16"/>
                <w:szCs w:val="20"/>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2BA0C99A" w14:textId="77777777" w:rsidR="00E343AE" w:rsidRDefault="00731313">
            <w:pPr>
              <w:jc w:val="center"/>
              <w:rPr>
                <w:sz w:val="16"/>
                <w:szCs w:val="20"/>
                <w:lang w:val="de-DE"/>
              </w:rPr>
            </w:pPr>
            <w:r>
              <w:rPr>
                <w:sz w:val="16"/>
                <w:szCs w:val="20"/>
                <w:lang w:val="de-DE"/>
              </w:rPr>
              <w:t>IF AMP+LPF</w:t>
            </w:r>
          </w:p>
        </w:tc>
        <w:tc>
          <w:tcPr>
            <w:tcW w:w="990" w:type="dxa"/>
            <w:tcBorders>
              <w:top w:val="single" w:sz="4" w:space="0" w:color="auto"/>
              <w:left w:val="single" w:sz="4" w:space="0" w:color="auto"/>
              <w:bottom w:val="single" w:sz="4" w:space="0" w:color="auto"/>
              <w:right w:val="single" w:sz="4" w:space="0" w:color="auto"/>
            </w:tcBorders>
            <w:vAlign w:val="center"/>
          </w:tcPr>
          <w:p w14:paraId="5262E0F3"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365CB979" w14:textId="77777777" w:rsidR="00E343AE" w:rsidRDefault="00731313">
            <w:pPr>
              <w:jc w:val="center"/>
              <w:rPr>
                <w:sz w:val="16"/>
                <w:szCs w:val="20"/>
                <w:lang w:val="de-DE"/>
              </w:rPr>
            </w:pPr>
            <w:r>
              <w:rPr>
                <w:sz w:val="16"/>
                <w:szCs w:val="20"/>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1E441FB7" w14:textId="77777777" w:rsidR="00E343AE" w:rsidRDefault="00731313">
            <w:pPr>
              <w:jc w:val="center"/>
              <w:rPr>
                <w:sz w:val="16"/>
                <w:szCs w:val="20"/>
                <w:lang w:val="de-DE"/>
              </w:rPr>
            </w:pPr>
            <w:r>
              <w:rPr>
                <w:sz w:val="16"/>
                <w:szCs w:val="20"/>
                <w:lang w:val="de-DE"/>
              </w:rPr>
              <w:t>5</w:t>
            </w:r>
          </w:p>
        </w:tc>
        <w:tc>
          <w:tcPr>
            <w:tcW w:w="900" w:type="dxa"/>
            <w:tcBorders>
              <w:top w:val="single" w:sz="4" w:space="0" w:color="auto"/>
              <w:left w:val="single" w:sz="4" w:space="0" w:color="auto"/>
              <w:bottom w:val="single" w:sz="4" w:space="0" w:color="auto"/>
              <w:right w:val="single" w:sz="4" w:space="0" w:color="auto"/>
            </w:tcBorders>
          </w:tcPr>
          <w:p w14:paraId="36817145" w14:textId="77777777" w:rsidR="00E343AE" w:rsidRDefault="00731313">
            <w:pPr>
              <w:jc w:val="center"/>
              <w:rPr>
                <w:sz w:val="16"/>
                <w:szCs w:val="20"/>
                <w:lang w:val="de-DE"/>
              </w:rPr>
            </w:pPr>
            <w:r>
              <w:rPr>
                <w:sz w:val="16"/>
                <w:szCs w:val="20"/>
                <w:lang w:val="de-DE"/>
              </w:rPr>
              <w:t>BB LPF</w:t>
            </w:r>
          </w:p>
        </w:tc>
        <w:tc>
          <w:tcPr>
            <w:tcW w:w="990" w:type="dxa"/>
            <w:tcBorders>
              <w:top w:val="single" w:sz="4" w:space="0" w:color="auto"/>
              <w:left w:val="single" w:sz="4" w:space="0" w:color="auto"/>
              <w:bottom w:val="single" w:sz="4" w:space="0" w:color="auto"/>
              <w:right w:val="single" w:sz="4" w:space="0" w:color="auto"/>
            </w:tcBorders>
          </w:tcPr>
          <w:p w14:paraId="1EE329FA" w14:textId="77777777" w:rsidR="00E343AE" w:rsidRDefault="00731313">
            <w:pPr>
              <w:jc w:val="center"/>
              <w:rPr>
                <w:sz w:val="16"/>
                <w:szCs w:val="20"/>
                <w:lang w:val="de-DE"/>
              </w:rPr>
            </w:pPr>
            <w:r>
              <w:rPr>
                <w:sz w:val="16"/>
                <w:szCs w:val="20"/>
                <w:lang w:val="de-DE"/>
              </w:rPr>
              <w:t>5</w:t>
            </w:r>
          </w:p>
        </w:tc>
      </w:tr>
      <w:tr w:rsidR="00E343AE" w14:paraId="6011CB79"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DE2691C"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1E75B31"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53A2691A"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18A6DF7E"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54D89E78"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15443631"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74DFAC0C"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43D835AE" w14:textId="77777777" w:rsidR="00E343AE" w:rsidRDefault="00731313">
            <w:pPr>
              <w:jc w:val="center"/>
              <w:rPr>
                <w:sz w:val="16"/>
                <w:szCs w:val="20"/>
                <w:lang w:val="de-DE"/>
              </w:rPr>
            </w:pPr>
            <w:r>
              <w:rPr>
                <w:sz w:val="16"/>
                <w:szCs w:val="20"/>
                <w:lang w:val="de-DE"/>
              </w:rPr>
              <w:t>BB AMP</w:t>
            </w:r>
          </w:p>
        </w:tc>
        <w:tc>
          <w:tcPr>
            <w:tcW w:w="990" w:type="dxa"/>
            <w:tcBorders>
              <w:top w:val="single" w:sz="4" w:space="0" w:color="auto"/>
              <w:left w:val="single" w:sz="4" w:space="0" w:color="auto"/>
              <w:bottom w:val="single" w:sz="4" w:space="0" w:color="auto"/>
              <w:right w:val="single" w:sz="4" w:space="0" w:color="auto"/>
            </w:tcBorders>
            <w:vAlign w:val="center"/>
          </w:tcPr>
          <w:p w14:paraId="58902EA6" w14:textId="77777777" w:rsidR="00E343AE" w:rsidRDefault="00731313">
            <w:pPr>
              <w:jc w:val="center"/>
              <w:rPr>
                <w:sz w:val="16"/>
                <w:szCs w:val="20"/>
                <w:lang w:val="de-DE"/>
              </w:rPr>
            </w:pPr>
            <w:r>
              <w:rPr>
                <w:sz w:val="16"/>
                <w:szCs w:val="20"/>
                <w:lang w:val="de-DE"/>
              </w:rPr>
              <w:t>10</w:t>
            </w:r>
          </w:p>
        </w:tc>
        <w:tc>
          <w:tcPr>
            <w:tcW w:w="900" w:type="dxa"/>
            <w:tcBorders>
              <w:top w:val="single" w:sz="4" w:space="0" w:color="auto"/>
              <w:left w:val="single" w:sz="4" w:space="0" w:color="auto"/>
              <w:bottom w:val="single" w:sz="4" w:space="0" w:color="auto"/>
              <w:right w:val="single" w:sz="4" w:space="0" w:color="auto"/>
            </w:tcBorders>
          </w:tcPr>
          <w:p w14:paraId="2E5A795C" w14:textId="77777777" w:rsidR="00E343AE" w:rsidRDefault="00731313">
            <w:pPr>
              <w:jc w:val="center"/>
              <w:rPr>
                <w:sz w:val="16"/>
                <w:szCs w:val="20"/>
                <w:lang w:val="de-DE"/>
              </w:rPr>
            </w:pPr>
            <w:r>
              <w:rPr>
                <w:sz w:val="16"/>
                <w:szCs w:val="20"/>
                <w:lang w:val="de-DE"/>
              </w:rPr>
              <w:t>Comparator/ADC</w:t>
            </w:r>
          </w:p>
        </w:tc>
        <w:tc>
          <w:tcPr>
            <w:tcW w:w="990" w:type="dxa"/>
            <w:tcBorders>
              <w:top w:val="single" w:sz="4" w:space="0" w:color="auto"/>
              <w:left w:val="single" w:sz="4" w:space="0" w:color="auto"/>
              <w:bottom w:val="single" w:sz="4" w:space="0" w:color="auto"/>
              <w:right w:val="single" w:sz="4" w:space="0" w:color="auto"/>
            </w:tcBorders>
          </w:tcPr>
          <w:p w14:paraId="5FEE9D34" w14:textId="77777777" w:rsidR="00E343AE" w:rsidRDefault="00731313">
            <w:pPr>
              <w:jc w:val="center"/>
              <w:rPr>
                <w:sz w:val="16"/>
                <w:szCs w:val="20"/>
                <w:lang w:val="de-DE"/>
              </w:rPr>
            </w:pPr>
            <w:r>
              <w:rPr>
                <w:sz w:val="16"/>
                <w:szCs w:val="20"/>
                <w:lang w:val="de-DE"/>
              </w:rPr>
              <w:t>6</w:t>
            </w:r>
          </w:p>
        </w:tc>
      </w:tr>
      <w:tr w:rsidR="00E343AE" w14:paraId="223254C8"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5B7DD44"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9B03A4B"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18B918C1"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0FF75EDC"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1FFEE0FC"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1009ECD4"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67CF4D37"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16D22CC5" w14:textId="77777777" w:rsidR="00E343AE" w:rsidRDefault="00731313">
            <w:pPr>
              <w:jc w:val="center"/>
              <w:rPr>
                <w:sz w:val="16"/>
                <w:szCs w:val="20"/>
                <w:lang w:val="de-DE"/>
              </w:rPr>
            </w:pPr>
            <w:r>
              <w:rPr>
                <w:sz w:val="16"/>
                <w:szCs w:val="20"/>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180C49BA" w14:textId="77777777" w:rsidR="00E343AE" w:rsidRDefault="00731313">
            <w:pPr>
              <w:jc w:val="center"/>
              <w:rPr>
                <w:sz w:val="16"/>
                <w:szCs w:val="20"/>
                <w:lang w:val="de-DE"/>
              </w:rPr>
            </w:pPr>
            <w:r>
              <w:rPr>
                <w:sz w:val="16"/>
                <w:szCs w:val="20"/>
                <w:lang w:val="de-DE"/>
              </w:rPr>
              <w:t>5</w:t>
            </w:r>
          </w:p>
        </w:tc>
        <w:tc>
          <w:tcPr>
            <w:tcW w:w="900" w:type="dxa"/>
            <w:tcBorders>
              <w:top w:val="single" w:sz="4" w:space="0" w:color="auto"/>
              <w:left w:val="single" w:sz="4" w:space="0" w:color="auto"/>
              <w:bottom w:val="single" w:sz="4" w:space="0" w:color="auto"/>
              <w:right w:val="single" w:sz="4" w:space="0" w:color="auto"/>
            </w:tcBorders>
          </w:tcPr>
          <w:p w14:paraId="2A7514FA"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tcPr>
          <w:p w14:paraId="68B27B55" w14:textId="77777777" w:rsidR="00E343AE" w:rsidRDefault="00731313">
            <w:pPr>
              <w:jc w:val="center"/>
              <w:rPr>
                <w:sz w:val="16"/>
                <w:szCs w:val="20"/>
                <w:lang w:val="de-DE"/>
              </w:rPr>
            </w:pPr>
            <w:r>
              <w:rPr>
                <w:sz w:val="16"/>
                <w:szCs w:val="20"/>
                <w:lang w:val="de-DE"/>
              </w:rPr>
              <w:t>20</w:t>
            </w:r>
          </w:p>
        </w:tc>
      </w:tr>
      <w:tr w:rsidR="00E343AE" w14:paraId="105FA22A"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FEB3B84"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E57465D"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75335119"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4CBB1AE7" w14:textId="77777777" w:rsidR="00E343AE" w:rsidRDefault="00731313">
            <w:pPr>
              <w:jc w:val="center"/>
              <w:rPr>
                <w:sz w:val="16"/>
                <w:szCs w:val="20"/>
                <w:lang w:val="de-DE"/>
              </w:rPr>
            </w:pPr>
            <w:r>
              <w:rPr>
                <w:sz w:val="16"/>
                <w:szCs w:val="20"/>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4103DC45" w14:textId="77777777" w:rsidR="00E343AE" w:rsidRDefault="00731313">
            <w:pPr>
              <w:jc w:val="center"/>
              <w:rPr>
                <w:sz w:val="16"/>
                <w:szCs w:val="20"/>
                <w:lang w:val="de-DE"/>
              </w:rPr>
            </w:pPr>
            <w:r>
              <w:rPr>
                <w:sz w:val="16"/>
                <w:szCs w:val="20"/>
                <w:lang w:val="de-DE"/>
              </w:rPr>
              <w:t>40</w:t>
            </w:r>
          </w:p>
        </w:tc>
        <w:tc>
          <w:tcPr>
            <w:tcW w:w="900" w:type="dxa"/>
            <w:tcBorders>
              <w:top w:val="single" w:sz="4" w:space="0" w:color="auto"/>
              <w:left w:val="single" w:sz="4" w:space="0" w:color="auto"/>
              <w:bottom w:val="single" w:sz="4" w:space="0" w:color="auto"/>
              <w:right w:val="single" w:sz="4" w:space="0" w:color="auto"/>
            </w:tcBorders>
            <w:vAlign w:val="center"/>
          </w:tcPr>
          <w:p w14:paraId="4C26206D" w14:textId="77777777" w:rsidR="00E343AE" w:rsidRDefault="00731313">
            <w:pPr>
              <w:jc w:val="center"/>
              <w:rPr>
                <w:sz w:val="16"/>
                <w:szCs w:val="20"/>
                <w:lang w:val="de-DE"/>
              </w:rPr>
            </w:pPr>
            <w:r>
              <w:rPr>
                <w:sz w:val="16"/>
                <w:szCs w:val="20"/>
                <w:lang w:val="de-DE"/>
              </w:rPr>
              <w:t>RF LNA</w:t>
            </w:r>
          </w:p>
        </w:tc>
        <w:tc>
          <w:tcPr>
            <w:tcW w:w="990" w:type="dxa"/>
            <w:tcBorders>
              <w:top w:val="single" w:sz="4" w:space="0" w:color="auto"/>
              <w:left w:val="single" w:sz="4" w:space="0" w:color="auto"/>
              <w:bottom w:val="single" w:sz="4" w:space="0" w:color="auto"/>
              <w:right w:val="single" w:sz="4" w:space="0" w:color="auto"/>
            </w:tcBorders>
            <w:vAlign w:val="center"/>
          </w:tcPr>
          <w:p w14:paraId="6DB6DBDF" w14:textId="77777777" w:rsidR="00E343AE" w:rsidRDefault="00731313">
            <w:pPr>
              <w:jc w:val="center"/>
              <w:rPr>
                <w:sz w:val="16"/>
                <w:szCs w:val="20"/>
                <w:lang w:val="de-DE"/>
              </w:rPr>
            </w:pPr>
            <w:r>
              <w:rPr>
                <w:sz w:val="16"/>
                <w:szCs w:val="20"/>
                <w:lang w:val="de-DE"/>
              </w:rPr>
              <w:t>75</w:t>
            </w:r>
          </w:p>
        </w:tc>
        <w:tc>
          <w:tcPr>
            <w:tcW w:w="900" w:type="dxa"/>
            <w:tcBorders>
              <w:top w:val="single" w:sz="4" w:space="0" w:color="auto"/>
              <w:left w:val="single" w:sz="4" w:space="0" w:color="auto"/>
              <w:bottom w:val="single" w:sz="4" w:space="0" w:color="auto"/>
              <w:right w:val="single" w:sz="4" w:space="0" w:color="auto"/>
            </w:tcBorders>
            <w:vAlign w:val="center"/>
          </w:tcPr>
          <w:p w14:paraId="1B1DF7E5"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67BBC5A9"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299ACA73"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tcPr>
          <w:p w14:paraId="32556064" w14:textId="77777777" w:rsidR="00E343AE" w:rsidRDefault="00731313">
            <w:pPr>
              <w:jc w:val="center"/>
              <w:rPr>
                <w:sz w:val="16"/>
                <w:szCs w:val="20"/>
                <w:lang w:val="de-DE"/>
              </w:rPr>
            </w:pPr>
            <w:r>
              <w:rPr>
                <w:sz w:val="16"/>
                <w:szCs w:val="20"/>
                <w:lang w:val="de-DE"/>
              </w:rPr>
              <w:t>1.5-3</w:t>
            </w:r>
          </w:p>
        </w:tc>
      </w:tr>
      <w:tr w:rsidR="00E343AE" w14:paraId="16D51DC9"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FDCE3D3"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81CE2D5"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2736BC4E"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79E2B547" w14:textId="77777777" w:rsidR="00E343AE" w:rsidRDefault="00731313">
            <w:pPr>
              <w:jc w:val="center"/>
              <w:rPr>
                <w:sz w:val="16"/>
                <w:szCs w:val="20"/>
                <w:lang w:val="de-DE"/>
              </w:rPr>
            </w:pPr>
            <w:r>
              <w:rPr>
                <w:sz w:val="16"/>
                <w:szCs w:val="20"/>
                <w:lang w:val="de-DE"/>
              </w:rPr>
              <w:t>BB AMP</w:t>
            </w:r>
          </w:p>
        </w:tc>
        <w:tc>
          <w:tcPr>
            <w:tcW w:w="990" w:type="dxa"/>
            <w:tcBorders>
              <w:top w:val="single" w:sz="4" w:space="0" w:color="auto"/>
              <w:left w:val="single" w:sz="4" w:space="0" w:color="auto"/>
              <w:bottom w:val="single" w:sz="4" w:space="0" w:color="auto"/>
              <w:right w:val="single" w:sz="4" w:space="0" w:color="auto"/>
            </w:tcBorders>
            <w:vAlign w:val="center"/>
          </w:tcPr>
          <w:p w14:paraId="095166CC" w14:textId="77777777" w:rsidR="00E343AE" w:rsidRDefault="00731313">
            <w:pPr>
              <w:jc w:val="center"/>
              <w:rPr>
                <w:sz w:val="16"/>
                <w:szCs w:val="20"/>
                <w:lang w:val="de-DE"/>
              </w:rPr>
            </w:pPr>
            <w:r>
              <w:rPr>
                <w:sz w:val="16"/>
                <w:szCs w:val="20"/>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12E15948" w14:textId="77777777" w:rsidR="00E343AE" w:rsidRDefault="00731313">
            <w:pPr>
              <w:jc w:val="center"/>
              <w:rPr>
                <w:sz w:val="16"/>
                <w:szCs w:val="20"/>
                <w:lang w:val="de-DE"/>
              </w:rPr>
            </w:pPr>
            <w:r>
              <w:rPr>
                <w:sz w:val="16"/>
                <w:szCs w:val="20"/>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6A2AE955" w14:textId="77777777" w:rsidR="00E343AE" w:rsidRDefault="00731313">
            <w:pPr>
              <w:jc w:val="center"/>
              <w:rPr>
                <w:sz w:val="16"/>
                <w:szCs w:val="20"/>
                <w:lang w:val="de-DE"/>
              </w:rPr>
            </w:pPr>
            <w:r>
              <w:rPr>
                <w:sz w:val="16"/>
                <w:szCs w:val="20"/>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0B465B57"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252ADCF1"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786AD633"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tcPr>
          <w:p w14:paraId="35A85BC3" w14:textId="77777777" w:rsidR="00E343AE" w:rsidRDefault="00731313">
            <w:pPr>
              <w:jc w:val="center"/>
              <w:rPr>
                <w:sz w:val="16"/>
                <w:szCs w:val="20"/>
                <w:lang w:val="de-DE"/>
              </w:rPr>
            </w:pPr>
            <w:r>
              <w:rPr>
                <w:sz w:val="16"/>
                <w:szCs w:val="20"/>
                <w:lang w:val="de-DE"/>
              </w:rPr>
              <w:t>0.1</w:t>
            </w:r>
          </w:p>
        </w:tc>
      </w:tr>
      <w:tr w:rsidR="00E343AE" w14:paraId="1AE59A79"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8E4689D"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3D8DF22D"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09908975"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8F61092" w14:textId="77777777" w:rsidR="00E343AE" w:rsidRDefault="00731313">
            <w:pPr>
              <w:jc w:val="center"/>
              <w:rPr>
                <w:sz w:val="16"/>
                <w:szCs w:val="20"/>
                <w:lang w:val="de-DE"/>
              </w:rPr>
            </w:pPr>
            <w:r>
              <w:rPr>
                <w:sz w:val="16"/>
                <w:szCs w:val="20"/>
                <w:lang w:val="de-DE"/>
              </w:rPr>
              <w:t>BB LPF</w:t>
            </w:r>
          </w:p>
        </w:tc>
        <w:tc>
          <w:tcPr>
            <w:tcW w:w="990" w:type="dxa"/>
            <w:tcBorders>
              <w:top w:val="single" w:sz="4" w:space="0" w:color="auto"/>
              <w:left w:val="single" w:sz="4" w:space="0" w:color="auto"/>
              <w:bottom w:val="single" w:sz="4" w:space="0" w:color="auto"/>
              <w:right w:val="single" w:sz="4" w:space="0" w:color="auto"/>
            </w:tcBorders>
            <w:vAlign w:val="center"/>
          </w:tcPr>
          <w:p w14:paraId="62E653F4" w14:textId="77777777" w:rsidR="00E343AE" w:rsidRDefault="00731313">
            <w:pPr>
              <w:jc w:val="center"/>
              <w:rPr>
                <w:sz w:val="16"/>
                <w:szCs w:val="20"/>
                <w:lang w:val="de-DE"/>
              </w:rPr>
            </w:pPr>
            <w:r>
              <w:rPr>
                <w:sz w:val="16"/>
                <w:szCs w:val="20"/>
                <w:lang w:val="de-DE"/>
              </w:rPr>
              <w:t>3</w:t>
            </w:r>
          </w:p>
        </w:tc>
        <w:tc>
          <w:tcPr>
            <w:tcW w:w="900" w:type="dxa"/>
            <w:tcBorders>
              <w:top w:val="single" w:sz="4" w:space="0" w:color="auto"/>
              <w:left w:val="single" w:sz="4" w:space="0" w:color="auto"/>
              <w:bottom w:val="single" w:sz="4" w:space="0" w:color="auto"/>
              <w:right w:val="single" w:sz="4" w:space="0" w:color="auto"/>
            </w:tcBorders>
            <w:vAlign w:val="center"/>
          </w:tcPr>
          <w:p w14:paraId="392FAA35" w14:textId="77777777" w:rsidR="00E343AE" w:rsidRDefault="00731313">
            <w:pPr>
              <w:jc w:val="center"/>
              <w:rPr>
                <w:sz w:val="16"/>
                <w:szCs w:val="20"/>
                <w:lang w:val="de-DE"/>
              </w:rPr>
            </w:pPr>
            <w:r>
              <w:rPr>
                <w:sz w:val="16"/>
                <w:szCs w:val="20"/>
                <w:lang w:val="de-DE"/>
              </w:rPr>
              <w:t>RF BPF</w:t>
            </w:r>
          </w:p>
        </w:tc>
        <w:tc>
          <w:tcPr>
            <w:tcW w:w="990" w:type="dxa"/>
            <w:tcBorders>
              <w:top w:val="single" w:sz="4" w:space="0" w:color="auto"/>
              <w:left w:val="single" w:sz="4" w:space="0" w:color="auto"/>
              <w:bottom w:val="single" w:sz="4" w:space="0" w:color="auto"/>
              <w:right w:val="single" w:sz="4" w:space="0" w:color="auto"/>
            </w:tcBorders>
            <w:vAlign w:val="center"/>
          </w:tcPr>
          <w:p w14:paraId="74A182AD" w14:textId="77777777" w:rsidR="00E343AE" w:rsidRDefault="00731313">
            <w:pPr>
              <w:jc w:val="center"/>
              <w:rPr>
                <w:sz w:val="16"/>
                <w:szCs w:val="20"/>
                <w:lang w:val="de-DE"/>
              </w:rPr>
            </w:pPr>
            <w:r>
              <w:rPr>
                <w:sz w:val="16"/>
                <w:szCs w:val="20"/>
                <w:lang w:val="de-DE"/>
              </w:rPr>
              <w:t>5</w:t>
            </w:r>
          </w:p>
        </w:tc>
        <w:tc>
          <w:tcPr>
            <w:tcW w:w="900" w:type="dxa"/>
            <w:tcBorders>
              <w:top w:val="single" w:sz="4" w:space="0" w:color="auto"/>
              <w:left w:val="single" w:sz="4" w:space="0" w:color="auto"/>
              <w:bottom w:val="single" w:sz="4" w:space="0" w:color="auto"/>
              <w:right w:val="single" w:sz="4" w:space="0" w:color="auto"/>
            </w:tcBorders>
          </w:tcPr>
          <w:p w14:paraId="731F155D"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tcPr>
          <w:p w14:paraId="0A838DFE" w14:textId="77777777" w:rsidR="00E343AE" w:rsidRDefault="00731313">
            <w:pPr>
              <w:jc w:val="center"/>
              <w:rPr>
                <w:sz w:val="16"/>
                <w:szCs w:val="20"/>
                <w:lang w:val="de-DE"/>
              </w:rPr>
            </w:pPr>
            <w:r>
              <w:rPr>
                <w:sz w:val="16"/>
                <w:szCs w:val="20"/>
                <w:lang w:val="de-DE"/>
              </w:rPr>
              <w:t>1</w:t>
            </w:r>
          </w:p>
        </w:tc>
        <w:tc>
          <w:tcPr>
            <w:tcW w:w="900" w:type="dxa"/>
            <w:tcBorders>
              <w:top w:val="single" w:sz="4" w:space="0" w:color="auto"/>
              <w:left w:val="single" w:sz="4" w:space="0" w:color="auto"/>
              <w:bottom w:val="single" w:sz="4" w:space="0" w:color="auto"/>
              <w:right w:val="single" w:sz="4" w:space="0" w:color="auto"/>
            </w:tcBorders>
          </w:tcPr>
          <w:p w14:paraId="73EB10D4"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tcPr>
          <w:p w14:paraId="1BF180C4" w14:textId="77777777" w:rsidR="00E343AE" w:rsidRDefault="00731313">
            <w:pPr>
              <w:jc w:val="center"/>
              <w:rPr>
                <w:sz w:val="16"/>
                <w:szCs w:val="20"/>
                <w:lang w:val="de-DE"/>
              </w:rPr>
            </w:pPr>
            <w:r>
              <w:rPr>
                <w:sz w:val="16"/>
                <w:szCs w:val="20"/>
                <w:lang w:val="de-DE"/>
              </w:rPr>
              <w:t>0.1-1</w:t>
            </w:r>
          </w:p>
        </w:tc>
      </w:tr>
      <w:tr w:rsidR="00E343AE" w14:paraId="0B9AB8F7"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563E16E"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3CC321F"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1BAB9E2A"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21DF6F00"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13B22041"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338C1B81"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2107FF0E" w14:textId="77777777" w:rsidR="00E343AE" w:rsidRDefault="00731313">
            <w:pPr>
              <w:jc w:val="center"/>
              <w:rPr>
                <w:sz w:val="16"/>
                <w:szCs w:val="20"/>
                <w:lang w:val="de-DE"/>
              </w:rPr>
            </w:pPr>
            <w:r>
              <w:rPr>
                <w:sz w:val="16"/>
                <w:szCs w:val="20"/>
                <w:lang w:val="de-DE"/>
              </w:rPr>
              <w:t>1</w:t>
            </w:r>
          </w:p>
        </w:tc>
        <w:tc>
          <w:tcPr>
            <w:tcW w:w="900" w:type="dxa"/>
            <w:tcBorders>
              <w:top w:val="single" w:sz="4" w:space="0" w:color="auto"/>
              <w:left w:val="single" w:sz="4" w:space="0" w:color="auto"/>
              <w:bottom w:val="single" w:sz="4" w:space="0" w:color="auto"/>
              <w:right w:val="single" w:sz="4" w:space="0" w:color="auto"/>
            </w:tcBorders>
          </w:tcPr>
          <w:p w14:paraId="4AD071BC"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tcPr>
          <w:p w14:paraId="39A8153C"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tcPr>
          <w:p w14:paraId="004373C5"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tcPr>
          <w:p w14:paraId="36BCFF4B" w14:textId="77777777" w:rsidR="00E343AE" w:rsidRDefault="00E343AE">
            <w:pPr>
              <w:jc w:val="center"/>
              <w:rPr>
                <w:sz w:val="16"/>
                <w:szCs w:val="20"/>
                <w:lang w:val="de-DE"/>
              </w:rPr>
            </w:pPr>
          </w:p>
        </w:tc>
      </w:tr>
      <w:tr w:rsidR="00E343AE" w14:paraId="55A131E0"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49B69FFD"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E2498F4"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5D0CC5FF" w14:textId="77777777" w:rsidR="00E343AE" w:rsidRDefault="00731313">
            <w:pPr>
              <w:jc w:val="center"/>
              <w:rPr>
                <w:sz w:val="16"/>
                <w:szCs w:val="20"/>
                <w:lang w:val="de-DE"/>
              </w:rPr>
            </w:pPr>
            <w:r>
              <w:rPr>
                <w:sz w:val="16"/>
                <w:szCs w:val="20"/>
                <w:lang w:val="de-DE"/>
              </w:rPr>
              <w:t>~5-7</w:t>
            </w:r>
          </w:p>
        </w:tc>
        <w:tc>
          <w:tcPr>
            <w:tcW w:w="900" w:type="dxa"/>
            <w:tcBorders>
              <w:top w:val="single" w:sz="4" w:space="0" w:color="auto"/>
              <w:left w:val="single" w:sz="4" w:space="0" w:color="auto"/>
              <w:bottom w:val="single" w:sz="4" w:space="0" w:color="auto"/>
              <w:right w:val="single" w:sz="4" w:space="0" w:color="auto"/>
            </w:tcBorders>
            <w:vAlign w:val="center"/>
          </w:tcPr>
          <w:p w14:paraId="4E149D21"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07DCDE7F" w14:textId="77777777" w:rsidR="00E343AE" w:rsidRDefault="00731313">
            <w:pPr>
              <w:jc w:val="center"/>
              <w:rPr>
                <w:sz w:val="16"/>
                <w:szCs w:val="20"/>
                <w:lang w:val="de-DE"/>
              </w:rPr>
            </w:pPr>
            <w:r>
              <w:rPr>
                <w:sz w:val="16"/>
                <w:szCs w:val="20"/>
                <w:lang w:val="de-DE"/>
              </w:rPr>
              <w:t>~80</w:t>
            </w:r>
          </w:p>
        </w:tc>
        <w:tc>
          <w:tcPr>
            <w:tcW w:w="900" w:type="dxa"/>
            <w:tcBorders>
              <w:top w:val="single" w:sz="4" w:space="0" w:color="auto"/>
              <w:left w:val="single" w:sz="4" w:space="0" w:color="auto"/>
              <w:bottom w:val="single" w:sz="4" w:space="0" w:color="auto"/>
              <w:right w:val="single" w:sz="4" w:space="0" w:color="auto"/>
            </w:tcBorders>
            <w:vAlign w:val="center"/>
          </w:tcPr>
          <w:p w14:paraId="3F506A01"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0AFF873A" w14:textId="77777777" w:rsidR="00E343AE" w:rsidRDefault="00731313">
            <w:pPr>
              <w:jc w:val="center"/>
              <w:rPr>
                <w:sz w:val="16"/>
                <w:szCs w:val="20"/>
                <w:lang w:val="de-DE"/>
              </w:rPr>
            </w:pPr>
            <w:r>
              <w:rPr>
                <w:sz w:val="16"/>
                <w:szCs w:val="20"/>
                <w:lang w:val="de-DE"/>
              </w:rPr>
              <w:t>~250</w:t>
            </w:r>
          </w:p>
        </w:tc>
        <w:tc>
          <w:tcPr>
            <w:tcW w:w="900" w:type="dxa"/>
            <w:tcBorders>
              <w:top w:val="single" w:sz="4" w:space="0" w:color="auto"/>
              <w:left w:val="single" w:sz="4" w:space="0" w:color="auto"/>
              <w:bottom w:val="single" w:sz="4" w:space="0" w:color="auto"/>
              <w:right w:val="single" w:sz="4" w:space="0" w:color="auto"/>
            </w:tcBorders>
          </w:tcPr>
          <w:p w14:paraId="07F36DE7"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tcPr>
          <w:p w14:paraId="20CBE261" w14:textId="77777777" w:rsidR="00E343AE" w:rsidRDefault="00731313">
            <w:pPr>
              <w:jc w:val="center"/>
              <w:rPr>
                <w:sz w:val="16"/>
                <w:szCs w:val="20"/>
                <w:lang w:val="de-DE"/>
              </w:rPr>
            </w:pPr>
            <w:r>
              <w:rPr>
                <w:sz w:val="16"/>
                <w:szCs w:val="20"/>
                <w:lang w:val="de-DE"/>
              </w:rPr>
              <w:t>~150</w:t>
            </w:r>
          </w:p>
        </w:tc>
        <w:tc>
          <w:tcPr>
            <w:tcW w:w="900" w:type="dxa"/>
            <w:tcBorders>
              <w:top w:val="single" w:sz="4" w:space="0" w:color="auto"/>
              <w:left w:val="single" w:sz="4" w:space="0" w:color="auto"/>
              <w:bottom w:val="single" w:sz="4" w:space="0" w:color="auto"/>
              <w:right w:val="single" w:sz="4" w:space="0" w:color="auto"/>
            </w:tcBorders>
          </w:tcPr>
          <w:p w14:paraId="48B86433"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tcPr>
          <w:p w14:paraId="64E8E4DF" w14:textId="77777777" w:rsidR="00E343AE" w:rsidRDefault="00731313">
            <w:pPr>
              <w:jc w:val="center"/>
              <w:rPr>
                <w:sz w:val="16"/>
                <w:szCs w:val="20"/>
                <w:lang w:val="de-DE"/>
              </w:rPr>
            </w:pPr>
            <w:r>
              <w:rPr>
                <w:sz w:val="16"/>
                <w:szCs w:val="20"/>
                <w:lang w:val="de-DE"/>
              </w:rPr>
              <w:t>~250</w:t>
            </w:r>
          </w:p>
        </w:tc>
      </w:tr>
      <w:tr w:rsidR="00E343AE" w14:paraId="4381DB39" w14:textId="77777777">
        <w:trPr>
          <w:trHeight w:val="483"/>
          <w:jc w:val="center"/>
        </w:trPr>
        <w:tc>
          <w:tcPr>
            <w:tcW w:w="647" w:type="dxa"/>
            <w:vMerge w:val="restart"/>
            <w:tcBorders>
              <w:top w:val="single" w:sz="4" w:space="0" w:color="auto"/>
              <w:left w:val="single" w:sz="4" w:space="0" w:color="auto"/>
              <w:bottom w:val="single" w:sz="4" w:space="0" w:color="auto"/>
              <w:right w:val="single" w:sz="4" w:space="0" w:color="auto"/>
            </w:tcBorders>
            <w:vAlign w:val="center"/>
          </w:tcPr>
          <w:p w14:paraId="240349AD" w14:textId="77777777" w:rsidR="00E343AE" w:rsidRDefault="00731313">
            <w:pPr>
              <w:jc w:val="center"/>
              <w:rPr>
                <w:sz w:val="16"/>
                <w:szCs w:val="20"/>
                <w:lang w:val="de-DE"/>
              </w:rPr>
            </w:pPr>
            <w:r>
              <w:rPr>
                <w:sz w:val="16"/>
                <w:szCs w:val="20"/>
                <w:lang w:val="de-DE"/>
              </w:rPr>
              <w:t>Tx</w:t>
            </w:r>
          </w:p>
        </w:tc>
        <w:tc>
          <w:tcPr>
            <w:tcW w:w="878" w:type="dxa"/>
            <w:tcBorders>
              <w:top w:val="single" w:sz="4" w:space="0" w:color="auto"/>
              <w:left w:val="single" w:sz="4" w:space="0" w:color="auto"/>
              <w:bottom w:val="single" w:sz="4" w:space="0" w:color="auto"/>
              <w:right w:val="single" w:sz="4" w:space="0" w:color="auto"/>
            </w:tcBorders>
            <w:vAlign w:val="center"/>
          </w:tcPr>
          <w:p w14:paraId="2D2E2985" w14:textId="77777777" w:rsidR="00E343AE" w:rsidRDefault="00731313">
            <w:pPr>
              <w:jc w:val="center"/>
              <w:rPr>
                <w:sz w:val="16"/>
                <w:szCs w:val="20"/>
                <w:lang w:val="de-DE"/>
              </w:rPr>
            </w:pPr>
            <w:r>
              <w:rPr>
                <w:sz w:val="16"/>
                <w:szCs w:val="20"/>
                <w:lang w:val="de-DE"/>
              </w:rPr>
              <w:t>Digital Encoder</w:t>
            </w:r>
          </w:p>
        </w:tc>
        <w:tc>
          <w:tcPr>
            <w:tcW w:w="990" w:type="dxa"/>
            <w:tcBorders>
              <w:top w:val="single" w:sz="4" w:space="0" w:color="auto"/>
              <w:left w:val="single" w:sz="4" w:space="0" w:color="auto"/>
              <w:bottom w:val="single" w:sz="4" w:space="0" w:color="auto"/>
              <w:right w:val="single" w:sz="4" w:space="0" w:color="auto"/>
            </w:tcBorders>
            <w:vAlign w:val="center"/>
          </w:tcPr>
          <w:p w14:paraId="5EFBAB95" w14:textId="77777777" w:rsidR="00E343AE" w:rsidRDefault="00731313">
            <w:pPr>
              <w:jc w:val="center"/>
              <w:rPr>
                <w:sz w:val="16"/>
                <w:szCs w:val="20"/>
                <w:lang w:val="de-DE"/>
              </w:rPr>
            </w:pPr>
            <w:r>
              <w:rPr>
                <w:sz w:val="16"/>
                <w:szCs w:val="20"/>
                <w:lang w:val="de-DE"/>
              </w:rPr>
              <w:t>1e-3</w:t>
            </w:r>
          </w:p>
        </w:tc>
        <w:tc>
          <w:tcPr>
            <w:tcW w:w="900" w:type="dxa"/>
            <w:tcBorders>
              <w:top w:val="single" w:sz="4" w:space="0" w:color="auto"/>
              <w:left w:val="single" w:sz="4" w:space="0" w:color="auto"/>
              <w:bottom w:val="single" w:sz="4" w:space="0" w:color="auto"/>
              <w:right w:val="single" w:sz="4" w:space="0" w:color="auto"/>
            </w:tcBorders>
            <w:vAlign w:val="center"/>
          </w:tcPr>
          <w:p w14:paraId="77F24BEA" w14:textId="77777777" w:rsidR="00E343AE" w:rsidRDefault="00731313">
            <w:pPr>
              <w:jc w:val="center"/>
              <w:rPr>
                <w:sz w:val="16"/>
                <w:szCs w:val="20"/>
                <w:lang w:val="de-DE"/>
              </w:rPr>
            </w:pPr>
            <w:r>
              <w:rPr>
                <w:sz w:val="16"/>
                <w:szCs w:val="20"/>
                <w:lang w:val="de-DE"/>
              </w:rPr>
              <w:t>Digital Encoder</w:t>
            </w:r>
          </w:p>
        </w:tc>
        <w:tc>
          <w:tcPr>
            <w:tcW w:w="990" w:type="dxa"/>
            <w:tcBorders>
              <w:top w:val="single" w:sz="4" w:space="0" w:color="auto"/>
              <w:left w:val="single" w:sz="4" w:space="0" w:color="auto"/>
              <w:bottom w:val="single" w:sz="4" w:space="0" w:color="auto"/>
              <w:right w:val="single" w:sz="4" w:space="0" w:color="auto"/>
            </w:tcBorders>
            <w:vAlign w:val="center"/>
          </w:tcPr>
          <w:p w14:paraId="25575994" w14:textId="77777777" w:rsidR="00E343AE" w:rsidRDefault="00731313">
            <w:pPr>
              <w:jc w:val="center"/>
              <w:rPr>
                <w:sz w:val="16"/>
                <w:szCs w:val="20"/>
                <w:lang w:val="de-DE"/>
              </w:rPr>
            </w:pPr>
            <w:r>
              <w:rPr>
                <w:sz w:val="16"/>
                <w:szCs w:val="20"/>
                <w:lang w:val="de-DE"/>
              </w:rPr>
              <w:t>1e-3</w:t>
            </w:r>
          </w:p>
        </w:tc>
        <w:tc>
          <w:tcPr>
            <w:tcW w:w="900" w:type="dxa"/>
            <w:tcBorders>
              <w:top w:val="single" w:sz="4" w:space="0" w:color="auto"/>
              <w:left w:val="single" w:sz="4" w:space="0" w:color="auto"/>
              <w:bottom w:val="single" w:sz="4" w:space="0" w:color="auto"/>
              <w:right w:val="single" w:sz="4" w:space="0" w:color="auto"/>
            </w:tcBorders>
            <w:vAlign w:val="center"/>
          </w:tcPr>
          <w:p w14:paraId="23144920" w14:textId="77777777" w:rsidR="00E343AE" w:rsidRDefault="00731313">
            <w:pPr>
              <w:jc w:val="center"/>
              <w:rPr>
                <w:sz w:val="16"/>
                <w:szCs w:val="20"/>
                <w:lang w:val="de-DE"/>
              </w:rPr>
            </w:pPr>
            <w:r>
              <w:rPr>
                <w:sz w:val="16"/>
                <w:szCs w:val="20"/>
                <w:lang w:val="de-DE"/>
              </w:rPr>
              <w:t>PA</w:t>
            </w:r>
          </w:p>
        </w:tc>
        <w:tc>
          <w:tcPr>
            <w:tcW w:w="990" w:type="dxa"/>
            <w:tcBorders>
              <w:top w:val="single" w:sz="4" w:space="0" w:color="auto"/>
              <w:left w:val="single" w:sz="4" w:space="0" w:color="auto"/>
              <w:bottom w:val="single" w:sz="4" w:space="0" w:color="auto"/>
              <w:right w:val="single" w:sz="4" w:space="0" w:color="auto"/>
            </w:tcBorders>
            <w:vAlign w:val="center"/>
          </w:tcPr>
          <w:p w14:paraId="5C46199B" w14:textId="77777777" w:rsidR="00E343AE" w:rsidRDefault="00731313">
            <w:pPr>
              <w:jc w:val="center"/>
              <w:rPr>
                <w:sz w:val="16"/>
                <w:szCs w:val="20"/>
                <w:lang w:val="de-DE"/>
              </w:rPr>
            </w:pPr>
            <w:r>
              <w:rPr>
                <w:sz w:val="16"/>
                <w:szCs w:val="20"/>
                <w:lang w:val="de-DE"/>
              </w:rPr>
              <w:t>100-300</w:t>
            </w:r>
          </w:p>
        </w:tc>
        <w:tc>
          <w:tcPr>
            <w:tcW w:w="900" w:type="dxa"/>
            <w:tcBorders>
              <w:top w:val="single" w:sz="4" w:space="0" w:color="auto"/>
              <w:left w:val="single" w:sz="4" w:space="0" w:color="auto"/>
              <w:bottom w:val="single" w:sz="4" w:space="0" w:color="auto"/>
              <w:right w:val="single" w:sz="4" w:space="0" w:color="auto"/>
            </w:tcBorders>
            <w:vAlign w:val="center"/>
          </w:tcPr>
          <w:p w14:paraId="08512601" w14:textId="77777777" w:rsidR="00E343AE" w:rsidRDefault="00731313">
            <w:pPr>
              <w:jc w:val="center"/>
              <w:rPr>
                <w:sz w:val="16"/>
                <w:szCs w:val="20"/>
                <w:lang w:val="de-DE"/>
              </w:rPr>
            </w:pPr>
            <w:r>
              <w:rPr>
                <w:sz w:val="16"/>
                <w:szCs w:val="20"/>
                <w:lang w:val="de-DE"/>
              </w:rPr>
              <w:t>PA</w:t>
            </w:r>
          </w:p>
        </w:tc>
        <w:tc>
          <w:tcPr>
            <w:tcW w:w="990" w:type="dxa"/>
            <w:tcBorders>
              <w:top w:val="single" w:sz="4" w:space="0" w:color="auto"/>
              <w:left w:val="single" w:sz="4" w:space="0" w:color="auto"/>
              <w:bottom w:val="single" w:sz="4" w:space="0" w:color="auto"/>
              <w:right w:val="single" w:sz="4" w:space="0" w:color="auto"/>
            </w:tcBorders>
            <w:vAlign w:val="center"/>
          </w:tcPr>
          <w:p w14:paraId="2C2BADE9" w14:textId="77777777" w:rsidR="00E343AE" w:rsidRDefault="00731313">
            <w:pPr>
              <w:jc w:val="center"/>
              <w:rPr>
                <w:sz w:val="16"/>
                <w:szCs w:val="20"/>
                <w:lang w:val="de-DE"/>
              </w:rPr>
            </w:pPr>
            <w:r>
              <w:rPr>
                <w:sz w:val="16"/>
                <w:szCs w:val="20"/>
                <w:lang w:val="de-DE"/>
              </w:rPr>
              <w:t>100-300</w:t>
            </w:r>
          </w:p>
        </w:tc>
        <w:tc>
          <w:tcPr>
            <w:tcW w:w="900" w:type="dxa"/>
            <w:tcBorders>
              <w:top w:val="single" w:sz="4" w:space="0" w:color="auto"/>
              <w:left w:val="single" w:sz="4" w:space="0" w:color="auto"/>
              <w:bottom w:val="single" w:sz="4" w:space="0" w:color="auto"/>
              <w:right w:val="single" w:sz="4" w:space="0" w:color="auto"/>
            </w:tcBorders>
          </w:tcPr>
          <w:p w14:paraId="22BB8A4E" w14:textId="77777777" w:rsidR="00E343AE" w:rsidRDefault="00731313">
            <w:pPr>
              <w:jc w:val="center"/>
              <w:rPr>
                <w:sz w:val="16"/>
                <w:szCs w:val="20"/>
                <w:lang w:val="de-DE"/>
              </w:rPr>
            </w:pPr>
            <w:r>
              <w:rPr>
                <w:sz w:val="16"/>
                <w:szCs w:val="20"/>
                <w:lang w:val="de-DE"/>
              </w:rPr>
              <w:t>PA</w:t>
            </w:r>
          </w:p>
        </w:tc>
        <w:tc>
          <w:tcPr>
            <w:tcW w:w="990" w:type="dxa"/>
            <w:tcBorders>
              <w:top w:val="single" w:sz="4" w:space="0" w:color="auto"/>
              <w:left w:val="single" w:sz="4" w:space="0" w:color="auto"/>
              <w:bottom w:val="single" w:sz="4" w:space="0" w:color="auto"/>
              <w:right w:val="single" w:sz="4" w:space="0" w:color="auto"/>
            </w:tcBorders>
          </w:tcPr>
          <w:p w14:paraId="0FB590D4" w14:textId="77777777" w:rsidR="00E343AE" w:rsidRDefault="00731313">
            <w:pPr>
              <w:jc w:val="center"/>
              <w:rPr>
                <w:sz w:val="16"/>
                <w:szCs w:val="20"/>
                <w:lang w:val="de-DE"/>
              </w:rPr>
            </w:pPr>
            <w:r>
              <w:rPr>
                <w:sz w:val="16"/>
                <w:szCs w:val="20"/>
                <w:lang w:val="de-DE"/>
              </w:rPr>
              <w:t>100-300</w:t>
            </w:r>
          </w:p>
        </w:tc>
      </w:tr>
      <w:tr w:rsidR="00E343AE" w14:paraId="5F1A83EB"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67C3FB1D"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64856678" w14:textId="77777777" w:rsidR="00E343AE" w:rsidRDefault="00731313">
            <w:pPr>
              <w:jc w:val="center"/>
              <w:rPr>
                <w:sz w:val="16"/>
                <w:szCs w:val="20"/>
                <w:lang w:val="de-DE"/>
              </w:rPr>
            </w:pPr>
            <w:r>
              <w:rPr>
                <w:sz w:val="16"/>
                <w:szCs w:val="20"/>
                <w:lang w:val="de-DE"/>
              </w:rPr>
              <w:t>Clock</w:t>
            </w:r>
          </w:p>
        </w:tc>
        <w:tc>
          <w:tcPr>
            <w:tcW w:w="990" w:type="dxa"/>
            <w:tcBorders>
              <w:top w:val="single" w:sz="4" w:space="0" w:color="auto"/>
              <w:left w:val="single" w:sz="4" w:space="0" w:color="auto"/>
              <w:bottom w:val="single" w:sz="4" w:space="0" w:color="auto"/>
              <w:right w:val="single" w:sz="4" w:space="0" w:color="auto"/>
            </w:tcBorders>
            <w:vAlign w:val="center"/>
          </w:tcPr>
          <w:p w14:paraId="6CB8E8C0" w14:textId="77777777" w:rsidR="00E343AE" w:rsidRDefault="00731313">
            <w:pPr>
              <w:jc w:val="center"/>
              <w:rPr>
                <w:sz w:val="16"/>
                <w:szCs w:val="20"/>
                <w:lang w:val="de-DE"/>
              </w:rPr>
            </w:pPr>
            <w:r>
              <w:rPr>
                <w:sz w:val="16"/>
                <w:szCs w:val="20"/>
                <w:lang w:val="de-DE"/>
              </w:rPr>
              <w:t>0.1-1</w:t>
            </w:r>
          </w:p>
        </w:tc>
        <w:tc>
          <w:tcPr>
            <w:tcW w:w="900" w:type="dxa"/>
            <w:tcBorders>
              <w:top w:val="single" w:sz="4" w:space="0" w:color="auto"/>
              <w:left w:val="single" w:sz="4" w:space="0" w:color="auto"/>
              <w:bottom w:val="single" w:sz="4" w:space="0" w:color="auto"/>
              <w:right w:val="single" w:sz="4" w:space="0" w:color="auto"/>
            </w:tcBorders>
            <w:vAlign w:val="center"/>
          </w:tcPr>
          <w:p w14:paraId="0CC601D1" w14:textId="77777777" w:rsidR="00E343AE" w:rsidRDefault="00731313">
            <w:pPr>
              <w:jc w:val="center"/>
              <w:rPr>
                <w:sz w:val="16"/>
                <w:szCs w:val="20"/>
                <w:lang w:val="de-DE"/>
              </w:rPr>
            </w:pPr>
            <w:r>
              <w:rPr>
                <w:sz w:val="16"/>
                <w:szCs w:val="20"/>
                <w:lang w:val="de-DE"/>
              </w:rPr>
              <w:t>Ring Oscillator</w:t>
            </w:r>
          </w:p>
        </w:tc>
        <w:tc>
          <w:tcPr>
            <w:tcW w:w="990" w:type="dxa"/>
            <w:tcBorders>
              <w:top w:val="single" w:sz="4" w:space="0" w:color="auto"/>
              <w:left w:val="single" w:sz="4" w:space="0" w:color="auto"/>
              <w:bottom w:val="single" w:sz="4" w:space="0" w:color="auto"/>
              <w:right w:val="single" w:sz="4" w:space="0" w:color="auto"/>
            </w:tcBorders>
            <w:vAlign w:val="center"/>
          </w:tcPr>
          <w:p w14:paraId="23407057"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7A228308" w14:textId="77777777" w:rsidR="00E343AE" w:rsidRDefault="00731313">
            <w:pPr>
              <w:jc w:val="center"/>
              <w:rPr>
                <w:sz w:val="16"/>
                <w:szCs w:val="20"/>
                <w:lang w:val="de-DE"/>
              </w:rPr>
            </w:pPr>
            <w:r>
              <w:rPr>
                <w:sz w:val="16"/>
                <w:szCs w:val="20"/>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1909CA69" w14:textId="77777777" w:rsidR="00E343AE" w:rsidRDefault="00731313">
            <w:pPr>
              <w:jc w:val="center"/>
              <w:rPr>
                <w:sz w:val="16"/>
                <w:szCs w:val="20"/>
                <w:lang w:val="de-DE"/>
              </w:rPr>
            </w:pPr>
            <w:r>
              <w:rPr>
                <w:sz w:val="16"/>
                <w:szCs w:val="20"/>
                <w:lang w:val="de-DE"/>
              </w:rPr>
              <w:t>110</w:t>
            </w:r>
          </w:p>
        </w:tc>
        <w:tc>
          <w:tcPr>
            <w:tcW w:w="900" w:type="dxa"/>
            <w:tcBorders>
              <w:top w:val="single" w:sz="4" w:space="0" w:color="auto"/>
              <w:left w:val="single" w:sz="4" w:space="0" w:color="auto"/>
              <w:bottom w:val="single" w:sz="4" w:space="0" w:color="auto"/>
              <w:right w:val="single" w:sz="4" w:space="0" w:color="auto"/>
            </w:tcBorders>
            <w:vAlign w:val="center"/>
          </w:tcPr>
          <w:p w14:paraId="27A6E567" w14:textId="77777777" w:rsidR="00E343AE" w:rsidRDefault="00731313">
            <w:pPr>
              <w:jc w:val="center"/>
              <w:rPr>
                <w:sz w:val="16"/>
                <w:szCs w:val="20"/>
                <w:lang w:val="de-DE"/>
              </w:rPr>
            </w:pPr>
            <w:r>
              <w:rPr>
                <w:sz w:val="16"/>
                <w:szCs w:val="20"/>
                <w:lang w:val="de-DE"/>
              </w:rPr>
              <w:t>Mixer+LO</w:t>
            </w:r>
          </w:p>
        </w:tc>
        <w:tc>
          <w:tcPr>
            <w:tcW w:w="990" w:type="dxa"/>
            <w:tcBorders>
              <w:top w:val="single" w:sz="4" w:space="0" w:color="auto"/>
              <w:left w:val="single" w:sz="4" w:space="0" w:color="auto"/>
              <w:bottom w:val="single" w:sz="4" w:space="0" w:color="auto"/>
              <w:right w:val="single" w:sz="4" w:space="0" w:color="auto"/>
            </w:tcBorders>
            <w:vAlign w:val="center"/>
          </w:tcPr>
          <w:p w14:paraId="48BB704B" w14:textId="77777777" w:rsidR="00E343AE" w:rsidRDefault="00731313">
            <w:pPr>
              <w:jc w:val="center"/>
              <w:rPr>
                <w:sz w:val="16"/>
                <w:szCs w:val="20"/>
                <w:lang w:val="de-DE"/>
              </w:rPr>
            </w:pPr>
            <w:r>
              <w:rPr>
                <w:sz w:val="16"/>
                <w:szCs w:val="20"/>
                <w:lang w:val="de-DE"/>
              </w:rPr>
              <w:t>110</w:t>
            </w:r>
          </w:p>
        </w:tc>
        <w:tc>
          <w:tcPr>
            <w:tcW w:w="900" w:type="dxa"/>
            <w:tcBorders>
              <w:top w:val="single" w:sz="4" w:space="0" w:color="auto"/>
              <w:left w:val="single" w:sz="4" w:space="0" w:color="auto"/>
              <w:bottom w:val="single" w:sz="4" w:space="0" w:color="auto"/>
              <w:right w:val="single" w:sz="4" w:space="0" w:color="auto"/>
            </w:tcBorders>
          </w:tcPr>
          <w:p w14:paraId="59CFB8D9" w14:textId="77777777" w:rsidR="00E343AE" w:rsidRDefault="00731313">
            <w:pPr>
              <w:jc w:val="center"/>
              <w:rPr>
                <w:sz w:val="16"/>
                <w:szCs w:val="20"/>
                <w:lang w:val="de-DE"/>
              </w:rPr>
            </w:pPr>
            <w:r>
              <w:rPr>
                <w:sz w:val="16"/>
                <w:szCs w:val="20"/>
                <w:lang w:val="de-DE"/>
              </w:rPr>
              <w:t>Mixer+LO</w:t>
            </w:r>
          </w:p>
        </w:tc>
        <w:tc>
          <w:tcPr>
            <w:tcW w:w="990" w:type="dxa"/>
            <w:tcBorders>
              <w:top w:val="single" w:sz="4" w:space="0" w:color="auto"/>
              <w:left w:val="single" w:sz="4" w:space="0" w:color="auto"/>
              <w:bottom w:val="single" w:sz="4" w:space="0" w:color="auto"/>
              <w:right w:val="single" w:sz="4" w:space="0" w:color="auto"/>
            </w:tcBorders>
          </w:tcPr>
          <w:p w14:paraId="10F3413D" w14:textId="77777777" w:rsidR="00E343AE" w:rsidRDefault="00731313">
            <w:pPr>
              <w:jc w:val="center"/>
              <w:rPr>
                <w:sz w:val="16"/>
                <w:szCs w:val="20"/>
                <w:lang w:val="de-DE"/>
              </w:rPr>
            </w:pPr>
            <w:r>
              <w:rPr>
                <w:sz w:val="16"/>
                <w:szCs w:val="20"/>
                <w:lang w:val="de-DE"/>
              </w:rPr>
              <w:t>110</w:t>
            </w:r>
          </w:p>
        </w:tc>
      </w:tr>
      <w:tr w:rsidR="00E343AE" w14:paraId="79CE6CE5"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1743C882"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E6FD98D" w14:textId="77777777" w:rsidR="00E343AE" w:rsidRDefault="00731313">
            <w:pPr>
              <w:jc w:val="center"/>
              <w:rPr>
                <w:sz w:val="16"/>
                <w:szCs w:val="20"/>
                <w:lang w:val="de-DE"/>
              </w:rPr>
            </w:pPr>
            <w:r>
              <w:rPr>
                <w:sz w:val="16"/>
                <w:szCs w:val="20"/>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43F9C426" w14:textId="77777777" w:rsidR="00E343AE" w:rsidRDefault="00731313">
            <w:pPr>
              <w:jc w:val="center"/>
              <w:rPr>
                <w:sz w:val="16"/>
                <w:szCs w:val="20"/>
                <w:lang w:val="de-DE"/>
              </w:rPr>
            </w:pPr>
            <w:r>
              <w:rPr>
                <w:sz w:val="16"/>
                <w:szCs w:val="20"/>
                <w:lang w:val="de-DE"/>
              </w:rPr>
              <w:t>1</w:t>
            </w:r>
          </w:p>
        </w:tc>
        <w:tc>
          <w:tcPr>
            <w:tcW w:w="900" w:type="dxa"/>
            <w:tcBorders>
              <w:top w:val="single" w:sz="4" w:space="0" w:color="auto"/>
              <w:left w:val="single" w:sz="4" w:space="0" w:color="auto"/>
              <w:bottom w:val="single" w:sz="4" w:space="0" w:color="auto"/>
              <w:right w:val="single" w:sz="4" w:space="0" w:color="auto"/>
            </w:tcBorders>
            <w:vAlign w:val="center"/>
          </w:tcPr>
          <w:p w14:paraId="5FE6BC0C" w14:textId="77777777" w:rsidR="00E343AE" w:rsidRDefault="00731313">
            <w:pPr>
              <w:jc w:val="center"/>
              <w:rPr>
                <w:sz w:val="16"/>
                <w:szCs w:val="20"/>
                <w:lang w:val="de-DE"/>
              </w:rPr>
            </w:pPr>
            <w:r>
              <w:rPr>
                <w:sz w:val="16"/>
                <w:szCs w:val="20"/>
                <w:lang w:val="de-DE"/>
              </w:rPr>
              <w:t>RA</w:t>
            </w:r>
          </w:p>
        </w:tc>
        <w:tc>
          <w:tcPr>
            <w:tcW w:w="990" w:type="dxa"/>
            <w:tcBorders>
              <w:top w:val="single" w:sz="4" w:space="0" w:color="auto"/>
              <w:left w:val="single" w:sz="4" w:space="0" w:color="auto"/>
              <w:bottom w:val="single" w:sz="4" w:space="0" w:color="auto"/>
              <w:right w:val="single" w:sz="4" w:space="0" w:color="auto"/>
            </w:tcBorders>
            <w:vAlign w:val="center"/>
          </w:tcPr>
          <w:p w14:paraId="31C8F4D2" w14:textId="77777777" w:rsidR="00E343AE" w:rsidRDefault="00731313">
            <w:pPr>
              <w:jc w:val="center"/>
              <w:rPr>
                <w:sz w:val="16"/>
                <w:szCs w:val="20"/>
                <w:lang w:val="de-DE"/>
              </w:rPr>
            </w:pPr>
            <w:r>
              <w:rPr>
                <w:sz w:val="16"/>
                <w:szCs w:val="20"/>
                <w:lang w:val="de-DE"/>
              </w:rPr>
              <w:t>100</w:t>
            </w:r>
          </w:p>
        </w:tc>
        <w:tc>
          <w:tcPr>
            <w:tcW w:w="900" w:type="dxa"/>
            <w:tcBorders>
              <w:top w:val="single" w:sz="4" w:space="0" w:color="auto"/>
              <w:left w:val="single" w:sz="4" w:space="0" w:color="auto"/>
              <w:bottom w:val="single" w:sz="4" w:space="0" w:color="auto"/>
              <w:right w:val="single" w:sz="4" w:space="0" w:color="auto"/>
            </w:tcBorders>
            <w:vAlign w:val="center"/>
          </w:tcPr>
          <w:p w14:paraId="0564FBAD" w14:textId="77777777" w:rsidR="00E343AE" w:rsidRDefault="00731313">
            <w:pPr>
              <w:jc w:val="center"/>
              <w:rPr>
                <w:sz w:val="16"/>
                <w:szCs w:val="20"/>
                <w:lang w:val="de-DE"/>
              </w:rPr>
            </w:pPr>
            <w:r>
              <w:rPr>
                <w:sz w:val="16"/>
                <w:szCs w:val="20"/>
                <w:lang w:val="de-DE"/>
              </w:rPr>
              <w:t>DAC</w:t>
            </w:r>
          </w:p>
        </w:tc>
        <w:tc>
          <w:tcPr>
            <w:tcW w:w="990" w:type="dxa"/>
            <w:tcBorders>
              <w:top w:val="single" w:sz="4" w:space="0" w:color="auto"/>
              <w:left w:val="single" w:sz="4" w:space="0" w:color="auto"/>
              <w:bottom w:val="single" w:sz="4" w:space="0" w:color="auto"/>
              <w:right w:val="single" w:sz="4" w:space="0" w:color="auto"/>
            </w:tcBorders>
            <w:vAlign w:val="center"/>
          </w:tcPr>
          <w:p w14:paraId="0E17D818" w14:textId="77777777" w:rsidR="00E343AE" w:rsidRDefault="00731313">
            <w:pPr>
              <w:jc w:val="center"/>
              <w:rPr>
                <w:sz w:val="16"/>
                <w:szCs w:val="20"/>
                <w:lang w:val="de-DE"/>
              </w:rPr>
            </w:pPr>
            <w:r>
              <w:rPr>
                <w:sz w:val="16"/>
                <w:szCs w:val="20"/>
                <w:lang w:val="de-DE"/>
              </w:rPr>
              <w:t>10</w:t>
            </w:r>
          </w:p>
        </w:tc>
        <w:tc>
          <w:tcPr>
            <w:tcW w:w="900" w:type="dxa"/>
            <w:tcBorders>
              <w:top w:val="single" w:sz="4" w:space="0" w:color="auto"/>
              <w:left w:val="single" w:sz="4" w:space="0" w:color="auto"/>
              <w:bottom w:val="single" w:sz="4" w:space="0" w:color="auto"/>
              <w:right w:val="single" w:sz="4" w:space="0" w:color="auto"/>
            </w:tcBorders>
            <w:vAlign w:val="center"/>
          </w:tcPr>
          <w:p w14:paraId="43C9C5B1" w14:textId="77777777" w:rsidR="00E343AE" w:rsidRDefault="00731313">
            <w:pPr>
              <w:jc w:val="center"/>
              <w:rPr>
                <w:sz w:val="16"/>
                <w:szCs w:val="20"/>
                <w:lang w:val="de-DE"/>
              </w:rPr>
            </w:pPr>
            <w:r>
              <w:rPr>
                <w:sz w:val="16"/>
                <w:szCs w:val="20"/>
                <w:lang w:val="de-DE"/>
              </w:rPr>
              <w:t>DAC</w:t>
            </w:r>
          </w:p>
        </w:tc>
        <w:tc>
          <w:tcPr>
            <w:tcW w:w="990" w:type="dxa"/>
            <w:tcBorders>
              <w:top w:val="single" w:sz="4" w:space="0" w:color="auto"/>
              <w:left w:val="single" w:sz="4" w:space="0" w:color="auto"/>
              <w:bottom w:val="single" w:sz="4" w:space="0" w:color="auto"/>
              <w:right w:val="single" w:sz="4" w:space="0" w:color="auto"/>
            </w:tcBorders>
            <w:vAlign w:val="center"/>
          </w:tcPr>
          <w:p w14:paraId="2EB20140" w14:textId="77777777" w:rsidR="00E343AE" w:rsidRDefault="00731313">
            <w:pPr>
              <w:jc w:val="center"/>
              <w:rPr>
                <w:sz w:val="16"/>
                <w:szCs w:val="20"/>
                <w:lang w:val="de-DE"/>
              </w:rPr>
            </w:pPr>
            <w:r>
              <w:rPr>
                <w:sz w:val="16"/>
                <w:szCs w:val="20"/>
                <w:lang w:val="de-DE"/>
              </w:rPr>
              <w:t>10</w:t>
            </w:r>
          </w:p>
        </w:tc>
        <w:tc>
          <w:tcPr>
            <w:tcW w:w="900" w:type="dxa"/>
            <w:tcBorders>
              <w:top w:val="single" w:sz="4" w:space="0" w:color="auto"/>
              <w:left w:val="single" w:sz="4" w:space="0" w:color="auto"/>
              <w:bottom w:val="single" w:sz="4" w:space="0" w:color="auto"/>
              <w:right w:val="single" w:sz="4" w:space="0" w:color="auto"/>
            </w:tcBorders>
          </w:tcPr>
          <w:p w14:paraId="7DE6C7F1" w14:textId="77777777" w:rsidR="00E343AE" w:rsidRDefault="00731313">
            <w:pPr>
              <w:jc w:val="center"/>
              <w:rPr>
                <w:sz w:val="16"/>
                <w:szCs w:val="20"/>
                <w:lang w:val="de-DE"/>
              </w:rPr>
            </w:pPr>
            <w:r>
              <w:rPr>
                <w:sz w:val="16"/>
                <w:szCs w:val="20"/>
                <w:lang w:val="de-DE"/>
              </w:rPr>
              <w:t>LPF</w:t>
            </w:r>
          </w:p>
        </w:tc>
        <w:tc>
          <w:tcPr>
            <w:tcW w:w="990" w:type="dxa"/>
            <w:tcBorders>
              <w:top w:val="single" w:sz="4" w:space="0" w:color="auto"/>
              <w:left w:val="single" w:sz="4" w:space="0" w:color="auto"/>
              <w:bottom w:val="single" w:sz="4" w:space="0" w:color="auto"/>
              <w:right w:val="single" w:sz="4" w:space="0" w:color="auto"/>
            </w:tcBorders>
          </w:tcPr>
          <w:p w14:paraId="199164A2" w14:textId="77777777" w:rsidR="00E343AE" w:rsidRDefault="00731313">
            <w:pPr>
              <w:jc w:val="center"/>
              <w:rPr>
                <w:sz w:val="16"/>
                <w:szCs w:val="20"/>
                <w:lang w:val="de-DE"/>
              </w:rPr>
            </w:pPr>
            <w:r>
              <w:rPr>
                <w:sz w:val="16"/>
                <w:szCs w:val="20"/>
                <w:lang w:val="de-DE"/>
              </w:rPr>
              <w:t>5</w:t>
            </w:r>
          </w:p>
        </w:tc>
      </w:tr>
      <w:tr w:rsidR="00E343AE" w14:paraId="636CAD88"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7F34896B"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D88D45F"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2547F5CA"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54ACFF7A"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0BD1D4E6"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BE12C69" w14:textId="77777777" w:rsidR="00E343AE" w:rsidRDefault="00731313">
            <w:pPr>
              <w:jc w:val="center"/>
              <w:rPr>
                <w:sz w:val="16"/>
                <w:szCs w:val="20"/>
                <w:lang w:val="de-DE"/>
              </w:rPr>
            </w:pPr>
            <w:r>
              <w:rPr>
                <w:sz w:val="16"/>
                <w:szCs w:val="20"/>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58717C1A" w14:textId="77777777" w:rsidR="00E343AE" w:rsidRDefault="00731313">
            <w:pPr>
              <w:jc w:val="center"/>
              <w:rPr>
                <w:sz w:val="16"/>
                <w:szCs w:val="20"/>
                <w:lang w:val="de-DE"/>
              </w:rPr>
            </w:pPr>
            <w:r>
              <w:rPr>
                <w:sz w:val="16"/>
                <w:szCs w:val="20"/>
                <w:lang w:val="de-DE"/>
              </w:rPr>
              <w:t>1(OOK/BPSK)</w:t>
            </w:r>
          </w:p>
          <w:p w14:paraId="14B2E7FC" w14:textId="77777777" w:rsidR="00E343AE" w:rsidRDefault="00731313">
            <w:pPr>
              <w:jc w:val="center"/>
              <w:rPr>
                <w:sz w:val="16"/>
                <w:szCs w:val="20"/>
                <w:lang w:val="de-DE"/>
              </w:rPr>
            </w:pPr>
            <w:r>
              <w:rPr>
                <w:sz w:val="16"/>
                <w:szCs w:val="20"/>
                <w:lang w:val="de-DE"/>
              </w:rPr>
              <w:t>10-100(FSK)</w:t>
            </w:r>
          </w:p>
        </w:tc>
        <w:tc>
          <w:tcPr>
            <w:tcW w:w="900" w:type="dxa"/>
            <w:tcBorders>
              <w:top w:val="single" w:sz="4" w:space="0" w:color="auto"/>
              <w:left w:val="single" w:sz="4" w:space="0" w:color="auto"/>
              <w:bottom w:val="single" w:sz="4" w:space="0" w:color="auto"/>
              <w:right w:val="single" w:sz="4" w:space="0" w:color="auto"/>
            </w:tcBorders>
            <w:vAlign w:val="center"/>
          </w:tcPr>
          <w:p w14:paraId="2E7A6FA9" w14:textId="77777777" w:rsidR="00E343AE" w:rsidRDefault="00731313">
            <w:pPr>
              <w:jc w:val="center"/>
              <w:rPr>
                <w:sz w:val="16"/>
                <w:szCs w:val="20"/>
                <w:lang w:val="de-DE"/>
              </w:rPr>
            </w:pPr>
            <w:r>
              <w:rPr>
                <w:sz w:val="16"/>
                <w:szCs w:val="20"/>
                <w:lang w:val="de-DE"/>
              </w:rPr>
              <w:t>Modulator</w:t>
            </w:r>
          </w:p>
        </w:tc>
        <w:tc>
          <w:tcPr>
            <w:tcW w:w="990" w:type="dxa"/>
            <w:tcBorders>
              <w:top w:val="single" w:sz="4" w:space="0" w:color="auto"/>
              <w:left w:val="single" w:sz="4" w:space="0" w:color="auto"/>
              <w:bottom w:val="single" w:sz="4" w:space="0" w:color="auto"/>
              <w:right w:val="single" w:sz="4" w:space="0" w:color="auto"/>
            </w:tcBorders>
            <w:vAlign w:val="center"/>
          </w:tcPr>
          <w:p w14:paraId="2A1A7A51" w14:textId="77777777" w:rsidR="00E343AE" w:rsidRDefault="00731313">
            <w:pPr>
              <w:jc w:val="center"/>
              <w:rPr>
                <w:sz w:val="16"/>
                <w:szCs w:val="20"/>
                <w:lang w:val="de-DE"/>
              </w:rPr>
            </w:pPr>
            <w:r>
              <w:rPr>
                <w:sz w:val="16"/>
                <w:szCs w:val="20"/>
                <w:lang w:val="de-DE"/>
              </w:rPr>
              <w:t>1(OOK/BPSK)</w:t>
            </w:r>
          </w:p>
          <w:p w14:paraId="54D339AF" w14:textId="77777777" w:rsidR="00E343AE" w:rsidRDefault="00731313">
            <w:pPr>
              <w:jc w:val="center"/>
              <w:rPr>
                <w:sz w:val="16"/>
                <w:szCs w:val="20"/>
                <w:lang w:val="de-DE"/>
              </w:rPr>
            </w:pPr>
            <w:r>
              <w:rPr>
                <w:sz w:val="16"/>
                <w:szCs w:val="20"/>
                <w:lang w:val="de-DE"/>
              </w:rPr>
              <w:t>10-100(FSK)</w:t>
            </w:r>
          </w:p>
        </w:tc>
        <w:tc>
          <w:tcPr>
            <w:tcW w:w="900" w:type="dxa"/>
            <w:tcBorders>
              <w:top w:val="single" w:sz="4" w:space="0" w:color="auto"/>
              <w:left w:val="single" w:sz="4" w:space="0" w:color="auto"/>
              <w:bottom w:val="single" w:sz="4" w:space="0" w:color="auto"/>
              <w:right w:val="single" w:sz="4" w:space="0" w:color="auto"/>
            </w:tcBorders>
          </w:tcPr>
          <w:p w14:paraId="4658DA9F" w14:textId="77777777" w:rsidR="00E343AE" w:rsidRDefault="00731313">
            <w:pPr>
              <w:jc w:val="center"/>
              <w:rPr>
                <w:sz w:val="16"/>
                <w:szCs w:val="20"/>
                <w:lang w:val="de-DE"/>
              </w:rPr>
            </w:pPr>
            <w:r>
              <w:rPr>
                <w:sz w:val="16"/>
                <w:szCs w:val="20"/>
                <w:lang w:val="de-DE"/>
              </w:rPr>
              <w:t>DAC</w:t>
            </w:r>
          </w:p>
        </w:tc>
        <w:tc>
          <w:tcPr>
            <w:tcW w:w="990" w:type="dxa"/>
            <w:tcBorders>
              <w:top w:val="single" w:sz="4" w:space="0" w:color="auto"/>
              <w:left w:val="single" w:sz="4" w:space="0" w:color="auto"/>
              <w:bottom w:val="single" w:sz="4" w:space="0" w:color="auto"/>
              <w:right w:val="single" w:sz="4" w:space="0" w:color="auto"/>
            </w:tcBorders>
          </w:tcPr>
          <w:p w14:paraId="59C7DCC1" w14:textId="77777777" w:rsidR="00E343AE" w:rsidRDefault="00731313">
            <w:pPr>
              <w:jc w:val="center"/>
              <w:rPr>
                <w:sz w:val="16"/>
                <w:szCs w:val="20"/>
                <w:lang w:val="de-DE"/>
              </w:rPr>
            </w:pPr>
            <w:r>
              <w:rPr>
                <w:sz w:val="16"/>
                <w:szCs w:val="20"/>
                <w:lang w:val="de-DE"/>
              </w:rPr>
              <w:t>10</w:t>
            </w:r>
          </w:p>
        </w:tc>
      </w:tr>
      <w:tr w:rsidR="00E343AE" w14:paraId="4B75DC95"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5B4A16F1"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45F01E7"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0BD8D968"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19192022"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73F2786A"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38025FF6"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4E28381C"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vAlign w:val="center"/>
          </w:tcPr>
          <w:p w14:paraId="77FD588B"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vAlign w:val="center"/>
          </w:tcPr>
          <w:p w14:paraId="4D3ACC8C" w14:textId="77777777" w:rsidR="00E343AE" w:rsidRDefault="00731313">
            <w:pPr>
              <w:jc w:val="center"/>
              <w:rPr>
                <w:sz w:val="16"/>
                <w:szCs w:val="20"/>
                <w:lang w:val="de-DE"/>
              </w:rPr>
            </w:pPr>
            <w:r>
              <w:rPr>
                <w:sz w:val="16"/>
                <w:szCs w:val="20"/>
                <w:lang w:val="de-DE"/>
              </w:rPr>
              <w:t>20</w:t>
            </w:r>
          </w:p>
        </w:tc>
        <w:tc>
          <w:tcPr>
            <w:tcW w:w="900" w:type="dxa"/>
            <w:tcBorders>
              <w:top w:val="single" w:sz="4" w:space="0" w:color="auto"/>
              <w:left w:val="single" w:sz="4" w:space="0" w:color="auto"/>
              <w:bottom w:val="single" w:sz="4" w:space="0" w:color="auto"/>
              <w:right w:val="single" w:sz="4" w:space="0" w:color="auto"/>
            </w:tcBorders>
          </w:tcPr>
          <w:p w14:paraId="63C60108" w14:textId="77777777" w:rsidR="00E343AE" w:rsidRDefault="00731313">
            <w:pPr>
              <w:jc w:val="center"/>
              <w:rPr>
                <w:sz w:val="16"/>
                <w:szCs w:val="20"/>
                <w:lang w:val="de-DE"/>
              </w:rPr>
            </w:pPr>
            <w:r>
              <w:rPr>
                <w:sz w:val="16"/>
                <w:szCs w:val="20"/>
                <w:lang w:val="de-DE"/>
              </w:rPr>
              <w:t>Modulator</w:t>
            </w:r>
          </w:p>
        </w:tc>
        <w:tc>
          <w:tcPr>
            <w:tcW w:w="990" w:type="dxa"/>
            <w:tcBorders>
              <w:top w:val="single" w:sz="4" w:space="0" w:color="auto"/>
              <w:left w:val="single" w:sz="4" w:space="0" w:color="auto"/>
              <w:bottom w:val="single" w:sz="4" w:space="0" w:color="auto"/>
              <w:right w:val="single" w:sz="4" w:space="0" w:color="auto"/>
            </w:tcBorders>
          </w:tcPr>
          <w:p w14:paraId="3E227882" w14:textId="77777777" w:rsidR="00E343AE" w:rsidRDefault="00731313">
            <w:pPr>
              <w:jc w:val="center"/>
              <w:rPr>
                <w:sz w:val="16"/>
                <w:szCs w:val="20"/>
                <w:lang w:val="de-DE"/>
              </w:rPr>
            </w:pPr>
            <w:r>
              <w:rPr>
                <w:sz w:val="16"/>
                <w:szCs w:val="20"/>
                <w:lang w:val="de-DE"/>
              </w:rPr>
              <w:t>1</w:t>
            </w:r>
          </w:p>
        </w:tc>
      </w:tr>
      <w:tr w:rsidR="00E343AE" w14:paraId="4B4DD886"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39C134E"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59D3C47"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4C1E3853"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3E639B66"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0E4D6A54"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4AF4DCED"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2ECC43B8"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6D4EB897"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vAlign w:val="center"/>
          </w:tcPr>
          <w:p w14:paraId="000C7564" w14:textId="77777777" w:rsidR="00E343AE" w:rsidRDefault="00731313">
            <w:pPr>
              <w:jc w:val="center"/>
              <w:rPr>
                <w:sz w:val="16"/>
                <w:szCs w:val="20"/>
                <w:lang w:val="de-DE"/>
              </w:rPr>
            </w:pPr>
            <w:r>
              <w:rPr>
                <w:sz w:val="16"/>
                <w:szCs w:val="20"/>
                <w:lang w:val="de-DE"/>
              </w:rPr>
              <w:t>1.5-3</w:t>
            </w:r>
          </w:p>
        </w:tc>
        <w:tc>
          <w:tcPr>
            <w:tcW w:w="900" w:type="dxa"/>
            <w:tcBorders>
              <w:top w:val="single" w:sz="4" w:space="0" w:color="auto"/>
              <w:left w:val="single" w:sz="4" w:space="0" w:color="auto"/>
              <w:bottom w:val="single" w:sz="4" w:space="0" w:color="auto"/>
              <w:right w:val="single" w:sz="4" w:space="0" w:color="auto"/>
            </w:tcBorders>
            <w:vAlign w:val="center"/>
          </w:tcPr>
          <w:p w14:paraId="79002C9B" w14:textId="77777777" w:rsidR="00E343AE" w:rsidRDefault="00731313">
            <w:pPr>
              <w:jc w:val="center"/>
              <w:rPr>
                <w:sz w:val="16"/>
                <w:szCs w:val="20"/>
                <w:lang w:val="de-DE"/>
              </w:rPr>
            </w:pPr>
            <w:r>
              <w:rPr>
                <w:sz w:val="16"/>
                <w:szCs w:val="20"/>
                <w:lang w:val="de-DE"/>
              </w:rPr>
              <w:t>Digital processing</w:t>
            </w:r>
          </w:p>
        </w:tc>
        <w:tc>
          <w:tcPr>
            <w:tcW w:w="990" w:type="dxa"/>
            <w:tcBorders>
              <w:top w:val="single" w:sz="4" w:space="0" w:color="auto"/>
              <w:left w:val="single" w:sz="4" w:space="0" w:color="auto"/>
              <w:bottom w:val="single" w:sz="4" w:space="0" w:color="auto"/>
              <w:right w:val="single" w:sz="4" w:space="0" w:color="auto"/>
            </w:tcBorders>
          </w:tcPr>
          <w:p w14:paraId="16BC27C1" w14:textId="77777777" w:rsidR="00E343AE" w:rsidRDefault="00731313">
            <w:pPr>
              <w:jc w:val="center"/>
              <w:rPr>
                <w:sz w:val="16"/>
                <w:szCs w:val="20"/>
                <w:lang w:val="de-DE"/>
              </w:rPr>
            </w:pPr>
            <w:r>
              <w:rPr>
                <w:sz w:val="16"/>
                <w:szCs w:val="20"/>
                <w:lang w:val="de-DE"/>
              </w:rPr>
              <w:t>20</w:t>
            </w:r>
          </w:p>
        </w:tc>
      </w:tr>
      <w:tr w:rsidR="00E343AE" w14:paraId="1E296568"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04787C7A"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1D4C0819"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08DF6E45"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7E95EF9B"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59160365"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3C8D1DB9"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0CBA087E"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57E48BC9"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vAlign w:val="center"/>
          </w:tcPr>
          <w:p w14:paraId="75D378D4" w14:textId="77777777" w:rsidR="00E343AE" w:rsidRDefault="00731313">
            <w:pPr>
              <w:jc w:val="center"/>
              <w:rPr>
                <w:sz w:val="16"/>
                <w:szCs w:val="20"/>
                <w:lang w:val="de-DE"/>
              </w:rPr>
            </w:pPr>
            <w:r>
              <w:rPr>
                <w:sz w:val="16"/>
                <w:szCs w:val="20"/>
                <w:lang w:val="de-DE"/>
              </w:rPr>
              <w:t>0.1</w:t>
            </w:r>
          </w:p>
        </w:tc>
        <w:tc>
          <w:tcPr>
            <w:tcW w:w="900" w:type="dxa"/>
            <w:tcBorders>
              <w:top w:val="single" w:sz="4" w:space="0" w:color="auto"/>
              <w:left w:val="single" w:sz="4" w:space="0" w:color="auto"/>
              <w:bottom w:val="single" w:sz="4" w:space="0" w:color="auto"/>
              <w:right w:val="single" w:sz="4" w:space="0" w:color="auto"/>
            </w:tcBorders>
            <w:vAlign w:val="center"/>
          </w:tcPr>
          <w:p w14:paraId="4CCF62E9" w14:textId="77777777" w:rsidR="00E343AE" w:rsidRDefault="00731313">
            <w:pPr>
              <w:jc w:val="center"/>
              <w:rPr>
                <w:sz w:val="16"/>
                <w:szCs w:val="20"/>
                <w:lang w:val="de-DE"/>
              </w:rPr>
            </w:pPr>
            <w:r>
              <w:rPr>
                <w:sz w:val="16"/>
                <w:szCs w:val="20"/>
                <w:lang w:val="de-DE"/>
              </w:rPr>
              <w:t>NV-Memory</w:t>
            </w:r>
          </w:p>
        </w:tc>
        <w:tc>
          <w:tcPr>
            <w:tcW w:w="990" w:type="dxa"/>
            <w:tcBorders>
              <w:top w:val="single" w:sz="4" w:space="0" w:color="auto"/>
              <w:left w:val="single" w:sz="4" w:space="0" w:color="auto"/>
              <w:bottom w:val="single" w:sz="4" w:space="0" w:color="auto"/>
              <w:right w:val="single" w:sz="4" w:space="0" w:color="auto"/>
            </w:tcBorders>
          </w:tcPr>
          <w:p w14:paraId="4B127543" w14:textId="77777777" w:rsidR="00E343AE" w:rsidRDefault="00731313">
            <w:pPr>
              <w:jc w:val="center"/>
              <w:rPr>
                <w:sz w:val="16"/>
                <w:szCs w:val="20"/>
                <w:lang w:val="de-DE"/>
              </w:rPr>
            </w:pPr>
            <w:r>
              <w:rPr>
                <w:sz w:val="16"/>
                <w:szCs w:val="20"/>
                <w:lang w:val="de-DE"/>
              </w:rPr>
              <w:t>1.5-3</w:t>
            </w:r>
          </w:p>
        </w:tc>
      </w:tr>
      <w:tr w:rsidR="00E343AE" w14:paraId="193BE54F"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352406FF"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422D31AA"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5AD7161B"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0877F15D"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7C73314E"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6A378A33"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6FBDB2F2"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5B86E7BF"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vAlign w:val="center"/>
          </w:tcPr>
          <w:p w14:paraId="617571B6"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vAlign w:val="center"/>
          </w:tcPr>
          <w:p w14:paraId="71983F76" w14:textId="77777777" w:rsidR="00E343AE" w:rsidRDefault="00731313">
            <w:pPr>
              <w:jc w:val="center"/>
              <w:rPr>
                <w:sz w:val="16"/>
                <w:szCs w:val="20"/>
                <w:lang w:val="de-DE"/>
              </w:rPr>
            </w:pPr>
            <w:r>
              <w:rPr>
                <w:sz w:val="16"/>
                <w:szCs w:val="20"/>
                <w:lang w:val="de-DE"/>
              </w:rPr>
              <w:t>V-Memory</w:t>
            </w:r>
          </w:p>
        </w:tc>
        <w:tc>
          <w:tcPr>
            <w:tcW w:w="990" w:type="dxa"/>
            <w:tcBorders>
              <w:top w:val="single" w:sz="4" w:space="0" w:color="auto"/>
              <w:left w:val="single" w:sz="4" w:space="0" w:color="auto"/>
              <w:bottom w:val="single" w:sz="4" w:space="0" w:color="auto"/>
              <w:right w:val="single" w:sz="4" w:space="0" w:color="auto"/>
            </w:tcBorders>
          </w:tcPr>
          <w:p w14:paraId="78C784BB" w14:textId="77777777" w:rsidR="00E343AE" w:rsidRDefault="00731313">
            <w:pPr>
              <w:jc w:val="center"/>
              <w:rPr>
                <w:sz w:val="16"/>
                <w:szCs w:val="20"/>
                <w:lang w:val="de-DE"/>
              </w:rPr>
            </w:pPr>
            <w:r>
              <w:rPr>
                <w:sz w:val="16"/>
                <w:szCs w:val="20"/>
                <w:lang w:val="de-DE"/>
              </w:rPr>
              <w:t>0.1</w:t>
            </w:r>
          </w:p>
        </w:tc>
      </w:tr>
      <w:tr w:rsidR="00E343AE" w14:paraId="08064707" w14:textId="77777777">
        <w:trPr>
          <w:trHeight w:val="135"/>
          <w:jc w:val="center"/>
        </w:trPr>
        <w:tc>
          <w:tcPr>
            <w:tcW w:w="647" w:type="dxa"/>
            <w:vMerge/>
            <w:tcBorders>
              <w:top w:val="single" w:sz="4" w:space="0" w:color="auto"/>
              <w:left w:val="single" w:sz="4" w:space="0" w:color="auto"/>
              <w:bottom w:val="single" w:sz="4" w:space="0" w:color="auto"/>
              <w:right w:val="single" w:sz="4" w:space="0" w:color="auto"/>
            </w:tcBorders>
            <w:vAlign w:val="center"/>
          </w:tcPr>
          <w:p w14:paraId="29D8C66A" w14:textId="77777777" w:rsidR="00E343AE" w:rsidRDefault="00E343AE">
            <w:pPr>
              <w:rPr>
                <w:rFonts w:eastAsia="Calibri"/>
                <w:sz w:val="16"/>
                <w:szCs w:val="20"/>
                <w:lang w:val="de-DE"/>
              </w:rPr>
            </w:pPr>
          </w:p>
        </w:tc>
        <w:tc>
          <w:tcPr>
            <w:tcW w:w="878" w:type="dxa"/>
            <w:tcBorders>
              <w:top w:val="single" w:sz="4" w:space="0" w:color="auto"/>
              <w:left w:val="single" w:sz="4" w:space="0" w:color="auto"/>
              <w:bottom w:val="single" w:sz="4" w:space="0" w:color="auto"/>
              <w:right w:val="single" w:sz="4" w:space="0" w:color="auto"/>
            </w:tcBorders>
            <w:vAlign w:val="center"/>
          </w:tcPr>
          <w:p w14:paraId="7C40AB9E"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5804C7CE" w14:textId="77777777" w:rsidR="00E343AE" w:rsidRDefault="00731313">
            <w:pPr>
              <w:jc w:val="center"/>
              <w:rPr>
                <w:sz w:val="16"/>
                <w:szCs w:val="20"/>
                <w:lang w:val="de-DE"/>
              </w:rPr>
            </w:pPr>
            <w:r>
              <w:rPr>
                <w:sz w:val="16"/>
                <w:szCs w:val="20"/>
                <w:lang w:val="de-DE"/>
              </w:rPr>
              <w:t>~3/6.2</w:t>
            </w:r>
          </w:p>
        </w:tc>
        <w:tc>
          <w:tcPr>
            <w:tcW w:w="900" w:type="dxa"/>
            <w:tcBorders>
              <w:top w:val="single" w:sz="4" w:space="0" w:color="auto"/>
              <w:left w:val="single" w:sz="4" w:space="0" w:color="auto"/>
              <w:bottom w:val="single" w:sz="4" w:space="0" w:color="auto"/>
              <w:right w:val="single" w:sz="4" w:space="0" w:color="auto"/>
            </w:tcBorders>
            <w:vAlign w:val="center"/>
          </w:tcPr>
          <w:p w14:paraId="4A7209F8"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13F54AA9" w14:textId="77777777" w:rsidR="00E343AE" w:rsidRDefault="00731313">
            <w:pPr>
              <w:jc w:val="center"/>
              <w:rPr>
                <w:sz w:val="16"/>
                <w:szCs w:val="20"/>
                <w:lang w:val="de-DE"/>
              </w:rPr>
            </w:pPr>
            <w:r>
              <w:rPr>
                <w:sz w:val="16"/>
                <w:szCs w:val="20"/>
                <w:lang w:val="de-DE"/>
              </w:rPr>
              <w:t>~145</w:t>
            </w:r>
          </w:p>
        </w:tc>
        <w:tc>
          <w:tcPr>
            <w:tcW w:w="900" w:type="dxa"/>
            <w:tcBorders>
              <w:top w:val="single" w:sz="4" w:space="0" w:color="auto"/>
              <w:left w:val="single" w:sz="4" w:space="0" w:color="auto"/>
              <w:bottom w:val="single" w:sz="4" w:space="0" w:color="auto"/>
              <w:right w:val="single" w:sz="4" w:space="0" w:color="auto"/>
            </w:tcBorders>
            <w:vAlign w:val="center"/>
          </w:tcPr>
          <w:p w14:paraId="443DE786"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15E7C704" w14:textId="77777777" w:rsidR="00E343AE" w:rsidRDefault="00731313">
            <w:pPr>
              <w:jc w:val="center"/>
              <w:rPr>
                <w:sz w:val="16"/>
                <w:szCs w:val="20"/>
                <w:lang w:val="de-DE"/>
              </w:rPr>
            </w:pPr>
            <w:r>
              <w:rPr>
                <w:sz w:val="16"/>
                <w:szCs w:val="20"/>
                <w:lang w:val="de-DE"/>
              </w:rPr>
              <w:t>~300-500</w:t>
            </w:r>
          </w:p>
        </w:tc>
        <w:tc>
          <w:tcPr>
            <w:tcW w:w="900" w:type="dxa"/>
            <w:tcBorders>
              <w:top w:val="single" w:sz="4" w:space="0" w:color="auto"/>
              <w:left w:val="single" w:sz="4" w:space="0" w:color="auto"/>
              <w:bottom w:val="single" w:sz="4" w:space="0" w:color="auto"/>
              <w:right w:val="single" w:sz="4" w:space="0" w:color="auto"/>
            </w:tcBorders>
            <w:vAlign w:val="center"/>
          </w:tcPr>
          <w:p w14:paraId="77CA94EE"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vAlign w:val="center"/>
          </w:tcPr>
          <w:p w14:paraId="31C05C4F" w14:textId="77777777" w:rsidR="00E343AE" w:rsidRDefault="00731313">
            <w:pPr>
              <w:jc w:val="center"/>
              <w:rPr>
                <w:sz w:val="16"/>
                <w:szCs w:val="20"/>
                <w:lang w:val="de-DE"/>
              </w:rPr>
            </w:pPr>
            <w:r>
              <w:rPr>
                <w:sz w:val="16"/>
                <w:szCs w:val="20"/>
                <w:lang w:val="de-DE"/>
              </w:rPr>
              <w:t>~300-500</w:t>
            </w:r>
          </w:p>
        </w:tc>
        <w:tc>
          <w:tcPr>
            <w:tcW w:w="900" w:type="dxa"/>
            <w:tcBorders>
              <w:top w:val="single" w:sz="4" w:space="0" w:color="auto"/>
              <w:left w:val="single" w:sz="4" w:space="0" w:color="auto"/>
              <w:bottom w:val="single" w:sz="4" w:space="0" w:color="auto"/>
              <w:right w:val="single" w:sz="4" w:space="0" w:color="auto"/>
            </w:tcBorders>
          </w:tcPr>
          <w:p w14:paraId="3BA20144" w14:textId="77777777" w:rsidR="00E343AE" w:rsidRDefault="00731313">
            <w:pPr>
              <w:jc w:val="center"/>
              <w:rPr>
                <w:sz w:val="16"/>
                <w:szCs w:val="20"/>
                <w:lang w:val="de-DE"/>
              </w:rPr>
            </w:pPr>
            <w:r>
              <w:rPr>
                <w:sz w:val="16"/>
                <w:szCs w:val="20"/>
                <w:lang w:val="de-DE"/>
              </w:rPr>
              <w:t>Total</w:t>
            </w:r>
          </w:p>
        </w:tc>
        <w:tc>
          <w:tcPr>
            <w:tcW w:w="990" w:type="dxa"/>
            <w:tcBorders>
              <w:top w:val="single" w:sz="4" w:space="0" w:color="auto"/>
              <w:left w:val="single" w:sz="4" w:space="0" w:color="auto"/>
              <w:bottom w:val="single" w:sz="4" w:space="0" w:color="auto"/>
              <w:right w:val="single" w:sz="4" w:space="0" w:color="auto"/>
            </w:tcBorders>
          </w:tcPr>
          <w:p w14:paraId="51175AE1" w14:textId="77777777" w:rsidR="00E343AE" w:rsidRDefault="00731313">
            <w:pPr>
              <w:jc w:val="center"/>
              <w:rPr>
                <w:sz w:val="16"/>
                <w:szCs w:val="20"/>
                <w:lang w:val="de-DE"/>
              </w:rPr>
            </w:pPr>
            <w:r>
              <w:rPr>
                <w:sz w:val="16"/>
                <w:szCs w:val="20"/>
                <w:lang w:val="de-DE"/>
              </w:rPr>
              <w:t>~250-450</w:t>
            </w:r>
          </w:p>
        </w:tc>
      </w:tr>
      <w:tr w:rsidR="00E343AE" w14:paraId="63D77CD6" w14:textId="77777777">
        <w:trPr>
          <w:trHeight w:val="1409"/>
          <w:jc w:val="center"/>
        </w:trPr>
        <w:tc>
          <w:tcPr>
            <w:tcW w:w="647" w:type="dxa"/>
            <w:tcBorders>
              <w:top w:val="single" w:sz="4" w:space="0" w:color="auto"/>
              <w:left w:val="single" w:sz="4" w:space="0" w:color="auto"/>
              <w:bottom w:val="single" w:sz="4" w:space="0" w:color="auto"/>
              <w:right w:val="single" w:sz="4" w:space="0" w:color="auto"/>
            </w:tcBorders>
            <w:vAlign w:val="center"/>
          </w:tcPr>
          <w:p w14:paraId="73DF907C" w14:textId="77777777" w:rsidR="00E343AE" w:rsidRDefault="00731313">
            <w:pPr>
              <w:jc w:val="center"/>
              <w:rPr>
                <w:sz w:val="16"/>
                <w:szCs w:val="20"/>
                <w:lang w:val="de-DE"/>
              </w:rPr>
            </w:pPr>
            <w:r>
              <w:rPr>
                <w:sz w:val="16"/>
                <w:szCs w:val="20"/>
                <w:lang w:val="de-DE"/>
              </w:rPr>
              <w:t>Number of antennas</w:t>
            </w:r>
          </w:p>
        </w:tc>
        <w:tc>
          <w:tcPr>
            <w:tcW w:w="878" w:type="dxa"/>
            <w:tcBorders>
              <w:top w:val="single" w:sz="4" w:space="0" w:color="auto"/>
              <w:left w:val="single" w:sz="4" w:space="0" w:color="auto"/>
              <w:bottom w:val="single" w:sz="4" w:space="0" w:color="auto"/>
              <w:right w:val="single" w:sz="4" w:space="0" w:color="auto"/>
            </w:tcBorders>
            <w:vAlign w:val="center"/>
          </w:tcPr>
          <w:p w14:paraId="62B6E70C" w14:textId="77777777" w:rsidR="00E343AE" w:rsidRDefault="00731313">
            <w:pPr>
              <w:spacing w:before="240"/>
              <w:jc w:val="center"/>
              <w:rPr>
                <w:sz w:val="16"/>
                <w:szCs w:val="20"/>
                <w:lang w:val="de-DE"/>
              </w:rPr>
            </w:pPr>
            <w:r>
              <w:rPr>
                <w:sz w:val="16"/>
                <w:szCs w:val="20"/>
                <w:lang w:val="de-DE"/>
              </w:rPr>
              <w:t xml:space="preserve">2 antennas: </w:t>
            </w:r>
          </w:p>
          <w:p w14:paraId="1DCA96E5" w14:textId="77777777" w:rsidR="00E343AE" w:rsidRDefault="00731313">
            <w:pPr>
              <w:jc w:val="center"/>
              <w:rPr>
                <w:sz w:val="16"/>
                <w:szCs w:val="20"/>
                <w:lang w:val="de-DE"/>
              </w:rPr>
            </w:pPr>
            <w:r>
              <w:rPr>
                <w:sz w:val="16"/>
                <w:szCs w:val="20"/>
                <w:lang w:val="de-DE"/>
              </w:rPr>
              <w:t>1 Rx, 1 Tx/Harvesting</w:t>
            </w:r>
          </w:p>
          <w:p w14:paraId="000B9960" w14:textId="77777777" w:rsidR="00E343AE" w:rsidRDefault="00E343AE">
            <w:pPr>
              <w:pStyle w:val="ListParagraph"/>
              <w:ind w:left="360" w:firstLine="320"/>
              <w:jc w:val="center"/>
              <w:rPr>
                <w:sz w:val="16"/>
                <w:szCs w:val="20"/>
                <w:lang w:val="zh-CN"/>
              </w:rPr>
            </w:pPr>
          </w:p>
        </w:tc>
        <w:tc>
          <w:tcPr>
            <w:tcW w:w="990" w:type="dxa"/>
            <w:tcBorders>
              <w:top w:val="single" w:sz="4" w:space="0" w:color="auto"/>
              <w:left w:val="single" w:sz="4" w:space="0" w:color="auto"/>
              <w:bottom w:val="single" w:sz="4" w:space="0" w:color="auto"/>
              <w:right w:val="single" w:sz="4" w:space="0" w:color="auto"/>
            </w:tcBorders>
            <w:vAlign w:val="center"/>
          </w:tcPr>
          <w:p w14:paraId="5807A49B" w14:textId="77777777" w:rsidR="00E343AE" w:rsidRDefault="00731313">
            <w:pPr>
              <w:jc w:val="center"/>
              <w:rPr>
                <w:sz w:val="16"/>
                <w:szCs w:val="20"/>
                <w:lang w:val="de-DE"/>
              </w:rPr>
            </w:pPr>
            <w:r>
              <w:rPr>
                <w:sz w:val="16"/>
                <w:szCs w:val="20"/>
                <w:lang w:val="de-DE"/>
              </w:rPr>
              <w:t>-</w:t>
            </w:r>
          </w:p>
        </w:tc>
        <w:tc>
          <w:tcPr>
            <w:tcW w:w="900" w:type="dxa"/>
            <w:tcBorders>
              <w:top w:val="single" w:sz="4" w:space="0" w:color="auto"/>
              <w:left w:val="single" w:sz="4" w:space="0" w:color="auto"/>
              <w:bottom w:val="single" w:sz="4" w:space="0" w:color="auto"/>
              <w:right w:val="single" w:sz="4" w:space="0" w:color="auto"/>
            </w:tcBorders>
            <w:vAlign w:val="center"/>
          </w:tcPr>
          <w:p w14:paraId="3842B902" w14:textId="77777777" w:rsidR="00E343AE" w:rsidRDefault="00731313">
            <w:pPr>
              <w:jc w:val="center"/>
              <w:rPr>
                <w:sz w:val="16"/>
                <w:szCs w:val="20"/>
                <w:lang w:val="de-DE"/>
              </w:rPr>
            </w:pPr>
            <w:r>
              <w:rPr>
                <w:sz w:val="16"/>
                <w:szCs w:val="20"/>
                <w:lang w:val="de-DE"/>
              </w:rPr>
              <w:t>1 Tx/Rx</w:t>
            </w:r>
          </w:p>
        </w:tc>
        <w:tc>
          <w:tcPr>
            <w:tcW w:w="990" w:type="dxa"/>
            <w:tcBorders>
              <w:top w:val="single" w:sz="4" w:space="0" w:color="auto"/>
              <w:left w:val="single" w:sz="4" w:space="0" w:color="auto"/>
              <w:bottom w:val="single" w:sz="4" w:space="0" w:color="auto"/>
              <w:right w:val="single" w:sz="4" w:space="0" w:color="auto"/>
            </w:tcBorders>
          </w:tcPr>
          <w:p w14:paraId="72C05C03" w14:textId="77777777" w:rsidR="00E343AE" w:rsidRDefault="00731313">
            <w:pPr>
              <w:jc w:val="center"/>
              <w:rPr>
                <w:sz w:val="16"/>
                <w:szCs w:val="20"/>
                <w:lang w:val="de-DE"/>
              </w:rPr>
            </w:pPr>
            <w:r>
              <w:rPr>
                <w:sz w:val="16"/>
                <w:szCs w:val="20"/>
                <w:lang w:val="de-DE"/>
              </w:rPr>
              <w:t>-</w:t>
            </w:r>
          </w:p>
        </w:tc>
        <w:tc>
          <w:tcPr>
            <w:tcW w:w="900" w:type="dxa"/>
            <w:tcBorders>
              <w:top w:val="single" w:sz="4" w:space="0" w:color="auto"/>
              <w:left w:val="single" w:sz="4" w:space="0" w:color="auto"/>
              <w:bottom w:val="single" w:sz="4" w:space="0" w:color="auto"/>
              <w:right w:val="single" w:sz="4" w:space="0" w:color="auto"/>
            </w:tcBorders>
            <w:vAlign w:val="center"/>
          </w:tcPr>
          <w:p w14:paraId="5896DA92" w14:textId="77777777" w:rsidR="00E343AE" w:rsidRDefault="00731313">
            <w:pPr>
              <w:jc w:val="center"/>
              <w:rPr>
                <w:sz w:val="16"/>
                <w:szCs w:val="20"/>
                <w:lang w:val="de-DE"/>
              </w:rPr>
            </w:pPr>
            <w:r>
              <w:rPr>
                <w:sz w:val="16"/>
                <w:szCs w:val="20"/>
                <w:lang w:val="de-DE"/>
              </w:rPr>
              <w:t>1 Tx/Rx</w:t>
            </w:r>
          </w:p>
        </w:tc>
        <w:tc>
          <w:tcPr>
            <w:tcW w:w="990" w:type="dxa"/>
            <w:tcBorders>
              <w:top w:val="single" w:sz="4" w:space="0" w:color="auto"/>
              <w:left w:val="single" w:sz="4" w:space="0" w:color="auto"/>
              <w:bottom w:val="single" w:sz="4" w:space="0" w:color="auto"/>
              <w:right w:val="single" w:sz="4" w:space="0" w:color="auto"/>
            </w:tcBorders>
            <w:vAlign w:val="center"/>
          </w:tcPr>
          <w:p w14:paraId="2E4BFA11" w14:textId="77777777" w:rsidR="00E343AE" w:rsidRDefault="00731313">
            <w:pPr>
              <w:jc w:val="center"/>
              <w:rPr>
                <w:sz w:val="16"/>
                <w:szCs w:val="20"/>
                <w:lang w:val="de-DE"/>
              </w:rPr>
            </w:pPr>
            <w:r>
              <w:rPr>
                <w:sz w:val="16"/>
                <w:szCs w:val="20"/>
                <w:lang w:val="de-DE"/>
              </w:rPr>
              <w:t>-</w:t>
            </w:r>
          </w:p>
        </w:tc>
        <w:tc>
          <w:tcPr>
            <w:tcW w:w="900" w:type="dxa"/>
            <w:tcBorders>
              <w:top w:val="single" w:sz="4" w:space="0" w:color="auto"/>
              <w:left w:val="single" w:sz="4" w:space="0" w:color="auto"/>
              <w:bottom w:val="single" w:sz="4" w:space="0" w:color="auto"/>
              <w:right w:val="single" w:sz="4" w:space="0" w:color="auto"/>
            </w:tcBorders>
          </w:tcPr>
          <w:p w14:paraId="33C52EA6"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tcPr>
          <w:p w14:paraId="2E9B734B" w14:textId="77777777" w:rsidR="00E343AE" w:rsidRDefault="00E343AE">
            <w:pPr>
              <w:jc w:val="center"/>
              <w:rPr>
                <w:sz w:val="16"/>
                <w:szCs w:val="20"/>
                <w:lang w:val="de-DE"/>
              </w:rPr>
            </w:pPr>
          </w:p>
        </w:tc>
        <w:tc>
          <w:tcPr>
            <w:tcW w:w="900" w:type="dxa"/>
            <w:tcBorders>
              <w:top w:val="single" w:sz="4" w:space="0" w:color="auto"/>
              <w:left w:val="single" w:sz="4" w:space="0" w:color="auto"/>
              <w:bottom w:val="single" w:sz="4" w:space="0" w:color="auto"/>
              <w:right w:val="single" w:sz="4" w:space="0" w:color="auto"/>
            </w:tcBorders>
          </w:tcPr>
          <w:p w14:paraId="1CA2C7AF" w14:textId="77777777" w:rsidR="00E343AE" w:rsidRDefault="00E343AE">
            <w:pPr>
              <w:jc w:val="center"/>
              <w:rPr>
                <w:sz w:val="16"/>
                <w:szCs w:val="20"/>
                <w:lang w:val="de-DE"/>
              </w:rPr>
            </w:pPr>
          </w:p>
        </w:tc>
        <w:tc>
          <w:tcPr>
            <w:tcW w:w="990" w:type="dxa"/>
            <w:tcBorders>
              <w:top w:val="single" w:sz="4" w:space="0" w:color="auto"/>
              <w:left w:val="single" w:sz="4" w:space="0" w:color="auto"/>
              <w:bottom w:val="single" w:sz="4" w:space="0" w:color="auto"/>
              <w:right w:val="single" w:sz="4" w:space="0" w:color="auto"/>
            </w:tcBorders>
          </w:tcPr>
          <w:p w14:paraId="2BD34A56" w14:textId="77777777" w:rsidR="00E343AE" w:rsidRDefault="00E343AE">
            <w:pPr>
              <w:jc w:val="center"/>
              <w:rPr>
                <w:sz w:val="16"/>
                <w:szCs w:val="20"/>
                <w:lang w:val="de-DE"/>
              </w:rPr>
            </w:pPr>
          </w:p>
        </w:tc>
      </w:tr>
      <w:bookmarkEnd w:id="288"/>
    </w:tbl>
    <w:p w14:paraId="5CDD1567" w14:textId="77777777" w:rsidR="00E343AE" w:rsidRDefault="00E343AE">
      <w:pPr>
        <w:rPr>
          <w:sz w:val="24"/>
        </w:rPr>
      </w:pPr>
    </w:p>
    <w:p w14:paraId="288AED55" w14:textId="77777777" w:rsidR="00E343AE" w:rsidRDefault="00731313">
      <w:pPr>
        <w:rPr>
          <w:szCs w:val="20"/>
        </w:rPr>
      </w:pPr>
      <w:r>
        <w:rPr>
          <w:szCs w:val="20"/>
        </w:rPr>
        <w:t>Observation 5: The power consumption of the transmitter chain of device type 2b is considerably higher compared to the backscattering transmitters of device type 2a.</w:t>
      </w:r>
    </w:p>
    <w:p w14:paraId="74BF9258" w14:textId="77777777" w:rsidR="00E343AE" w:rsidRDefault="00731313">
      <w:pPr>
        <w:rPr>
          <w:szCs w:val="20"/>
        </w:rPr>
      </w:pPr>
      <w:bookmarkStart w:id="289" w:name="_Toc163244564"/>
      <w:r>
        <w:rPr>
          <w:szCs w:val="20"/>
        </w:rPr>
        <w:t xml:space="preserve">Observation 6: For Device 2b, the power consumption of Tx </w:t>
      </w:r>
      <w:proofErr w:type="gramStart"/>
      <w:r>
        <w:rPr>
          <w:szCs w:val="20"/>
        </w:rPr>
        <w:t>circuitry  is</w:t>
      </w:r>
      <w:proofErr w:type="gramEnd"/>
      <w:r>
        <w:rPr>
          <w:szCs w:val="20"/>
        </w:rPr>
        <w:t xml:space="preserve"> in the range of ~300-500 </w:t>
      </w:r>
      <w:proofErr w:type="spellStart"/>
      <w:r>
        <w:rPr>
          <w:szCs w:val="20"/>
        </w:rPr>
        <w:t>μW</w:t>
      </w:r>
      <w:proofErr w:type="spellEnd"/>
      <w:r>
        <w:rPr>
          <w:szCs w:val="20"/>
        </w:rPr>
        <w:t xml:space="preserve">, and the power consumption Rx circuitry is in  range of ~150-250 </w:t>
      </w:r>
      <w:proofErr w:type="spellStart"/>
      <w:r>
        <w:rPr>
          <w:szCs w:val="20"/>
        </w:rPr>
        <w:t>μW</w:t>
      </w:r>
      <w:proofErr w:type="spellEnd"/>
      <w:r>
        <w:rPr>
          <w:szCs w:val="20"/>
        </w:rPr>
        <w:t>.</w:t>
      </w:r>
      <w:bookmarkEnd w:id="289"/>
      <w:r>
        <w:rPr>
          <w:szCs w:val="20"/>
        </w:rPr>
        <w:t xml:space="preserve"> </w:t>
      </w:r>
    </w:p>
    <w:p w14:paraId="745E2A35" w14:textId="77777777" w:rsidR="00E343AE" w:rsidRDefault="00731313">
      <w:pPr>
        <w:rPr>
          <w:rFonts w:eastAsiaTheme="minorEastAsia"/>
          <w:szCs w:val="20"/>
        </w:rPr>
      </w:pPr>
      <w:r>
        <w:rPr>
          <w:szCs w:val="20"/>
        </w:rPr>
        <w:t>Observation 7: The advantage of processing the received signal in RF-ED instead of IF-ED could be bandpass filtering and amplification with lower power consumption.</w:t>
      </w:r>
    </w:p>
    <w:p w14:paraId="5B86375A" w14:textId="77777777" w:rsidR="00E343AE" w:rsidRDefault="00731313">
      <w:pPr>
        <w:rPr>
          <w:rFonts w:eastAsia="SimSun"/>
          <w:iCs/>
          <w:color w:val="000000" w:themeColor="text1"/>
          <w:szCs w:val="20"/>
        </w:rPr>
      </w:pPr>
      <w:r>
        <w:rPr>
          <w:rFonts w:eastAsia="SimSun"/>
          <w:iCs/>
          <w:color w:val="000000" w:themeColor="text1"/>
          <w:szCs w:val="20"/>
        </w:rPr>
        <w:t>Proposal 1: Capture the power consumption for each component of ambient IoT devices in Table 2 in TR.</w:t>
      </w:r>
    </w:p>
    <w:p w14:paraId="47065A87" w14:textId="77777777" w:rsidR="00E343AE" w:rsidRDefault="00731313">
      <w:pPr>
        <w:rPr>
          <w:rFonts w:eastAsia="Microsoft YaHei"/>
          <w:iCs/>
          <w:szCs w:val="20"/>
        </w:rPr>
      </w:pPr>
      <w:r>
        <w:rPr>
          <w:rFonts w:eastAsia="Microsoft YaHei"/>
          <w:iCs/>
          <w:szCs w:val="20"/>
        </w:rPr>
        <w:t>Proposal 2: FSK should not be considered for device 1/2a because of the larger power consumption compared to OOK.</w:t>
      </w:r>
    </w:p>
    <w:p w14:paraId="59CBB6EC" w14:textId="77777777" w:rsidR="00E343AE" w:rsidRDefault="00E343AE">
      <w:pPr>
        <w:rPr>
          <w:lang w:eastAsia="ko-KR"/>
        </w:rPr>
      </w:pPr>
    </w:p>
    <w:p w14:paraId="77355951" w14:textId="77777777" w:rsidR="00E343AE" w:rsidRDefault="00E343AE">
      <w:pPr>
        <w:rPr>
          <w:lang w:eastAsia="ko-KR"/>
        </w:rPr>
      </w:pPr>
    </w:p>
    <w:p w14:paraId="54B0739B" w14:textId="77777777" w:rsidR="00E343AE" w:rsidRDefault="00731313">
      <w:pPr>
        <w:pStyle w:val="Heading2"/>
        <w:rPr>
          <w:b w:val="0"/>
          <w:bCs w:val="0"/>
        </w:rPr>
      </w:pPr>
      <w:r>
        <w:rPr>
          <w:b w:val="0"/>
          <w:bCs w:val="0"/>
        </w:rPr>
        <w:t>RF/IF/BB Filter and Selectivity</w:t>
      </w:r>
    </w:p>
    <w:p w14:paraId="104FF2D4" w14:textId="77777777" w:rsidR="00E343AE" w:rsidRDefault="00E343AE">
      <w:pPr>
        <w:rPr>
          <w:lang w:eastAsia="ko-KR"/>
        </w:rPr>
      </w:pPr>
    </w:p>
    <w:p w14:paraId="6623699C" w14:textId="77777777" w:rsidR="00E343AE" w:rsidRDefault="00731313">
      <w:pPr>
        <w:rPr>
          <w:lang w:eastAsia="ko-KR"/>
        </w:rPr>
      </w:pPr>
      <w:r>
        <w:rPr>
          <w:lang w:eastAsia="ko-KR"/>
        </w:rPr>
        <w:t>Limited number of companies provided input on RF filter.</w:t>
      </w:r>
    </w:p>
    <w:p w14:paraId="77976128" w14:textId="77777777" w:rsidR="00E343AE" w:rsidRDefault="00731313">
      <w:pPr>
        <w:rPr>
          <w:lang w:eastAsia="ko-KR"/>
        </w:rPr>
      </w:pPr>
      <w:r>
        <w:rPr>
          <w:lang w:eastAsia="ko-KR"/>
        </w:rPr>
        <w:t>For device 1 with RF-ED, [ZTE] and [Sony] mentioned that it would not be feasible. [E///] mentioned device 1 could have 1</w:t>
      </w:r>
      <w:proofErr w:type="gramStart"/>
      <w:r>
        <w:rPr>
          <w:vertAlign w:val="superscript"/>
          <w:lang w:eastAsia="ko-KR"/>
        </w:rPr>
        <w:t>st</w:t>
      </w:r>
      <w:r>
        <w:rPr>
          <w:lang w:eastAsia="ko-KR"/>
        </w:rPr>
        <w:t xml:space="preserve">  or</w:t>
      </w:r>
      <w:proofErr w:type="gramEnd"/>
      <w:r>
        <w:rPr>
          <w:lang w:eastAsia="ko-KR"/>
        </w:rPr>
        <w:t xml:space="preserve"> 2</w:t>
      </w:r>
      <w:r>
        <w:rPr>
          <w:vertAlign w:val="superscript"/>
          <w:lang w:eastAsia="ko-KR"/>
        </w:rPr>
        <w:t>nd</w:t>
      </w:r>
      <w:r>
        <w:rPr>
          <w:lang w:eastAsia="ko-KR"/>
        </w:rPr>
        <w:t xml:space="preserve"> order RF filter. [LG] and [Xiaomi] suggest to further study.</w:t>
      </w:r>
    </w:p>
    <w:p w14:paraId="0577336C" w14:textId="77777777" w:rsidR="00E343AE" w:rsidRDefault="00731313">
      <w:pPr>
        <w:rPr>
          <w:lang w:eastAsia="ko-KR"/>
        </w:rPr>
      </w:pPr>
      <w:r>
        <w:rPr>
          <w:lang w:eastAsia="ko-KR"/>
        </w:rPr>
        <w:t xml:space="preserve">[E///] see that for device 2 which can support higher order filter may support DL FDMA. </w:t>
      </w:r>
    </w:p>
    <w:p w14:paraId="48FC5B53" w14:textId="77777777" w:rsidR="00E343AE" w:rsidRDefault="00731313">
      <w:pPr>
        <w:rPr>
          <w:lang w:eastAsia="ko-KR"/>
        </w:rPr>
      </w:pPr>
      <w:r>
        <w:rPr>
          <w:lang w:eastAsia="ko-KR"/>
        </w:rPr>
        <w:t xml:space="preserve">Companies see that selectivity can improve performance. However, [Sony] pointed out that if R2D can happen in either DL spectrum or UL spectrum (T1 or T2), then, it would be better not to have RF filter in device to receive R2D </w:t>
      </w:r>
      <w:proofErr w:type="gramStart"/>
      <w:r>
        <w:rPr>
          <w:lang w:eastAsia="ko-KR"/>
        </w:rPr>
        <w:t>in  either</w:t>
      </w:r>
      <w:proofErr w:type="gramEnd"/>
      <w:r>
        <w:rPr>
          <w:lang w:eastAsia="ko-KR"/>
        </w:rPr>
        <w:t xml:space="preserve"> spectrum.</w:t>
      </w:r>
    </w:p>
    <w:p w14:paraId="1448559F" w14:textId="77777777" w:rsidR="00E343AE" w:rsidRDefault="00E343AE">
      <w:pPr>
        <w:rPr>
          <w:lang w:eastAsia="ko-KR"/>
        </w:rPr>
      </w:pPr>
    </w:p>
    <w:p w14:paraId="36097FC4" w14:textId="77777777" w:rsidR="00E343AE" w:rsidRDefault="00731313">
      <w:pPr>
        <w:rPr>
          <w:lang w:eastAsia="ko-KR"/>
        </w:rPr>
      </w:pPr>
      <w:r>
        <w:rPr>
          <w:lang w:eastAsia="ko-KR"/>
        </w:rPr>
        <w:t>[E///]</w:t>
      </w:r>
    </w:p>
    <w:p w14:paraId="2577553A" w14:textId="77777777" w:rsidR="00E343AE" w:rsidRDefault="00731313">
      <w:pPr>
        <w:pStyle w:val="Bulletssmallgap"/>
        <w:rPr>
          <w:lang w:eastAsia="ko-KR"/>
        </w:rPr>
      </w:pPr>
      <w:r>
        <w:rPr>
          <w:lang w:eastAsia="ko-KR"/>
        </w:rPr>
        <w:t xml:space="preserve">provided RF filter order for device 1 and device 2a/b. </w:t>
      </w:r>
    </w:p>
    <w:p w14:paraId="6E0D4F6F" w14:textId="77777777" w:rsidR="00E343AE" w:rsidRDefault="00731313">
      <w:pPr>
        <w:pStyle w:val="Bulletssmallgap"/>
        <w:rPr>
          <w:lang w:eastAsia="ko-KR"/>
        </w:rPr>
      </w:pPr>
      <w:r>
        <w:rPr>
          <w:lang w:eastAsia="ko-KR"/>
        </w:rPr>
        <w:t xml:space="preserve">Also mentioned that feasibility of supporting DL FDMA: </w:t>
      </w:r>
    </w:p>
    <w:p w14:paraId="0FAD4C77" w14:textId="77777777" w:rsidR="00E343AE" w:rsidRDefault="00731313">
      <w:pPr>
        <w:pStyle w:val="Bulletssmallgap"/>
        <w:numPr>
          <w:ilvl w:val="1"/>
          <w:numId w:val="6"/>
        </w:numPr>
        <w:rPr>
          <w:lang w:eastAsia="ko-KR"/>
        </w:rPr>
      </w:pPr>
      <w:r>
        <w:rPr>
          <w:lang w:eastAsia="ko-KR"/>
        </w:rPr>
        <w:t xml:space="preserve">not possible for RF-ED receiver, </w:t>
      </w:r>
    </w:p>
    <w:p w14:paraId="065B1D84" w14:textId="77777777" w:rsidR="00E343AE" w:rsidRDefault="00731313">
      <w:pPr>
        <w:pStyle w:val="Bulletssmallgap"/>
        <w:numPr>
          <w:ilvl w:val="1"/>
          <w:numId w:val="6"/>
        </w:numPr>
        <w:rPr>
          <w:lang w:eastAsia="ko-KR"/>
        </w:rPr>
      </w:pPr>
      <w:r>
        <w:rPr>
          <w:lang w:eastAsia="ko-KR"/>
        </w:rPr>
        <w:t xml:space="preserve">but it is feasible for </w:t>
      </w:r>
      <w:proofErr w:type="gramStart"/>
      <w:r>
        <w:rPr>
          <w:lang w:eastAsia="ko-KR"/>
        </w:rPr>
        <w:t>IF ,</w:t>
      </w:r>
      <w:proofErr w:type="gramEnd"/>
      <w:r>
        <w:rPr>
          <w:lang w:eastAsia="ko-KR"/>
        </w:rPr>
        <w:t xml:space="preserve"> ZIF receiver (due to RF filter)</w:t>
      </w:r>
    </w:p>
    <w:p w14:paraId="708811D7" w14:textId="77777777" w:rsidR="00E343AE" w:rsidRDefault="00731313">
      <w:pPr>
        <w:pStyle w:val="Bulletssmallgap"/>
        <w:numPr>
          <w:ilvl w:val="1"/>
          <w:numId w:val="6"/>
        </w:numPr>
        <w:rPr>
          <w:lang w:eastAsia="ko-KR"/>
        </w:rPr>
      </w:pPr>
      <w:r>
        <w:rPr>
          <w:lang w:eastAsia="ko-KR"/>
        </w:rPr>
        <w:t>DL FDMA could be helpful for device 2 due to higher capacity requirement (due to larger coverage req of device 2).</w:t>
      </w:r>
    </w:p>
    <w:p w14:paraId="2F214A7C" w14:textId="77777777" w:rsidR="00E343AE" w:rsidRDefault="00731313">
      <w:pPr>
        <w:rPr>
          <w:lang w:eastAsia="ko-KR"/>
        </w:rPr>
      </w:pPr>
      <w:r>
        <w:rPr>
          <w:lang w:eastAsia="ko-KR"/>
        </w:rPr>
        <w:t>[ZTE]</w:t>
      </w:r>
    </w:p>
    <w:p w14:paraId="2B3347BF" w14:textId="77777777" w:rsidR="00E343AE" w:rsidRDefault="00731313">
      <w:pPr>
        <w:pStyle w:val="Bulletssmallgap"/>
        <w:rPr>
          <w:lang w:eastAsia="ko-KR"/>
        </w:rPr>
      </w:pPr>
      <w:r>
        <w:rPr>
          <w:lang w:eastAsia="ko-KR"/>
        </w:rPr>
        <w:t>RF filter would not be feasible for device 1.</w:t>
      </w:r>
    </w:p>
    <w:p w14:paraId="695435EA" w14:textId="77777777" w:rsidR="00E343AE" w:rsidRDefault="00731313">
      <w:pPr>
        <w:pStyle w:val="Bulletssmallgap"/>
        <w:rPr>
          <w:lang w:eastAsia="ko-KR"/>
        </w:rPr>
      </w:pPr>
      <w:r>
        <w:rPr>
          <w:lang w:eastAsia="ko-KR"/>
        </w:rPr>
        <w:t>Device 1 frequency range should be within A-IoT system bandwidth.</w:t>
      </w:r>
    </w:p>
    <w:p w14:paraId="5EA52F71" w14:textId="77777777" w:rsidR="00E343AE" w:rsidRDefault="00E343AE">
      <w:pPr>
        <w:pStyle w:val="Bulletssmallgap"/>
        <w:numPr>
          <w:ilvl w:val="0"/>
          <w:numId w:val="0"/>
        </w:numPr>
        <w:rPr>
          <w:lang w:eastAsia="ko-KR"/>
        </w:rPr>
      </w:pPr>
    </w:p>
    <w:p w14:paraId="0219EF4D" w14:textId="77777777" w:rsidR="00E343AE" w:rsidRDefault="00731313">
      <w:pPr>
        <w:pStyle w:val="Bulletssmallgap"/>
        <w:numPr>
          <w:ilvl w:val="0"/>
          <w:numId w:val="0"/>
        </w:numPr>
        <w:rPr>
          <w:lang w:eastAsia="ko-KR"/>
        </w:rPr>
      </w:pPr>
      <w:r>
        <w:rPr>
          <w:lang w:eastAsia="ko-KR"/>
        </w:rPr>
        <w:t>[Sony]</w:t>
      </w:r>
    </w:p>
    <w:p w14:paraId="37FE0A01" w14:textId="77777777" w:rsidR="00E343AE" w:rsidRDefault="00731313">
      <w:pPr>
        <w:pStyle w:val="Bulletssmallgap"/>
        <w:rPr>
          <w:lang w:eastAsia="ko-KR"/>
        </w:rPr>
      </w:pPr>
      <w:r>
        <w:rPr>
          <w:lang w:eastAsia="ko-KR"/>
        </w:rPr>
        <w:t>RF BPF would not be feasible due to complexity and power</w:t>
      </w:r>
    </w:p>
    <w:p w14:paraId="27D2A893" w14:textId="77777777" w:rsidR="00E343AE" w:rsidRDefault="00731313">
      <w:pPr>
        <w:pStyle w:val="Bulletssmallgap"/>
        <w:rPr>
          <w:lang w:eastAsia="ko-KR"/>
        </w:rPr>
      </w:pPr>
      <w:r>
        <w:rPr>
          <w:lang w:eastAsia="ko-KR"/>
        </w:rPr>
        <w:t xml:space="preserve">R2D could happen either in DL or UL spectrum depending on reader. </w:t>
      </w:r>
      <w:proofErr w:type="gramStart"/>
      <w:r>
        <w:rPr>
          <w:lang w:eastAsia="ko-KR"/>
        </w:rPr>
        <w:t>Thus</w:t>
      </w:r>
      <w:proofErr w:type="gramEnd"/>
      <w:r>
        <w:rPr>
          <w:lang w:eastAsia="ko-KR"/>
        </w:rPr>
        <w:t xml:space="preserve"> better not to have implement any RF BPF.</w:t>
      </w:r>
    </w:p>
    <w:p w14:paraId="5799E292" w14:textId="77777777" w:rsidR="00E343AE" w:rsidRDefault="00E343AE">
      <w:pPr>
        <w:pStyle w:val="Bulletssmallgap"/>
        <w:numPr>
          <w:ilvl w:val="0"/>
          <w:numId w:val="0"/>
        </w:numPr>
        <w:rPr>
          <w:lang w:eastAsia="ko-KR"/>
        </w:rPr>
      </w:pPr>
    </w:p>
    <w:p w14:paraId="4595ECB5" w14:textId="77777777" w:rsidR="00E343AE" w:rsidRDefault="00731313">
      <w:pPr>
        <w:pStyle w:val="Bulletssmallgap"/>
        <w:numPr>
          <w:ilvl w:val="0"/>
          <w:numId w:val="0"/>
        </w:numPr>
        <w:rPr>
          <w:lang w:eastAsia="ko-KR"/>
        </w:rPr>
      </w:pPr>
      <w:r>
        <w:rPr>
          <w:lang w:eastAsia="ko-KR"/>
        </w:rPr>
        <w:t>[LG][Xiaomi]</w:t>
      </w:r>
    </w:p>
    <w:p w14:paraId="23A6A449" w14:textId="77777777" w:rsidR="00E343AE" w:rsidRDefault="00731313">
      <w:pPr>
        <w:pStyle w:val="Bulletssmallgap"/>
        <w:rPr>
          <w:lang w:eastAsia="ko-KR"/>
        </w:rPr>
      </w:pPr>
      <w:r>
        <w:rPr>
          <w:lang w:eastAsia="ko-KR"/>
        </w:rPr>
        <w:t>further study</w:t>
      </w:r>
    </w:p>
    <w:p w14:paraId="4AF957C4" w14:textId="77777777" w:rsidR="00E343AE" w:rsidRDefault="00E343AE">
      <w:pPr>
        <w:pStyle w:val="Bulletssmallgap"/>
        <w:numPr>
          <w:ilvl w:val="0"/>
          <w:numId w:val="0"/>
        </w:numPr>
        <w:rPr>
          <w:lang w:eastAsia="ko-KR"/>
        </w:rPr>
      </w:pPr>
    </w:p>
    <w:p w14:paraId="5AA8CC79" w14:textId="77777777" w:rsidR="00E343AE" w:rsidRDefault="00731313">
      <w:pPr>
        <w:pStyle w:val="Bulletssmallgap"/>
        <w:numPr>
          <w:ilvl w:val="0"/>
          <w:numId w:val="0"/>
        </w:numPr>
        <w:rPr>
          <w:lang w:eastAsia="ko-KR"/>
        </w:rPr>
      </w:pPr>
      <w:r>
        <w:rPr>
          <w:lang w:eastAsia="ko-KR"/>
        </w:rPr>
        <w:t>[TCL]</w:t>
      </w:r>
    </w:p>
    <w:p w14:paraId="18B928BC" w14:textId="77777777" w:rsidR="00E343AE" w:rsidRDefault="00731313">
      <w:pPr>
        <w:pStyle w:val="Bulletssmallgap"/>
        <w:rPr>
          <w:lang w:eastAsia="ko-KR"/>
        </w:rPr>
      </w:pPr>
      <w:r>
        <w:rPr>
          <w:lang w:eastAsia="ko-KR"/>
        </w:rPr>
        <w:t>Device 2b transmitting multi tones generates inter modulation. RAN4 study needed. Discuss whether RF filter after PA is needed.</w:t>
      </w:r>
    </w:p>
    <w:p w14:paraId="125C618F" w14:textId="77777777" w:rsidR="00E343AE" w:rsidRDefault="00E343AE">
      <w:pPr>
        <w:pStyle w:val="Bulletssmallgap"/>
        <w:numPr>
          <w:ilvl w:val="0"/>
          <w:numId w:val="0"/>
        </w:numPr>
        <w:rPr>
          <w:lang w:eastAsia="ko-KR"/>
        </w:rPr>
      </w:pPr>
    </w:p>
    <w:p w14:paraId="7D175355" w14:textId="77777777" w:rsidR="00E343AE" w:rsidRDefault="00731313">
      <w:pPr>
        <w:pStyle w:val="Heading3"/>
        <w:rPr>
          <w:b w:val="0"/>
          <w:bCs w:val="0"/>
          <w:lang w:eastAsia="ko-KR"/>
        </w:rPr>
      </w:pPr>
      <w:r>
        <w:rPr>
          <w:b w:val="0"/>
          <w:bCs w:val="0"/>
          <w:lang w:eastAsia="ko-KR"/>
        </w:rPr>
        <w:t>Discussion</w:t>
      </w:r>
    </w:p>
    <w:p w14:paraId="02E4E06A" w14:textId="77777777" w:rsidR="00E343AE" w:rsidRDefault="00731313">
      <w:pPr>
        <w:rPr>
          <w:b/>
          <w:bCs/>
          <w:lang w:eastAsia="ko-KR"/>
        </w:rPr>
      </w:pPr>
      <w:r>
        <w:rPr>
          <w:b/>
          <w:bCs/>
          <w:lang w:eastAsia="ko-KR"/>
        </w:rPr>
        <w:t>FL see conflicting views among companies on feasibility/necessity of RF Filter.</w:t>
      </w:r>
    </w:p>
    <w:p w14:paraId="2181F1CA" w14:textId="77777777" w:rsidR="00E343AE" w:rsidRDefault="00E343AE">
      <w:pPr>
        <w:rPr>
          <w:lang w:eastAsia="ko-KR"/>
        </w:rPr>
      </w:pPr>
    </w:p>
    <w:p w14:paraId="11259D77" w14:textId="77777777" w:rsidR="00E343AE" w:rsidRDefault="00731313">
      <w:pPr>
        <w:rPr>
          <w:b/>
          <w:bCs/>
          <w:lang w:eastAsia="ko-KR"/>
        </w:rPr>
      </w:pPr>
      <w:r>
        <w:rPr>
          <w:b/>
          <w:bCs/>
          <w:lang w:eastAsia="ko-KR"/>
        </w:rPr>
        <w:t>Please provide additional input.</w:t>
      </w:r>
    </w:p>
    <w:tbl>
      <w:tblPr>
        <w:tblStyle w:val="TableGrid"/>
        <w:tblW w:w="0" w:type="auto"/>
        <w:tblInd w:w="86" w:type="dxa"/>
        <w:tblLook w:val="04A0" w:firstRow="1" w:lastRow="0" w:firstColumn="1" w:lastColumn="0" w:noHBand="0" w:noVBand="1"/>
      </w:tblPr>
      <w:tblGrid>
        <w:gridCol w:w="1619"/>
        <w:gridCol w:w="7926"/>
      </w:tblGrid>
      <w:tr w:rsidR="00E343AE" w14:paraId="6E286546" w14:textId="77777777">
        <w:tc>
          <w:tcPr>
            <w:tcW w:w="1619" w:type="dxa"/>
          </w:tcPr>
          <w:p w14:paraId="6B16A8DB" w14:textId="77777777" w:rsidR="00E343AE" w:rsidRDefault="00731313">
            <w:r>
              <w:t>Source</w:t>
            </w:r>
          </w:p>
        </w:tc>
        <w:tc>
          <w:tcPr>
            <w:tcW w:w="7926" w:type="dxa"/>
          </w:tcPr>
          <w:p w14:paraId="5F58D676" w14:textId="77777777" w:rsidR="00E343AE" w:rsidRDefault="00731313">
            <w:r>
              <w:t>Input</w:t>
            </w:r>
          </w:p>
        </w:tc>
      </w:tr>
      <w:tr w:rsidR="00E343AE" w14:paraId="7908979A" w14:textId="77777777">
        <w:tc>
          <w:tcPr>
            <w:tcW w:w="1619" w:type="dxa"/>
          </w:tcPr>
          <w:p w14:paraId="1EC22AAA" w14:textId="77777777" w:rsidR="00E343AE" w:rsidRDefault="00731313">
            <w:pPr>
              <w:rPr>
                <w:rFonts w:ascii="Times New Roman" w:eastAsia="DengXian" w:hAnsi="Times New Roman" w:cs="Times New Roman"/>
              </w:rPr>
            </w:pPr>
            <w:r>
              <w:rPr>
                <w:rFonts w:ascii="Times New Roman" w:eastAsia="DengXian" w:hAnsi="Times New Roman" w:cs="Times New Roman"/>
              </w:rPr>
              <w:t xml:space="preserve">Huawei, </w:t>
            </w:r>
            <w:proofErr w:type="spellStart"/>
            <w:r>
              <w:rPr>
                <w:rFonts w:ascii="Times New Roman" w:eastAsia="DengXian" w:hAnsi="Times New Roman" w:cs="Times New Roman"/>
              </w:rPr>
              <w:t>Hisilicon</w:t>
            </w:r>
            <w:proofErr w:type="spellEnd"/>
          </w:p>
        </w:tc>
        <w:tc>
          <w:tcPr>
            <w:tcW w:w="7926" w:type="dxa"/>
          </w:tcPr>
          <w:p w14:paraId="19EB7588" w14:textId="77777777" w:rsidR="00E343AE" w:rsidRDefault="00731313">
            <w:pPr>
              <w:rPr>
                <w:rFonts w:ascii="Times New Roman" w:eastAsia="DengXian" w:hAnsi="Times New Roman" w:cs="Times New Roman"/>
              </w:rPr>
            </w:pPr>
            <w:r>
              <w:rPr>
                <w:rFonts w:ascii="Times New Roman" w:eastAsia="DengXian" w:hAnsi="Times New Roman" w:cs="Times New Roman" w:hint="eastAsia"/>
              </w:rPr>
              <w:t>T</w:t>
            </w:r>
            <w:r>
              <w:rPr>
                <w:rFonts w:ascii="Times New Roman" w:eastAsia="DengXian" w:hAnsi="Times New Roman" w:cs="Times New Roman"/>
              </w:rPr>
              <w:t>here is no need to study the feasibility / necessity of RF filter in RAN1, as it should be in the scope of RAN4.</w:t>
            </w:r>
          </w:p>
        </w:tc>
      </w:tr>
    </w:tbl>
    <w:p w14:paraId="59ACEDCC" w14:textId="77777777" w:rsidR="00E343AE" w:rsidRDefault="00E343AE">
      <w:pPr>
        <w:rPr>
          <w:lang w:eastAsia="ko-KR"/>
        </w:rPr>
      </w:pPr>
    </w:p>
    <w:p w14:paraId="5A2B98E1" w14:textId="77777777" w:rsidR="00E343AE" w:rsidRDefault="00E343AE">
      <w:pPr>
        <w:pStyle w:val="Bulletssmallgap"/>
        <w:numPr>
          <w:ilvl w:val="0"/>
          <w:numId w:val="0"/>
        </w:numPr>
        <w:rPr>
          <w:lang w:eastAsia="ko-KR"/>
        </w:rPr>
      </w:pPr>
    </w:p>
    <w:p w14:paraId="5594CD8C" w14:textId="77777777" w:rsidR="00E343AE" w:rsidRDefault="00731313">
      <w:pPr>
        <w:pStyle w:val="Heading3"/>
        <w:rPr>
          <w:b w:val="0"/>
          <w:bCs w:val="0"/>
        </w:rPr>
      </w:pPr>
      <w:r>
        <w:rPr>
          <w:b w:val="0"/>
          <w:bCs w:val="0"/>
        </w:rPr>
        <w:t>Related Proposals</w:t>
      </w:r>
      <w:r>
        <w:rPr>
          <w:b w:val="0"/>
          <w:bCs w:val="0"/>
        </w:rPr>
        <w:tab/>
      </w:r>
    </w:p>
    <w:tbl>
      <w:tblPr>
        <w:tblStyle w:val="TableGrid"/>
        <w:tblW w:w="0" w:type="auto"/>
        <w:tblInd w:w="86" w:type="dxa"/>
        <w:tblLook w:val="04A0" w:firstRow="1" w:lastRow="0" w:firstColumn="1" w:lastColumn="0" w:noHBand="0" w:noVBand="1"/>
      </w:tblPr>
      <w:tblGrid>
        <w:gridCol w:w="1315"/>
        <w:gridCol w:w="8230"/>
      </w:tblGrid>
      <w:tr w:rsidR="00E343AE" w14:paraId="0359663E" w14:textId="77777777">
        <w:tc>
          <w:tcPr>
            <w:tcW w:w="1619" w:type="dxa"/>
          </w:tcPr>
          <w:p w14:paraId="489E5D95" w14:textId="77777777" w:rsidR="00E343AE" w:rsidRDefault="00731313">
            <w:r>
              <w:t>Source</w:t>
            </w:r>
          </w:p>
        </w:tc>
        <w:tc>
          <w:tcPr>
            <w:tcW w:w="7926" w:type="dxa"/>
          </w:tcPr>
          <w:p w14:paraId="7E790247" w14:textId="77777777" w:rsidR="00E343AE" w:rsidRDefault="00731313">
            <w:r>
              <w:t>Input</w:t>
            </w:r>
          </w:p>
        </w:tc>
      </w:tr>
      <w:tr w:rsidR="00E343AE" w14:paraId="382A5C1D" w14:textId="77777777">
        <w:tc>
          <w:tcPr>
            <w:tcW w:w="1619" w:type="dxa"/>
          </w:tcPr>
          <w:p w14:paraId="17B40329" w14:textId="77777777" w:rsidR="00E343AE" w:rsidRDefault="00731313">
            <w:r>
              <w:t xml:space="preserve">E/// </w:t>
            </w:r>
          </w:p>
        </w:tc>
        <w:tc>
          <w:tcPr>
            <w:tcW w:w="7926" w:type="dxa"/>
          </w:tcPr>
          <w:p w14:paraId="6FE9FCEE" w14:textId="77777777" w:rsidR="00E343AE" w:rsidRDefault="00731313">
            <w:pPr>
              <w:pStyle w:val="Observation"/>
              <w:jc w:val="left"/>
              <w:rPr>
                <w:b w:val="0"/>
                <w:bCs w:val="0"/>
              </w:rPr>
            </w:pPr>
            <w:bookmarkStart w:id="290" w:name="_Toc174120340"/>
            <w:bookmarkStart w:id="291" w:name="_Toc166253080"/>
            <w:bookmarkStart w:id="292" w:name="_Toc163244529"/>
            <w:r>
              <w:rPr>
                <w:b w:val="0"/>
                <w:bCs w:val="0"/>
                <w:szCs w:val="20"/>
              </w:rPr>
              <w:t>In Device 1, a 2</w:t>
            </w:r>
            <w:r>
              <w:rPr>
                <w:b w:val="0"/>
                <w:bCs w:val="0"/>
                <w:szCs w:val="20"/>
                <w:vertAlign w:val="superscript"/>
              </w:rPr>
              <w:t>nd</w:t>
            </w:r>
            <w:r>
              <w:rPr>
                <w:b w:val="0"/>
                <w:bCs w:val="0"/>
                <w:szCs w:val="20"/>
              </w:rPr>
              <w:t xml:space="preserve"> order RF BPF (either separate or integrated in the input matching network) can be used after the antenna since the antenna</w:t>
            </w:r>
            <w:r>
              <w:rPr>
                <w:b w:val="0"/>
                <w:bCs w:val="0"/>
              </w:rPr>
              <w:t xml:space="preserve"> bandwidth should cover both the uplink and downlink bands.</w:t>
            </w:r>
            <w:bookmarkEnd w:id="290"/>
            <w:bookmarkEnd w:id="291"/>
          </w:p>
          <w:p w14:paraId="7E9929C6" w14:textId="77777777" w:rsidR="00E343AE" w:rsidRDefault="00731313">
            <w:pPr>
              <w:pStyle w:val="Observation"/>
              <w:jc w:val="left"/>
              <w:rPr>
                <w:b w:val="0"/>
                <w:bCs w:val="0"/>
              </w:rPr>
            </w:pPr>
            <w:bookmarkStart w:id="293" w:name="_Toc174120341"/>
            <w:r>
              <w:rPr>
                <w:b w:val="0"/>
                <w:bCs w:val="0"/>
                <w:szCs w:val="20"/>
              </w:rPr>
              <w:t>In Device 2a/b with RF-ED architecture, a 4</w:t>
            </w:r>
            <w:r>
              <w:rPr>
                <w:b w:val="0"/>
                <w:bCs w:val="0"/>
                <w:szCs w:val="20"/>
                <w:vertAlign w:val="superscript"/>
              </w:rPr>
              <w:t>th</w:t>
            </w:r>
            <w:r>
              <w:rPr>
                <w:b w:val="0"/>
                <w:bCs w:val="0"/>
                <w:szCs w:val="20"/>
              </w:rPr>
              <w:t xml:space="preserve"> order on-chip filter can be used with option to add an off-chip SAW filter</w:t>
            </w:r>
            <w:bookmarkEnd w:id="293"/>
            <w:r>
              <w:rPr>
                <w:b w:val="0"/>
                <w:bCs w:val="0"/>
                <w:szCs w:val="20"/>
              </w:rPr>
              <w:t>.</w:t>
            </w:r>
          </w:p>
          <w:p w14:paraId="54E47FBF" w14:textId="77777777" w:rsidR="00E343AE" w:rsidRDefault="00731313">
            <w:pPr>
              <w:pStyle w:val="Observation"/>
              <w:jc w:val="left"/>
              <w:rPr>
                <w:b w:val="0"/>
                <w:bCs w:val="0"/>
              </w:rPr>
            </w:pPr>
            <w:bookmarkStart w:id="294" w:name="_Toc174120342"/>
            <w:bookmarkStart w:id="295" w:name="_Toc166253081"/>
            <w:r>
              <w:rPr>
                <w:b w:val="0"/>
                <w:bCs w:val="0"/>
              </w:rPr>
              <w:t>Channel selection filter, and hence DL FDMA, may not be feasible if the RX architecture is based on RF-ED.</w:t>
            </w:r>
            <w:bookmarkEnd w:id="294"/>
            <w:bookmarkEnd w:id="295"/>
            <w:r>
              <w:rPr>
                <w:b w:val="0"/>
                <w:bCs w:val="0"/>
              </w:rPr>
              <w:t xml:space="preserve"> </w:t>
            </w:r>
          </w:p>
          <w:p w14:paraId="5D05B51A" w14:textId="77777777" w:rsidR="00E343AE" w:rsidRDefault="00731313">
            <w:pPr>
              <w:pStyle w:val="Observation"/>
              <w:jc w:val="left"/>
              <w:rPr>
                <w:b w:val="0"/>
                <w:bCs w:val="0"/>
              </w:rPr>
            </w:pPr>
            <w:bookmarkStart w:id="296" w:name="_Toc174120343"/>
            <w:bookmarkStart w:id="297" w:name="_Toc166253082"/>
            <w:r>
              <w:rPr>
                <w:b w:val="0"/>
                <w:bCs w:val="0"/>
              </w:rPr>
              <w:t>Channel selection filter, and hence DL FDMA, is feasible with other RX architectures, such as IF-ED and ZIF.</w:t>
            </w:r>
            <w:bookmarkEnd w:id="296"/>
            <w:bookmarkEnd w:id="297"/>
            <w:r>
              <w:rPr>
                <w:b w:val="0"/>
                <w:bCs w:val="0"/>
              </w:rPr>
              <w:t xml:space="preserve"> </w:t>
            </w:r>
          </w:p>
          <w:p w14:paraId="3F0183CE" w14:textId="77777777" w:rsidR="00E343AE" w:rsidRDefault="00731313">
            <w:pPr>
              <w:pStyle w:val="Observation"/>
              <w:jc w:val="left"/>
              <w:rPr>
                <w:b w:val="0"/>
                <w:bCs w:val="0"/>
              </w:rPr>
            </w:pPr>
            <w:bookmarkStart w:id="298" w:name="_Toc166247600"/>
            <w:bookmarkStart w:id="299" w:name="_Toc166253083"/>
            <w:bookmarkStart w:id="300" w:name="_Toc174120344"/>
            <w:r>
              <w:rPr>
                <w:b w:val="0"/>
                <w:bCs w:val="0"/>
              </w:rPr>
              <w:t>It is beneficial, especially for Devices 2a/2b (with zero-IF or IF-ED architectures), to support DL FDMA since their coverage target may be larger than that of Device 1 (with RF-ED architecture).</w:t>
            </w:r>
            <w:bookmarkEnd w:id="292"/>
            <w:bookmarkEnd w:id="298"/>
            <w:bookmarkEnd w:id="299"/>
            <w:bookmarkEnd w:id="300"/>
          </w:p>
        </w:tc>
      </w:tr>
      <w:tr w:rsidR="00E343AE" w14:paraId="51599D31" w14:textId="77777777">
        <w:tc>
          <w:tcPr>
            <w:tcW w:w="1619" w:type="dxa"/>
          </w:tcPr>
          <w:p w14:paraId="4C1C9C0D" w14:textId="77777777" w:rsidR="00E343AE" w:rsidRDefault="00731313">
            <w:r>
              <w:t>ZTE</w:t>
            </w:r>
          </w:p>
        </w:tc>
        <w:tc>
          <w:tcPr>
            <w:tcW w:w="7926" w:type="dxa"/>
          </w:tcPr>
          <w:p w14:paraId="009B7E8F" w14:textId="77777777" w:rsidR="00E343AE" w:rsidRDefault="00731313">
            <w:r>
              <w:rPr>
                <w:rFonts w:hint="eastAsia"/>
              </w:rPr>
              <w:t xml:space="preserve">For device 1, the RF BPF may not be feasible due to the device's </w:t>
            </w:r>
            <w:proofErr w:type="spellStart"/>
            <w:r>
              <w:rPr>
                <w:rFonts w:hint="eastAsia"/>
              </w:rPr>
              <w:t>ultra low</w:t>
            </w:r>
            <w:proofErr w:type="spellEnd"/>
            <w:r>
              <w:rPr>
                <w:rFonts w:hint="eastAsia"/>
              </w:rPr>
              <w:t xml:space="preserve"> power consumption of ~1 </w:t>
            </w:r>
            <w:proofErr w:type="spellStart"/>
            <w:r>
              <w:rPr>
                <w:rFonts w:hint="eastAsia"/>
              </w:rPr>
              <w:t>uW</w:t>
            </w:r>
            <w:proofErr w:type="spellEnd"/>
            <w:r>
              <w:rPr>
                <w:rFonts w:hint="eastAsia"/>
              </w:rPr>
              <w:t xml:space="preserve">. Hence, the operating frequency range of device 1 should be ensured to be within the Ambient IoT system bandwidth to avoid receiving </w:t>
            </w:r>
            <w:r>
              <w:rPr>
                <w:rFonts w:hint="eastAsia"/>
                <w:lang w:eastAsia="ko-KR"/>
              </w:rPr>
              <w:t xml:space="preserve">unwanted </w:t>
            </w:r>
            <w:r>
              <w:rPr>
                <w:rFonts w:hint="eastAsia"/>
              </w:rPr>
              <w:t>signals. For device 2a/2b, the usage of antenna matching network and Rx filters can be further designed or based on implementation to satisfy the selectivity requirements. The details can be studied in RAN4.</w:t>
            </w:r>
          </w:p>
          <w:p w14:paraId="6852F3A3" w14:textId="77777777" w:rsidR="00E343AE" w:rsidRDefault="00731313">
            <w:pPr>
              <w:rPr>
                <w:rFonts w:ascii="Arial" w:eastAsia="SimSun" w:hAnsi="Arial"/>
                <w:kern w:val="2"/>
                <w:sz w:val="32"/>
              </w:rPr>
            </w:pPr>
            <w:r>
              <w:rPr>
                <w:rFonts w:hint="eastAsia"/>
                <w:i/>
                <w:iCs/>
              </w:rPr>
              <w:t>Proposal 4: The operating frequency range of device 1 does not exceed the Ambient IoT system bandwidth.</w:t>
            </w:r>
          </w:p>
        </w:tc>
      </w:tr>
      <w:tr w:rsidR="00E343AE" w14:paraId="23BE841B" w14:textId="77777777">
        <w:tc>
          <w:tcPr>
            <w:tcW w:w="1619" w:type="dxa"/>
          </w:tcPr>
          <w:p w14:paraId="75F03218" w14:textId="77777777" w:rsidR="00E343AE" w:rsidRDefault="00731313">
            <w:r>
              <w:t>LG</w:t>
            </w:r>
          </w:p>
        </w:tc>
        <w:tc>
          <w:tcPr>
            <w:tcW w:w="7926" w:type="dxa"/>
          </w:tcPr>
          <w:p w14:paraId="1ABEC5FF" w14:textId="77777777" w:rsidR="00E343AE" w:rsidRDefault="00731313">
            <w:pPr>
              <w:spacing w:before="120"/>
              <w:ind w:leftChars="6" w:left="1134" w:hangingChars="510" w:hanging="1122"/>
              <w:rPr>
                <w:rFonts w:eastAsia="Malgun Gothic"/>
                <w:i/>
                <w:kern w:val="2"/>
                <w:sz w:val="22"/>
                <w:szCs w:val="22"/>
                <w:lang w:eastAsia="ko-KR"/>
              </w:rPr>
            </w:pPr>
            <w:r>
              <w:rPr>
                <w:rFonts w:eastAsia="Malgun Gothic"/>
                <w:i/>
                <w:kern w:val="2"/>
                <w:sz w:val="22"/>
                <w:szCs w:val="22"/>
                <w:lang w:eastAsia="ko-KR"/>
              </w:rPr>
              <w:t>Proposal 11: Study whether/how to improve frequency selectivity of AmIoT device, e.g., feasibility of RF BPF, BB filter, antenna selectivity, etc.</w:t>
            </w:r>
          </w:p>
        </w:tc>
      </w:tr>
      <w:tr w:rsidR="00E343AE" w14:paraId="39C0E380" w14:textId="77777777">
        <w:tc>
          <w:tcPr>
            <w:tcW w:w="1619" w:type="dxa"/>
          </w:tcPr>
          <w:p w14:paraId="5EDEC9B0" w14:textId="77777777" w:rsidR="00E343AE" w:rsidRDefault="00731313">
            <w:r>
              <w:rPr>
                <w:lang w:eastAsia="ko-KR"/>
              </w:rPr>
              <w:t>Xiaomi</w:t>
            </w:r>
          </w:p>
        </w:tc>
        <w:tc>
          <w:tcPr>
            <w:tcW w:w="7926" w:type="dxa"/>
          </w:tcPr>
          <w:p w14:paraId="23EC4286" w14:textId="77777777" w:rsidR="00E343AE" w:rsidRDefault="00731313">
            <w:pPr>
              <w:spacing w:beforeLines="50" w:before="120"/>
              <w:rPr>
                <w:rFonts w:ascii="Times New Roman" w:eastAsiaTheme="minorEastAsia" w:hAnsi="Times New Roman"/>
                <w:i/>
                <w:iCs/>
                <w:szCs w:val="20"/>
                <w:lang w:eastAsia="ja-JP"/>
              </w:rPr>
            </w:pPr>
            <w:r>
              <w:rPr>
                <w:rFonts w:ascii="Times New Roman" w:eastAsiaTheme="minorEastAsia" w:hAnsi="Times New Roman" w:hint="eastAsia"/>
                <w:i/>
                <w:iCs/>
                <w:szCs w:val="20"/>
                <w:lang w:eastAsia="ja-JP"/>
              </w:rPr>
              <w:t>Proposal 1</w:t>
            </w:r>
            <w:r>
              <w:rPr>
                <w:rFonts w:ascii="Times New Roman" w:eastAsiaTheme="minorEastAsia" w:hAnsi="Times New Roman" w:hint="eastAsia"/>
                <w:i/>
                <w:iCs/>
                <w:szCs w:val="20"/>
              </w:rPr>
              <w:t>8</w:t>
            </w:r>
            <w:r>
              <w:rPr>
                <w:rFonts w:ascii="Times New Roman" w:eastAsiaTheme="minorEastAsia" w:hAnsi="Times New Roman" w:hint="eastAsia"/>
                <w:i/>
                <w:iCs/>
                <w:szCs w:val="20"/>
                <w:lang w:eastAsia="ja-JP"/>
              </w:rPr>
              <w:t>: Within the permissible peak power range, further study how to improve selectivity of device, e.g., feasibility of RF BPF, BB filter, antenna selectivity, etc.</w:t>
            </w:r>
          </w:p>
        </w:tc>
      </w:tr>
      <w:tr w:rsidR="00E343AE" w14:paraId="7367488E" w14:textId="77777777">
        <w:tc>
          <w:tcPr>
            <w:tcW w:w="1619" w:type="dxa"/>
          </w:tcPr>
          <w:p w14:paraId="37E470A7" w14:textId="77777777" w:rsidR="00E343AE" w:rsidRDefault="00731313">
            <w:r>
              <w:rPr>
                <w:lang w:eastAsia="ko-KR"/>
              </w:rPr>
              <w:t>Sony</w:t>
            </w:r>
          </w:p>
        </w:tc>
        <w:tc>
          <w:tcPr>
            <w:tcW w:w="7926" w:type="dxa"/>
          </w:tcPr>
          <w:p w14:paraId="51C297A0" w14:textId="77777777" w:rsidR="00E343AE" w:rsidRDefault="00731313">
            <w:pPr>
              <w:spacing w:before="100" w:beforeAutospacing="1" w:after="100" w:afterAutospacing="1"/>
              <w:rPr>
                <w:rFonts w:eastAsia="Times New Roman"/>
                <w:lang w:eastAsia="ja-JP"/>
              </w:rPr>
            </w:pPr>
            <w:r>
              <w:rPr>
                <w:rFonts w:eastAsia="Times New Roman"/>
                <w:lang w:eastAsia="ja-JP"/>
              </w:rPr>
              <w:t xml:space="preserve">Observation 1: If multiple bands or different RB allocations need to be supported in the R2D link, using RF BPF in </w:t>
            </w:r>
            <w:proofErr w:type="spellStart"/>
            <w:r>
              <w:rPr>
                <w:rFonts w:eastAsia="Times New Roman"/>
                <w:lang w:eastAsia="ja-JP"/>
              </w:rPr>
              <w:t>AIoT</w:t>
            </w:r>
            <w:proofErr w:type="spellEnd"/>
            <w:r>
              <w:rPr>
                <w:rFonts w:eastAsia="Times New Roman"/>
                <w:lang w:eastAsia="ja-JP"/>
              </w:rPr>
              <w:t xml:space="preserve"> devices may not be feasible due to the complexity and power consumption limits.</w:t>
            </w:r>
          </w:p>
          <w:p w14:paraId="313FB09D" w14:textId="77777777" w:rsidR="00E343AE" w:rsidRDefault="00731313">
            <w:pPr>
              <w:spacing w:before="100" w:beforeAutospacing="1" w:after="100" w:afterAutospacing="1"/>
              <w:rPr>
                <w:rFonts w:eastAsia="Times New Roman"/>
                <w:lang w:eastAsia="ja-JP"/>
              </w:rPr>
            </w:pPr>
            <w:r>
              <w:rPr>
                <w:rFonts w:eastAsia="Times New Roman"/>
                <w:lang w:eastAsia="ja-JP"/>
              </w:rPr>
              <w:t>Observation 2: Even under single band operation, if the R2D link could occur in either the DL and UL spectrum due to the reader being either a base station or intermediate UE, it would be preferred not to implement any RF BPFs.</w:t>
            </w:r>
          </w:p>
        </w:tc>
      </w:tr>
      <w:tr w:rsidR="00E343AE" w14:paraId="1FF7D635" w14:textId="77777777">
        <w:tc>
          <w:tcPr>
            <w:tcW w:w="1619" w:type="dxa"/>
          </w:tcPr>
          <w:p w14:paraId="5C576167" w14:textId="77777777" w:rsidR="00E343AE" w:rsidRDefault="00731313">
            <w:r>
              <w:t>TCL</w:t>
            </w:r>
          </w:p>
        </w:tc>
        <w:tc>
          <w:tcPr>
            <w:tcW w:w="7926" w:type="dxa"/>
          </w:tcPr>
          <w:p w14:paraId="1F4082F6" w14:textId="77777777" w:rsidR="00E343AE" w:rsidRDefault="00731313">
            <w:pPr>
              <w:rPr>
                <w:rFonts w:ascii="Times New Roman" w:eastAsiaTheme="minorEastAsia" w:hAnsi="Times New Roman"/>
              </w:rPr>
            </w:pPr>
            <w:r>
              <w:rPr>
                <w:rFonts w:ascii="Times New Roman" w:eastAsia="Microsoft YaHei" w:hAnsi="Times New Roman"/>
                <w:iCs/>
                <w:szCs w:val="20"/>
              </w:rPr>
              <w:t>Observation 1</w:t>
            </w:r>
            <w:r>
              <w:rPr>
                <w:rFonts w:ascii="Times New Roman" w:eastAsia="Microsoft YaHei" w:hAnsi="Times New Roman" w:hint="eastAsia"/>
                <w:iCs/>
                <w:szCs w:val="20"/>
              </w:rPr>
              <w:t>0</w:t>
            </w:r>
            <w:r>
              <w:rPr>
                <w:rFonts w:ascii="Times New Roman" w:eastAsia="Microsoft YaHei" w:hAnsi="Times New Roman"/>
                <w:iCs/>
                <w:szCs w:val="20"/>
              </w:rPr>
              <w:t xml:space="preserve">: </w:t>
            </w:r>
            <w:r>
              <w:rPr>
                <w:rFonts w:ascii="Times New Roman" w:eastAsiaTheme="minorEastAsia" w:hAnsi="Times New Roman"/>
              </w:rPr>
              <w:t xml:space="preserve">RF filter with adjustable bandwidth and narrowband filter (e.g., &lt;1MHz) is difficult to be configurated for </w:t>
            </w:r>
            <w:proofErr w:type="spellStart"/>
            <w:r>
              <w:rPr>
                <w:rFonts w:ascii="Times New Roman" w:eastAsiaTheme="minorEastAsia" w:hAnsi="Times New Roman"/>
              </w:rPr>
              <w:t>AIoT</w:t>
            </w:r>
            <w:proofErr w:type="spellEnd"/>
            <w:r>
              <w:rPr>
                <w:rFonts w:ascii="Times New Roman" w:eastAsiaTheme="minorEastAsia" w:hAnsi="Times New Roman"/>
              </w:rPr>
              <w:t xml:space="preserve"> device 1/2a/2b, thus, FDM(A) should not be supported in DL random access.</w:t>
            </w:r>
          </w:p>
          <w:p w14:paraId="08ECE958" w14:textId="77777777" w:rsidR="00E343AE" w:rsidRDefault="00731313">
            <w:pPr>
              <w:jc w:val="center"/>
            </w:pPr>
            <w:r>
              <w:object w:dxaOrig="8014" w:dyaOrig="3441" w14:anchorId="458CBE54">
                <v:shape id="_x0000_i1032" type="#_x0000_t75" style="width:400.7pt;height:172.3pt" o:ole="">
                  <v:imagedata r:id="rId54" o:title=""/>
                </v:shape>
                <o:OLEObject Type="Embed" ProgID="Visio.Drawing.15" ShapeID="_x0000_i1032" DrawAspect="Content" ObjectID="_1785911644" r:id="rId55"/>
              </w:object>
            </w:r>
          </w:p>
          <w:p w14:paraId="03C07D82" w14:textId="77777777" w:rsidR="00E343AE" w:rsidRDefault="00731313">
            <w:pPr>
              <w:jc w:val="center"/>
              <w:rPr>
                <w:rFonts w:ascii="Times New Roman" w:eastAsiaTheme="minorEastAsia" w:hAnsi="Times New Roman"/>
                <w:iCs/>
                <w:szCs w:val="20"/>
              </w:rPr>
            </w:pPr>
            <w:r>
              <w:rPr>
                <w:rFonts w:eastAsiaTheme="minorEastAsia" w:hint="eastAsia"/>
              </w:rPr>
              <w:t>F</w:t>
            </w:r>
            <w:r>
              <w:rPr>
                <w:rFonts w:eastAsiaTheme="minorEastAsia"/>
              </w:rPr>
              <w:t xml:space="preserve">ig. 7 Intermodulation interference and phase noise at device 2b side </w:t>
            </w:r>
          </w:p>
          <w:p w14:paraId="0A9BA1F9" w14:textId="77777777" w:rsidR="00E343AE" w:rsidRDefault="00E343AE">
            <w:pPr>
              <w:jc w:val="center"/>
              <w:rPr>
                <w:rFonts w:ascii="Times New Roman" w:eastAsiaTheme="minorEastAsia" w:hAnsi="Times New Roman"/>
              </w:rPr>
            </w:pPr>
          </w:p>
          <w:p w14:paraId="0FA17459" w14:textId="77777777" w:rsidR="00E343AE" w:rsidRDefault="00731313">
            <w:pPr>
              <w:rPr>
                <w:rFonts w:ascii="Times New Roman" w:eastAsiaTheme="minorEastAsia" w:hAnsi="Times New Roman"/>
              </w:rPr>
            </w:pPr>
            <w:r>
              <w:rPr>
                <w:rFonts w:ascii="Times New Roman" w:eastAsiaTheme="minorEastAsia" w:hAnsi="Times New Roman" w:hint="eastAsia"/>
              </w:rPr>
              <w:t>O</w:t>
            </w:r>
            <w:r>
              <w:rPr>
                <w:rFonts w:ascii="Times New Roman" w:eastAsiaTheme="minorEastAsia" w:hAnsi="Times New Roman"/>
              </w:rPr>
              <w:t>bservation 1</w:t>
            </w:r>
            <w:r>
              <w:rPr>
                <w:rFonts w:ascii="Times New Roman" w:eastAsiaTheme="minorEastAsia" w:hAnsi="Times New Roman" w:hint="eastAsia"/>
              </w:rPr>
              <w:t>1</w:t>
            </w:r>
            <w:r>
              <w:rPr>
                <w:rFonts w:ascii="Times New Roman" w:eastAsiaTheme="minorEastAsia" w:hAnsi="Times New Roman"/>
              </w:rPr>
              <w:t>: -36dBm is an absolute power threshold for spurious emission of NR UE based on the requirement of TS 38.101, and 3rd intermodulation interference from device 2b transmitter may larger than that of power threshold, which may interfere NR UE’s spurious emission.</w:t>
            </w:r>
          </w:p>
          <w:p w14:paraId="3FF93839" w14:textId="77777777" w:rsidR="00E343AE" w:rsidRDefault="00731313">
            <w:pPr>
              <w:rPr>
                <w:rFonts w:ascii="Times New Roman" w:eastAsia="Microsoft YaHei" w:hAnsi="Times New Roman"/>
                <w:iCs/>
                <w:szCs w:val="20"/>
              </w:rPr>
            </w:pPr>
            <w:r>
              <w:rPr>
                <w:rFonts w:ascii="Times New Roman" w:eastAsiaTheme="minorEastAsia" w:hAnsi="Times New Roman" w:hint="eastAsia"/>
              </w:rPr>
              <w:t>P</w:t>
            </w:r>
            <w:r>
              <w:rPr>
                <w:rFonts w:ascii="Times New Roman" w:eastAsiaTheme="minorEastAsia" w:hAnsi="Times New Roman"/>
              </w:rPr>
              <w:t>roposal 1</w:t>
            </w:r>
            <w:r>
              <w:rPr>
                <w:rFonts w:ascii="Times New Roman" w:eastAsiaTheme="minorEastAsia" w:hAnsi="Times New Roman" w:hint="eastAsia"/>
              </w:rPr>
              <w:t>1</w:t>
            </w:r>
            <w:r>
              <w:rPr>
                <w:rFonts w:ascii="Times New Roman" w:eastAsiaTheme="minorEastAsia" w:hAnsi="Times New Roman"/>
              </w:rPr>
              <w:t xml:space="preserve">: </w:t>
            </w:r>
            <w:r>
              <w:rPr>
                <w:rFonts w:ascii="Times New Roman" w:eastAsia="Microsoft YaHei" w:hAnsi="Times New Roman"/>
                <w:iCs/>
                <w:szCs w:val="20"/>
              </w:rPr>
              <w:t xml:space="preserve">RAN 4 should study and analyze the impact of </w:t>
            </w:r>
            <w:r>
              <w:rPr>
                <w:rFonts w:ascii="Times New Roman" w:eastAsiaTheme="minorEastAsia" w:hAnsi="Times New Roman"/>
              </w:rPr>
              <w:t>3rd intermodulation interference from device 2b transmitter</w:t>
            </w:r>
            <w:r>
              <w:rPr>
                <w:rFonts w:ascii="Times New Roman" w:eastAsia="Microsoft YaHei" w:hAnsi="Times New Roman"/>
                <w:iCs/>
                <w:szCs w:val="20"/>
              </w:rPr>
              <w:t xml:space="preserve"> on NR UE at out of band or spurious areas.</w:t>
            </w:r>
          </w:p>
          <w:p w14:paraId="56EEBDE5" w14:textId="77777777" w:rsidR="00E343AE" w:rsidRDefault="00731313">
            <w:pPr>
              <w:rPr>
                <w:rFonts w:ascii="Times New Roman" w:eastAsiaTheme="minorEastAsia" w:hAnsi="Times New Roman"/>
              </w:rPr>
            </w:pPr>
            <w:r>
              <w:rPr>
                <w:rFonts w:ascii="Times New Roman" w:eastAsia="Microsoft YaHei" w:hAnsi="Times New Roman" w:hint="eastAsia"/>
                <w:iCs/>
                <w:szCs w:val="20"/>
              </w:rPr>
              <w:t>P</w:t>
            </w:r>
            <w:r>
              <w:rPr>
                <w:rFonts w:ascii="Times New Roman" w:eastAsia="Microsoft YaHei" w:hAnsi="Times New Roman"/>
                <w:iCs/>
                <w:szCs w:val="20"/>
              </w:rPr>
              <w:t>roposal 1</w:t>
            </w:r>
            <w:r>
              <w:rPr>
                <w:rFonts w:ascii="Times New Roman" w:eastAsia="Microsoft YaHei" w:hAnsi="Times New Roman" w:hint="eastAsia"/>
                <w:iCs/>
                <w:szCs w:val="20"/>
              </w:rPr>
              <w:t>2</w:t>
            </w:r>
            <w:r>
              <w:rPr>
                <w:rFonts w:ascii="Times New Roman" w:eastAsia="Microsoft YaHei" w:hAnsi="Times New Roman"/>
                <w:iCs/>
                <w:szCs w:val="20"/>
              </w:rPr>
              <w:t xml:space="preserve">: Discuss the necessity of </w:t>
            </w:r>
            <w:r>
              <w:rPr>
                <w:rFonts w:ascii="Times New Roman" w:eastAsiaTheme="minorEastAsia" w:hAnsi="Times New Roman"/>
              </w:rPr>
              <w:t>RF BPF after PA at device 2b transmitter to control 3rd intermodulation interference and phase noise.</w:t>
            </w:r>
          </w:p>
        </w:tc>
      </w:tr>
    </w:tbl>
    <w:p w14:paraId="01E164D5" w14:textId="77777777" w:rsidR="00E343AE" w:rsidRDefault="00E343AE"/>
    <w:p w14:paraId="3EE5EDFC" w14:textId="77777777" w:rsidR="00E343AE" w:rsidRDefault="00E343AE"/>
    <w:p w14:paraId="15E7B5A4" w14:textId="77777777" w:rsidR="00E343AE" w:rsidRDefault="00731313">
      <w:pPr>
        <w:pStyle w:val="Heading2"/>
        <w:rPr>
          <w:b w:val="0"/>
          <w:bCs w:val="0"/>
        </w:rPr>
      </w:pPr>
      <w:bookmarkStart w:id="301" w:name="_Memory"/>
      <w:bookmarkEnd w:id="301"/>
      <w:r>
        <w:rPr>
          <w:b w:val="0"/>
          <w:bCs w:val="0"/>
        </w:rPr>
        <w:t>Modulation Factor / Modulation Loss / Reflection Loss</w:t>
      </w:r>
    </w:p>
    <w:p w14:paraId="75301DEE" w14:textId="77777777" w:rsidR="00E343AE" w:rsidRDefault="00731313">
      <w:pPr>
        <w:pStyle w:val="Heading3"/>
        <w:rPr>
          <w:b w:val="0"/>
          <w:bCs w:val="0"/>
        </w:rPr>
      </w:pPr>
      <w:r>
        <w:rPr>
          <w:b w:val="0"/>
          <w:bCs w:val="0"/>
        </w:rPr>
        <w:t>Related Proposals</w:t>
      </w:r>
    </w:p>
    <w:p w14:paraId="51F92CFE" w14:textId="77777777" w:rsidR="00E343AE" w:rsidRDefault="00E343AE"/>
    <w:tbl>
      <w:tblPr>
        <w:tblStyle w:val="TableGrid"/>
        <w:tblW w:w="0" w:type="auto"/>
        <w:tblLook w:val="04A0" w:firstRow="1" w:lastRow="0" w:firstColumn="1" w:lastColumn="0" w:noHBand="0" w:noVBand="1"/>
      </w:tblPr>
      <w:tblGrid>
        <w:gridCol w:w="1525"/>
        <w:gridCol w:w="8106"/>
      </w:tblGrid>
      <w:tr w:rsidR="00E343AE" w14:paraId="648AFFA7" w14:textId="77777777">
        <w:tc>
          <w:tcPr>
            <w:tcW w:w="1525" w:type="dxa"/>
          </w:tcPr>
          <w:p w14:paraId="5F3FFE17" w14:textId="77777777" w:rsidR="00E343AE" w:rsidRDefault="00731313">
            <w:r>
              <w:t>Company</w:t>
            </w:r>
          </w:p>
        </w:tc>
        <w:tc>
          <w:tcPr>
            <w:tcW w:w="8106" w:type="dxa"/>
          </w:tcPr>
          <w:p w14:paraId="35038ED3" w14:textId="77777777" w:rsidR="00E343AE" w:rsidRDefault="00731313">
            <w:r>
              <w:t>Input</w:t>
            </w:r>
          </w:p>
        </w:tc>
      </w:tr>
      <w:tr w:rsidR="00E343AE" w14:paraId="694EE7EB" w14:textId="77777777">
        <w:tc>
          <w:tcPr>
            <w:tcW w:w="1525" w:type="dxa"/>
          </w:tcPr>
          <w:p w14:paraId="437EA30D" w14:textId="77777777" w:rsidR="00E343AE" w:rsidRDefault="00731313">
            <w:r>
              <w:t>Spreadtrum</w:t>
            </w:r>
          </w:p>
          <w:p w14:paraId="6C420D73" w14:textId="77777777" w:rsidR="00E343AE" w:rsidRDefault="00E343AE"/>
        </w:tc>
        <w:tc>
          <w:tcPr>
            <w:tcW w:w="8106" w:type="dxa"/>
          </w:tcPr>
          <w:p w14:paraId="3D0AEBEA" w14:textId="77777777" w:rsidR="00E343AE" w:rsidRDefault="00731313">
            <w:r>
              <w:rPr>
                <w:rFonts w:hint="eastAsia"/>
                <w:lang w:val="en-GB"/>
              </w:rPr>
              <w:t>F</w:t>
            </w:r>
            <w:r>
              <w:rPr>
                <w:lang w:val="en-GB"/>
              </w:rPr>
              <w:t>or the reflection loss, OOK and FSK have a 6dB reflection loss compared with BPSK, where 3dB loss comes from the zero energy states “Off”, and 3dB comes from the direct current (DC) which will be removed at the receiver.</w:t>
            </w:r>
          </w:p>
          <w:p w14:paraId="670942A7" w14:textId="77777777" w:rsidR="00E343AE" w:rsidRDefault="00731313">
            <w:pPr>
              <w:rPr>
                <w:lang w:val="en-GB"/>
              </w:rPr>
            </w:pPr>
            <w:r>
              <w:rPr>
                <w:lang w:val="en-GB"/>
              </w:rPr>
              <w:t>Observation 5:  The reflection loss of backscatter modulation for OOK and FSK is larger than that of BPSK.</w:t>
            </w:r>
          </w:p>
        </w:tc>
      </w:tr>
      <w:tr w:rsidR="00E343AE" w14:paraId="375597E2" w14:textId="77777777">
        <w:tc>
          <w:tcPr>
            <w:tcW w:w="1525" w:type="dxa"/>
          </w:tcPr>
          <w:p w14:paraId="132407C1" w14:textId="77777777" w:rsidR="00E343AE" w:rsidRDefault="00731313">
            <w:r>
              <w:t>HW</w:t>
            </w:r>
          </w:p>
          <w:p w14:paraId="684A215F" w14:textId="77777777" w:rsidR="00E343AE" w:rsidRDefault="00E343AE"/>
        </w:tc>
        <w:tc>
          <w:tcPr>
            <w:tcW w:w="8106" w:type="dxa"/>
          </w:tcPr>
          <w:p w14:paraId="7EEF246E" w14:textId="77777777" w:rsidR="00E343AE" w:rsidRDefault="00731313">
            <w:pPr>
              <w:pStyle w:val="Proposal"/>
              <w:rPr>
                <w:rFonts w:eastAsiaTheme="minorEastAsia"/>
                <w:b w:val="0"/>
                <w:bCs w:val="0"/>
                <w:lang w:eastAsia="ko-KR"/>
              </w:rPr>
            </w:pPr>
            <w:r>
              <w:rPr>
                <w:b w:val="0"/>
                <w:bCs w:val="0"/>
              </w:rPr>
              <w:t>Proposal 13: For Device 1, the reflection loss of backscatter modulator is assumed to be 6 dB and 0 dB for OOK and BPSK, respectively.</w:t>
            </w:r>
          </w:p>
        </w:tc>
      </w:tr>
    </w:tbl>
    <w:p w14:paraId="69B07FC2" w14:textId="77777777" w:rsidR="00E343AE" w:rsidRDefault="00E343AE"/>
    <w:p w14:paraId="33221A55" w14:textId="77777777" w:rsidR="00E343AE" w:rsidRDefault="00E343AE">
      <w:bookmarkStart w:id="302" w:name="_Multi-band_support"/>
      <w:bookmarkEnd w:id="302"/>
    </w:p>
    <w:p w14:paraId="3E58F516" w14:textId="77777777" w:rsidR="00E343AE" w:rsidRDefault="00731313">
      <w:pPr>
        <w:pStyle w:val="Heading2"/>
        <w:rPr>
          <w:b w:val="0"/>
          <w:bCs w:val="0"/>
        </w:rPr>
      </w:pPr>
      <w:bookmarkStart w:id="303" w:name="_Hlk159313181"/>
      <w:r>
        <w:rPr>
          <w:b w:val="0"/>
          <w:bCs w:val="0"/>
        </w:rPr>
        <w:t>Architecture Other Issues</w:t>
      </w:r>
    </w:p>
    <w:p w14:paraId="75BF2E65" w14:textId="77777777" w:rsidR="00E343AE" w:rsidRDefault="00E343AE">
      <w:pPr>
        <w:rPr>
          <w:lang w:eastAsia="ko-KR"/>
        </w:rPr>
      </w:pPr>
    </w:p>
    <w:p w14:paraId="4263DDFD" w14:textId="77777777" w:rsidR="00E343AE" w:rsidRDefault="00731313">
      <w:pPr>
        <w:pStyle w:val="Heading3"/>
        <w:rPr>
          <w:b w:val="0"/>
          <w:bCs w:val="0"/>
        </w:rPr>
      </w:pPr>
      <w:r>
        <w:rPr>
          <w:b w:val="0"/>
          <w:bCs w:val="0"/>
        </w:rPr>
        <w:t>Related Proposals</w:t>
      </w:r>
    </w:p>
    <w:p w14:paraId="0C481226" w14:textId="77777777" w:rsidR="00E343AE" w:rsidRDefault="00E343AE"/>
    <w:tbl>
      <w:tblPr>
        <w:tblStyle w:val="TableGrid"/>
        <w:tblW w:w="9289" w:type="dxa"/>
        <w:tblInd w:w="86" w:type="dxa"/>
        <w:tblLayout w:type="fixed"/>
        <w:tblLook w:val="04A0" w:firstRow="1" w:lastRow="0" w:firstColumn="1" w:lastColumn="0" w:noHBand="0" w:noVBand="1"/>
      </w:tblPr>
      <w:tblGrid>
        <w:gridCol w:w="1158"/>
        <w:gridCol w:w="1451"/>
        <w:gridCol w:w="6680"/>
      </w:tblGrid>
      <w:tr w:rsidR="00E343AE" w14:paraId="79848A03" w14:textId="77777777">
        <w:tc>
          <w:tcPr>
            <w:tcW w:w="1158" w:type="dxa"/>
          </w:tcPr>
          <w:p w14:paraId="43ECEA1C" w14:textId="77777777" w:rsidR="00E343AE" w:rsidRDefault="00731313">
            <w:pPr>
              <w:rPr>
                <w:lang w:eastAsia="ko-KR"/>
              </w:rPr>
            </w:pPr>
            <w:r>
              <w:rPr>
                <w:lang w:eastAsia="ko-KR"/>
              </w:rPr>
              <w:t>Topic</w:t>
            </w:r>
          </w:p>
        </w:tc>
        <w:tc>
          <w:tcPr>
            <w:tcW w:w="1451" w:type="dxa"/>
          </w:tcPr>
          <w:p w14:paraId="72DE17C0" w14:textId="77777777" w:rsidR="00E343AE" w:rsidRDefault="00731313">
            <w:pPr>
              <w:rPr>
                <w:lang w:eastAsia="ko-KR"/>
              </w:rPr>
            </w:pPr>
            <w:r>
              <w:rPr>
                <w:rFonts w:hint="eastAsia"/>
                <w:lang w:eastAsia="ko-KR"/>
              </w:rPr>
              <w:t>Source</w:t>
            </w:r>
          </w:p>
        </w:tc>
        <w:tc>
          <w:tcPr>
            <w:tcW w:w="6680" w:type="dxa"/>
          </w:tcPr>
          <w:p w14:paraId="4D4209F3" w14:textId="77777777" w:rsidR="00E343AE" w:rsidRDefault="00731313">
            <w:pPr>
              <w:rPr>
                <w:lang w:eastAsia="ko-KR"/>
              </w:rPr>
            </w:pPr>
            <w:r>
              <w:rPr>
                <w:rFonts w:hint="eastAsia"/>
                <w:lang w:eastAsia="ko-KR"/>
              </w:rPr>
              <w:t>Input</w:t>
            </w:r>
          </w:p>
        </w:tc>
      </w:tr>
      <w:tr w:rsidR="00E343AE" w14:paraId="5BCF1AF3" w14:textId="77777777">
        <w:tc>
          <w:tcPr>
            <w:tcW w:w="1158" w:type="dxa"/>
            <w:vMerge w:val="restart"/>
          </w:tcPr>
          <w:p w14:paraId="6CAF9404" w14:textId="77777777" w:rsidR="00E343AE" w:rsidRDefault="00731313">
            <w:r>
              <w:t>Detection method</w:t>
            </w:r>
          </w:p>
        </w:tc>
        <w:tc>
          <w:tcPr>
            <w:tcW w:w="1451" w:type="dxa"/>
          </w:tcPr>
          <w:p w14:paraId="26CE5245" w14:textId="77777777" w:rsidR="00E343AE" w:rsidRDefault="00731313">
            <w:pPr>
              <w:pStyle w:val="Proposal"/>
              <w:rPr>
                <w:b w:val="0"/>
                <w:bCs w:val="0"/>
              </w:rPr>
            </w:pPr>
            <w:r>
              <w:rPr>
                <w:b w:val="0"/>
                <w:bCs w:val="0"/>
              </w:rPr>
              <w:t>HW</w:t>
            </w:r>
          </w:p>
        </w:tc>
        <w:tc>
          <w:tcPr>
            <w:tcW w:w="6680" w:type="dxa"/>
          </w:tcPr>
          <w:p w14:paraId="5436DB6F" w14:textId="77777777" w:rsidR="00E343AE" w:rsidRDefault="00731313">
            <w:pPr>
              <w:pStyle w:val="Proposal"/>
              <w:rPr>
                <w:b w:val="0"/>
                <w:bCs w:val="0"/>
              </w:rPr>
            </w:pPr>
            <w:r>
              <w:rPr>
                <w:rFonts w:hint="eastAsia"/>
                <w:b w:val="0"/>
                <w:bCs w:val="0"/>
              </w:rPr>
              <w:t>P</w:t>
            </w:r>
            <w:r>
              <w:rPr>
                <w:b w:val="0"/>
                <w:bCs w:val="0"/>
              </w:rPr>
              <w:t>roposal 8: Baseband envelope detection is assumed for Device 2b with ZIF receiver.</w:t>
            </w:r>
          </w:p>
          <w:p w14:paraId="578D1E45" w14:textId="77777777" w:rsidR="00E343AE" w:rsidRDefault="00E343AE">
            <w:pPr>
              <w:pStyle w:val="Proposal"/>
              <w:rPr>
                <w:b w:val="0"/>
                <w:bCs w:val="0"/>
              </w:rPr>
            </w:pPr>
          </w:p>
        </w:tc>
      </w:tr>
      <w:tr w:rsidR="00E343AE" w14:paraId="3028A6BC" w14:textId="77777777">
        <w:tc>
          <w:tcPr>
            <w:tcW w:w="1158" w:type="dxa"/>
            <w:vMerge/>
          </w:tcPr>
          <w:p w14:paraId="3349CCF8" w14:textId="77777777" w:rsidR="00E343AE" w:rsidRDefault="00E343AE"/>
        </w:tc>
        <w:tc>
          <w:tcPr>
            <w:tcW w:w="1451" w:type="dxa"/>
          </w:tcPr>
          <w:p w14:paraId="31492721" w14:textId="77777777" w:rsidR="00E343AE" w:rsidRDefault="00731313">
            <w:r>
              <w:t>CMCC</w:t>
            </w:r>
          </w:p>
        </w:tc>
        <w:tc>
          <w:tcPr>
            <w:tcW w:w="6680" w:type="dxa"/>
          </w:tcPr>
          <w:p w14:paraId="5E6ED914" w14:textId="77777777" w:rsidR="00E343AE" w:rsidRDefault="00731313">
            <w:r>
              <w:rPr>
                <w:rFonts w:hint="eastAsia"/>
              </w:rPr>
              <w:t xml:space="preserve">Proposal 2:  PHY design based on envelope detection is considered for both </w:t>
            </w:r>
            <w:r>
              <w:rPr>
                <w:rFonts w:hint="eastAsia"/>
              </w:rPr>
              <w:lastRenderedPageBreak/>
              <w:t>RF/IF/ZI</w:t>
            </w:r>
            <w:r>
              <w:t>F</w:t>
            </w:r>
            <w:r>
              <w:rPr>
                <w:rFonts w:hint="eastAsia"/>
              </w:rPr>
              <w:t xml:space="preserve"> device architecture for device 2b.</w:t>
            </w:r>
          </w:p>
          <w:p w14:paraId="5D8AC807" w14:textId="77777777" w:rsidR="00E343AE" w:rsidRDefault="00E343AE"/>
        </w:tc>
      </w:tr>
      <w:tr w:rsidR="00E343AE" w14:paraId="4DE6AE53" w14:textId="77777777">
        <w:tc>
          <w:tcPr>
            <w:tcW w:w="1158" w:type="dxa"/>
          </w:tcPr>
          <w:p w14:paraId="22914D3F" w14:textId="77777777" w:rsidR="00E343AE" w:rsidRDefault="00731313">
            <w:r>
              <w:lastRenderedPageBreak/>
              <w:t>Architecture study &amp; implementation</w:t>
            </w:r>
          </w:p>
        </w:tc>
        <w:tc>
          <w:tcPr>
            <w:tcW w:w="1451" w:type="dxa"/>
          </w:tcPr>
          <w:p w14:paraId="3B4D2049" w14:textId="77777777" w:rsidR="00E343AE" w:rsidRDefault="00731313">
            <w:pPr>
              <w:spacing w:beforeLines="50" w:before="120"/>
              <w:rPr>
                <w:rFonts w:ascii="Times New Roman" w:eastAsiaTheme="minorEastAsia" w:hAnsi="Times New Roman"/>
                <w:i/>
                <w:iCs/>
                <w:szCs w:val="20"/>
              </w:rPr>
            </w:pPr>
            <w:r>
              <w:t>Xiaomi</w:t>
            </w:r>
          </w:p>
        </w:tc>
        <w:tc>
          <w:tcPr>
            <w:tcW w:w="6680" w:type="dxa"/>
          </w:tcPr>
          <w:p w14:paraId="18DC656A" w14:textId="77777777" w:rsidR="00E343AE" w:rsidRDefault="00731313">
            <w:pPr>
              <w:spacing w:beforeLines="50" w:before="120"/>
              <w:rPr>
                <w:rFonts w:ascii="Times New Roman" w:eastAsiaTheme="minorEastAsia" w:hAnsi="Times New Roman"/>
                <w:i/>
                <w:iCs/>
                <w:szCs w:val="20"/>
              </w:rPr>
            </w:pPr>
            <w:r>
              <w:rPr>
                <w:rFonts w:ascii="Times New Roman" w:eastAsiaTheme="minorEastAsia" w:hAnsi="Times New Roman" w:hint="eastAsia"/>
                <w:i/>
                <w:iCs/>
                <w:szCs w:val="20"/>
              </w:rPr>
              <w:t xml:space="preserve">Proposal 5: The discussion on A-IoT device architecture should not impose any limitations on the implementation of the final product. </w:t>
            </w:r>
          </w:p>
          <w:p w14:paraId="5A2B65A1" w14:textId="77777777" w:rsidR="00E343AE" w:rsidRDefault="00E343AE"/>
        </w:tc>
      </w:tr>
      <w:tr w:rsidR="00E343AE" w14:paraId="0636A10A" w14:textId="77777777">
        <w:tc>
          <w:tcPr>
            <w:tcW w:w="1158" w:type="dxa"/>
          </w:tcPr>
          <w:p w14:paraId="25BA8204" w14:textId="77777777" w:rsidR="00E343AE" w:rsidRDefault="00731313">
            <w:pPr>
              <w:rPr>
                <w:lang w:eastAsia="ko-KR"/>
              </w:rPr>
            </w:pPr>
            <w:r>
              <w:rPr>
                <w:lang w:eastAsia="ko-KR"/>
              </w:rPr>
              <w:t>Power control</w:t>
            </w:r>
          </w:p>
        </w:tc>
        <w:tc>
          <w:tcPr>
            <w:tcW w:w="1451" w:type="dxa"/>
          </w:tcPr>
          <w:p w14:paraId="7F1AA173" w14:textId="77777777" w:rsidR="00E343AE" w:rsidRDefault="00731313">
            <w:pPr>
              <w:spacing w:before="100" w:beforeAutospacing="1" w:after="100" w:afterAutospacing="1"/>
              <w:rPr>
                <w:rFonts w:eastAsia="Times New Roman"/>
                <w:lang w:eastAsia="ja-JP"/>
              </w:rPr>
            </w:pPr>
            <w:r>
              <w:rPr>
                <w:lang w:eastAsia="ko-KR"/>
              </w:rPr>
              <w:t>Sony</w:t>
            </w:r>
          </w:p>
        </w:tc>
        <w:tc>
          <w:tcPr>
            <w:tcW w:w="6680" w:type="dxa"/>
          </w:tcPr>
          <w:p w14:paraId="3BB0BC5A" w14:textId="77777777" w:rsidR="00E343AE" w:rsidRDefault="00731313">
            <w:pPr>
              <w:spacing w:before="100" w:beforeAutospacing="1" w:after="100" w:afterAutospacing="1"/>
              <w:rPr>
                <w:rFonts w:eastAsia="Times New Roman"/>
                <w:lang w:eastAsia="ja-JP"/>
              </w:rPr>
            </w:pPr>
            <w:r>
              <w:rPr>
                <w:rFonts w:eastAsia="Times New Roman"/>
                <w:lang w:eastAsia="ja-JP"/>
              </w:rPr>
              <w:t>Observation 3: Device 1 and 2a may be unable to control the power of the signal that they reflect / backscatter. In this case, it would be beneficial to be able to control the power of the incident CW wave.</w:t>
            </w:r>
          </w:p>
        </w:tc>
      </w:tr>
      <w:tr w:rsidR="00E343AE" w14:paraId="45B43999" w14:textId="77777777">
        <w:tc>
          <w:tcPr>
            <w:tcW w:w="1158" w:type="dxa"/>
          </w:tcPr>
          <w:p w14:paraId="78CCB606" w14:textId="77777777" w:rsidR="00E343AE" w:rsidRDefault="00731313">
            <w:pPr>
              <w:rPr>
                <w:lang w:eastAsia="ko-KR"/>
              </w:rPr>
            </w:pPr>
            <w:r>
              <w:rPr>
                <w:lang w:eastAsia="ko-KR"/>
              </w:rPr>
              <w:t>Comparator &amp; ADC</w:t>
            </w:r>
          </w:p>
        </w:tc>
        <w:tc>
          <w:tcPr>
            <w:tcW w:w="1451" w:type="dxa"/>
          </w:tcPr>
          <w:p w14:paraId="607009A0" w14:textId="77777777" w:rsidR="00E343AE" w:rsidRDefault="00731313">
            <w:pPr>
              <w:pStyle w:val="Proposal"/>
              <w:tabs>
                <w:tab w:val="clear" w:pos="1304"/>
                <w:tab w:val="clear" w:pos="2725"/>
                <w:tab w:val="left" w:pos="1701"/>
              </w:tabs>
              <w:overflowPunct/>
              <w:spacing w:line="259" w:lineRule="auto"/>
              <w:ind w:left="1701" w:hanging="1701"/>
              <w:textAlignment w:val="auto"/>
              <w:rPr>
                <w:b w:val="0"/>
                <w:bCs w:val="0"/>
              </w:rPr>
            </w:pPr>
            <w:r>
              <w:rPr>
                <w:b w:val="0"/>
                <w:bCs w:val="0"/>
              </w:rPr>
              <w:t>E///</w:t>
            </w:r>
          </w:p>
        </w:tc>
        <w:tc>
          <w:tcPr>
            <w:tcW w:w="6680" w:type="dxa"/>
          </w:tcPr>
          <w:p w14:paraId="452E2C4C" w14:textId="77777777" w:rsidR="00E343AE" w:rsidRDefault="00731313">
            <w:pPr>
              <w:pStyle w:val="Proposal"/>
              <w:tabs>
                <w:tab w:val="clear" w:pos="1304"/>
                <w:tab w:val="clear" w:pos="2725"/>
                <w:tab w:val="left" w:pos="1701"/>
              </w:tabs>
              <w:overflowPunct/>
              <w:spacing w:line="259" w:lineRule="auto"/>
              <w:ind w:left="1701" w:hanging="1701"/>
              <w:jc w:val="left"/>
              <w:textAlignment w:val="auto"/>
              <w:rPr>
                <w:b w:val="0"/>
                <w:bCs w:val="0"/>
              </w:rPr>
            </w:pPr>
            <w:r>
              <w:rPr>
                <w:b w:val="0"/>
                <w:bCs w:val="0"/>
              </w:rPr>
              <w:t>For Device 1, a 1-bit comparator would be preferable if no AGC can be implemented.</w:t>
            </w:r>
          </w:p>
          <w:p w14:paraId="17662C0A" w14:textId="77777777" w:rsidR="00E343AE" w:rsidRDefault="00731313">
            <w:pPr>
              <w:spacing w:before="100" w:beforeAutospacing="1" w:after="100" w:afterAutospacing="1"/>
              <w:rPr>
                <w:rFonts w:eastAsia="Times New Roman"/>
                <w:lang w:eastAsia="ja-JP"/>
              </w:rPr>
            </w:pPr>
            <w:r>
              <w:t>For Devices 2a and 2b, a 2-bit ADC could be feasible due to the higher power budget.</w:t>
            </w:r>
          </w:p>
        </w:tc>
      </w:tr>
      <w:tr w:rsidR="00E343AE" w14:paraId="63A890AC" w14:textId="77777777">
        <w:tc>
          <w:tcPr>
            <w:tcW w:w="1158" w:type="dxa"/>
          </w:tcPr>
          <w:p w14:paraId="2E1284BD" w14:textId="77777777" w:rsidR="00E343AE" w:rsidRDefault="00731313">
            <w:r>
              <w:t>Multiple band support</w:t>
            </w:r>
          </w:p>
          <w:p w14:paraId="177B1E8E" w14:textId="77777777" w:rsidR="00E343AE" w:rsidRDefault="00E343AE"/>
        </w:tc>
        <w:tc>
          <w:tcPr>
            <w:tcW w:w="1451" w:type="dxa"/>
          </w:tcPr>
          <w:p w14:paraId="694FE388" w14:textId="77777777" w:rsidR="00E343AE" w:rsidRDefault="00731313">
            <w:r>
              <w:t>NTT DCM</w:t>
            </w:r>
          </w:p>
          <w:p w14:paraId="38D8D038" w14:textId="77777777" w:rsidR="00E343AE" w:rsidRDefault="00E343AE">
            <w:pPr>
              <w:spacing w:afterLines="50"/>
              <w:rPr>
                <w:sz w:val="22"/>
                <w:szCs w:val="22"/>
              </w:rPr>
            </w:pPr>
          </w:p>
        </w:tc>
        <w:tc>
          <w:tcPr>
            <w:tcW w:w="6680" w:type="dxa"/>
          </w:tcPr>
          <w:p w14:paraId="70B8B8D3" w14:textId="77777777" w:rsidR="00E343AE" w:rsidRDefault="00731313">
            <w:pPr>
              <w:spacing w:afterLines="50"/>
              <w:rPr>
                <w:sz w:val="22"/>
                <w:szCs w:val="18"/>
              </w:rPr>
            </w:pPr>
            <w:r>
              <w:rPr>
                <w:rFonts w:hint="eastAsia"/>
                <w:sz w:val="22"/>
                <w:szCs w:val="22"/>
              </w:rPr>
              <w:t>P</w:t>
            </w:r>
            <w:r>
              <w:rPr>
                <w:sz w:val="22"/>
                <w:szCs w:val="22"/>
              </w:rPr>
              <w:t xml:space="preserve">roposal </w:t>
            </w:r>
            <w:r>
              <w:rPr>
                <w:rFonts w:hint="eastAsia"/>
                <w:sz w:val="22"/>
                <w:szCs w:val="22"/>
              </w:rPr>
              <w:t>9</w:t>
            </w:r>
            <w:r>
              <w:rPr>
                <w:sz w:val="22"/>
                <w:szCs w:val="22"/>
              </w:rPr>
              <w:t>: Discuss whether A-IoT device is capable of different spectrum for R2D, carrier wave and D2R depending on the deployment scenario/topology.</w:t>
            </w:r>
          </w:p>
          <w:p w14:paraId="7997779A" w14:textId="77777777" w:rsidR="00E343AE" w:rsidRDefault="00731313">
            <w:pPr>
              <w:pStyle w:val="ListParagraph"/>
              <w:numPr>
                <w:ilvl w:val="0"/>
                <w:numId w:val="42"/>
              </w:numPr>
              <w:snapToGrid/>
              <w:spacing w:afterLines="50"/>
              <w:ind w:firstLineChars="0"/>
              <w:rPr>
                <w:szCs w:val="18"/>
              </w:rPr>
            </w:pPr>
            <w:r>
              <w:rPr>
                <w:szCs w:val="18"/>
              </w:rPr>
              <w:t>Discuss how A-IoT device can identify the frequency location of initial R2D reception, e.g., sync-raster concept in NR.</w:t>
            </w:r>
          </w:p>
          <w:p w14:paraId="42D44003" w14:textId="77777777" w:rsidR="00E343AE" w:rsidRDefault="00E343AE">
            <w:pPr>
              <w:pStyle w:val="Proposal"/>
              <w:tabs>
                <w:tab w:val="clear" w:pos="1304"/>
                <w:tab w:val="clear" w:pos="2725"/>
                <w:tab w:val="left" w:pos="1701"/>
              </w:tabs>
              <w:overflowPunct/>
              <w:spacing w:line="259" w:lineRule="auto"/>
              <w:ind w:left="1701" w:hanging="1701"/>
              <w:textAlignment w:val="auto"/>
              <w:rPr>
                <w:b w:val="0"/>
                <w:bCs w:val="0"/>
              </w:rPr>
            </w:pPr>
          </w:p>
        </w:tc>
      </w:tr>
    </w:tbl>
    <w:p w14:paraId="54C311AA" w14:textId="77777777" w:rsidR="00E343AE" w:rsidRDefault="00E343AE"/>
    <w:p w14:paraId="5A899846" w14:textId="77777777" w:rsidR="00E343AE" w:rsidRDefault="00E343AE">
      <w:pPr>
        <w:rPr>
          <w:lang w:eastAsia="ko-KR"/>
        </w:rPr>
      </w:pPr>
    </w:p>
    <w:p w14:paraId="6BA39662" w14:textId="77777777" w:rsidR="00E343AE" w:rsidRDefault="00731313">
      <w:pPr>
        <w:pStyle w:val="Heading1"/>
        <w:pBdr>
          <w:top w:val="single" w:sz="12" w:space="1" w:color="auto"/>
        </w:pBdr>
        <w:rPr>
          <w:b w:val="0"/>
          <w:bCs w:val="0"/>
        </w:rPr>
      </w:pPr>
      <w:r>
        <w:rPr>
          <w:b w:val="0"/>
          <w:bCs w:val="0"/>
        </w:rPr>
        <w:t>References</w:t>
      </w:r>
    </w:p>
    <w:p w14:paraId="7DCD2F73" w14:textId="77777777" w:rsidR="00E343AE" w:rsidRDefault="00731313">
      <w:pPr>
        <w:pStyle w:val="ListParagraph"/>
        <w:numPr>
          <w:ilvl w:val="0"/>
          <w:numId w:val="43"/>
        </w:numPr>
        <w:ind w:left="810" w:firstLineChars="0" w:hanging="630"/>
      </w:pPr>
      <w:r>
        <w:t>R1-2405801</w:t>
      </w:r>
      <w:r>
        <w:tab/>
        <w:t>Discussion on Rel-19 Ambient IoT device architecture</w:t>
      </w:r>
      <w:r>
        <w:tab/>
        <w:t>FUTUREWEI</w:t>
      </w:r>
    </w:p>
    <w:p w14:paraId="43A246BD" w14:textId="77777777" w:rsidR="00E343AE" w:rsidRDefault="00731313">
      <w:pPr>
        <w:pStyle w:val="ListParagraph"/>
        <w:numPr>
          <w:ilvl w:val="0"/>
          <w:numId w:val="43"/>
        </w:numPr>
        <w:ind w:left="810" w:firstLineChars="0" w:hanging="630"/>
      </w:pPr>
      <w:r>
        <w:t>R1-2405819</w:t>
      </w:r>
      <w:r>
        <w:tab/>
        <w:t>Ambient IoT device architectures</w:t>
      </w:r>
      <w:r>
        <w:tab/>
        <w:t>Nokia</w:t>
      </w:r>
    </w:p>
    <w:p w14:paraId="43809328" w14:textId="77777777" w:rsidR="00E343AE" w:rsidRDefault="00731313">
      <w:pPr>
        <w:pStyle w:val="ListParagraph"/>
        <w:numPr>
          <w:ilvl w:val="0"/>
          <w:numId w:val="43"/>
        </w:numPr>
        <w:ind w:left="810" w:firstLineChars="0" w:hanging="630"/>
      </w:pPr>
      <w:r>
        <w:t>R1-2405825</w:t>
      </w:r>
      <w:r>
        <w:tab/>
        <w:t>Ambient IoT device architectures</w:t>
      </w:r>
      <w:r>
        <w:tab/>
        <w:t>Ericsson</w:t>
      </w:r>
    </w:p>
    <w:p w14:paraId="369A3ED9" w14:textId="77777777" w:rsidR="00E343AE" w:rsidRDefault="00731313">
      <w:pPr>
        <w:pStyle w:val="ListParagraph"/>
        <w:numPr>
          <w:ilvl w:val="0"/>
          <w:numId w:val="43"/>
        </w:numPr>
        <w:ind w:left="810" w:firstLineChars="0" w:hanging="630"/>
      </w:pPr>
      <w:r>
        <w:t>R1-2405851</w:t>
      </w:r>
      <w:r>
        <w:tab/>
      </w:r>
      <w:proofErr w:type="spellStart"/>
      <w:r>
        <w:t>Ultra low</w:t>
      </w:r>
      <w:proofErr w:type="spellEnd"/>
      <w:r>
        <w:t xml:space="preserve"> power device architectures for Ambient IoT</w:t>
      </w:r>
      <w:r>
        <w:tab/>
        <w:t xml:space="preserve">Huawei, </w:t>
      </w:r>
      <w:proofErr w:type="spellStart"/>
      <w:r>
        <w:t>HiSilicon</w:t>
      </w:r>
      <w:proofErr w:type="spellEnd"/>
    </w:p>
    <w:p w14:paraId="5669D216" w14:textId="77777777" w:rsidR="00E343AE" w:rsidRDefault="00731313">
      <w:pPr>
        <w:pStyle w:val="ListParagraph"/>
        <w:numPr>
          <w:ilvl w:val="0"/>
          <w:numId w:val="43"/>
        </w:numPr>
        <w:ind w:left="810" w:firstLineChars="0" w:hanging="630"/>
      </w:pPr>
      <w:r>
        <w:t>R1-2405911</w:t>
      </w:r>
      <w:r>
        <w:tab/>
        <w:t>Discussion on Ambient IoT device architectures</w:t>
      </w:r>
      <w:r>
        <w:tab/>
        <w:t>Spreadtrum Communications</w:t>
      </w:r>
    </w:p>
    <w:p w14:paraId="34AD8C3B" w14:textId="77777777" w:rsidR="00E343AE" w:rsidRDefault="00731313">
      <w:pPr>
        <w:pStyle w:val="ListParagraph"/>
        <w:numPr>
          <w:ilvl w:val="0"/>
          <w:numId w:val="43"/>
        </w:numPr>
        <w:ind w:left="810" w:firstLineChars="0" w:hanging="630"/>
      </w:pPr>
      <w:r>
        <w:t>R1-2405939</w:t>
      </w:r>
      <w:r>
        <w:tab/>
        <w:t>Study the Ambient IoT Device Architecture</w:t>
      </w:r>
      <w:r>
        <w:tab/>
        <w:t>Tejas Networks Limited</w:t>
      </w:r>
    </w:p>
    <w:p w14:paraId="00E97F0A" w14:textId="77777777" w:rsidR="00E343AE" w:rsidRDefault="00731313">
      <w:pPr>
        <w:pStyle w:val="ListParagraph"/>
        <w:numPr>
          <w:ilvl w:val="0"/>
          <w:numId w:val="43"/>
        </w:numPr>
        <w:ind w:left="810" w:firstLineChars="0" w:hanging="630"/>
      </w:pPr>
      <w:r>
        <w:t>R1-2405988</w:t>
      </w:r>
      <w:r>
        <w:tab/>
        <w:t>Discussion on Ambient IoT device architectures</w:t>
      </w:r>
      <w:r>
        <w:tab/>
        <w:t>CMCC</w:t>
      </w:r>
    </w:p>
    <w:p w14:paraId="18BB60AD" w14:textId="77777777" w:rsidR="00E343AE" w:rsidRDefault="00731313">
      <w:pPr>
        <w:pStyle w:val="ListParagraph"/>
        <w:numPr>
          <w:ilvl w:val="0"/>
          <w:numId w:val="43"/>
        </w:numPr>
        <w:ind w:left="810" w:firstLineChars="0" w:hanging="630"/>
      </w:pPr>
      <w:r>
        <w:t>R1-2406090</w:t>
      </w:r>
      <w:r>
        <w:tab/>
        <w:t>Discussion on Ambient IoT device architectures</w:t>
      </w:r>
      <w:r>
        <w:tab/>
        <w:t>China Telecom</w:t>
      </w:r>
    </w:p>
    <w:p w14:paraId="67788F9C" w14:textId="77777777" w:rsidR="00E343AE" w:rsidRDefault="00731313">
      <w:pPr>
        <w:pStyle w:val="ListParagraph"/>
        <w:numPr>
          <w:ilvl w:val="0"/>
          <w:numId w:val="43"/>
        </w:numPr>
        <w:ind w:left="810" w:firstLineChars="0" w:hanging="630"/>
      </w:pPr>
      <w:r>
        <w:t>R1-2406185</w:t>
      </w:r>
      <w:r>
        <w:tab/>
        <w:t>Discussion on Ambient IoT Device architectures</w:t>
      </w:r>
      <w:r>
        <w:tab/>
        <w:t>vivo</w:t>
      </w:r>
    </w:p>
    <w:p w14:paraId="172A32F2" w14:textId="77777777" w:rsidR="00E343AE" w:rsidRDefault="00731313">
      <w:pPr>
        <w:pStyle w:val="ListParagraph"/>
        <w:numPr>
          <w:ilvl w:val="0"/>
          <w:numId w:val="43"/>
        </w:numPr>
        <w:ind w:left="810" w:firstLineChars="0" w:hanging="630"/>
      </w:pPr>
      <w:r>
        <w:t>R1-2406241</w:t>
      </w:r>
      <w:r>
        <w:tab/>
        <w:t>Discussion on device architecture for A-IoT device</w:t>
      </w:r>
      <w:r>
        <w:tab/>
        <w:t>OPPO</w:t>
      </w:r>
    </w:p>
    <w:p w14:paraId="48F132D9" w14:textId="77777777" w:rsidR="00E343AE" w:rsidRDefault="00731313">
      <w:pPr>
        <w:pStyle w:val="ListParagraph"/>
        <w:numPr>
          <w:ilvl w:val="0"/>
          <w:numId w:val="43"/>
        </w:numPr>
        <w:ind w:left="810" w:firstLineChars="0" w:hanging="630"/>
      </w:pPr>
      <w:r>
        <w:t>R1-2406287</w:t>
      </w:r>
      <w:r>
        <w:tab/>
        <w:t>Discussion on ambient IoT device architectures</w:t>
      </w:r>
      <w:r>
        <w:tab/>
        <w:t>Xiaomi</w:t>
      </w:r>
    </w:p>
    <w:p w14:paraId="68388CDD" w14:textId="77777777" w:rsidR="00E343AE" w:rsidRDefault="00731313">
      <w:pPr>
        <w:pStyle w:val="ListParagraph"/>
        <w:numPr>
          <w:ilvl w:val="0"/>
          <w:numId w:val="43"/>
        </w:numPr>
        <w:ind w:left="810" w:firstLineChars="0" w:hanging="630"/>
      </w:pPr>
      <w:r>
        <w:t>R1-2406371</w:t>
      </w:r>
      <w:r>
        <w:tab/>
        <w:t>Study of the Ambient IoT devices architecture</w:t>
      </w:r>
      <w:r>
        <w:tab/>
        <w:t>CATT</w:t>
      </w:r>
    </w:p>
    <w:p w14:paraId="5C80F8EA" w14:textId="77777777" w:rsidR="00E343AE" w:rsidRDefault="00731313">
      <w:pPr>
        <w:pStyle w:val="ListParagraph"/>
        <w:numPr>
          <w:ilvl w:val="0"/>
          <w:numId w:val="43"/>
        </w:numPr>
        <w:ind w:left="810" w:firstLineChars="0" w:hanging="630"/>
      </w:pPr>
      <w:r>
        <w:t>R1-2406404</w:t>
      </w:r>
      <w:r>
        <w:tab/>
        <w:t>Discussion on Ambient IoT device architectures</w:t>
      </w:r>
      <w:r>
        <w:tab/>
        <w:t xml:space="preserve">ZTE Corporation, </w:t>
      </w:r>
      <w:proofErr w:type="spellStart"/>
      <w:r>
        <w:t>Sanechips</w:t>
      </w:r>
      <w:proofErr w:type="spellEnd"/>
    </w:p>
    <w:p w14:paraId="5ADA01CC" w14:textId="77777777" w:rsidR="00E343AE" w:rsidRDefault="00731313">
      <w:pPr>
        <w:pStyle w:val="ListParagraph"/>
        <w:numPr>
          <w:ilvl w:val="0"/>
          <w:numId w:val="43"/>
        </w:numPr>
        <w:ind w:left="810" w:firstLineChars="0" w:hanging="630"/>
      </w:pPr>
      <w:r>
        <w:t>R1-2406566</w:t>
      </w:r>
      <w:r>
        <w:tab/>
        <w:t>Discussion on ambient IoT device architectures</w:t>
      </w:r>
      <w:r>
        <w:tab/>
        <w:t>TCL</w:t>
      </w:r>
    </w:p>
    <w:p w14:paraId="7883D250" w14:textId="77777777" w:rsidR="00E343AE" w:rsidRDefault="00731313">
      <w:pPr>
        <w:pStyle w:val="ListParagraph"/>
        <w:numPr>
          <w:ilvl w:val="0"/>
          <w:numId w:val="43"/>
        </w:numPr>
        <w:ind w:left="810" w:firstLineChars="0" w:hanging="630"/>
      </w:pPr>
      <w:r>
        <w:t>R1-2406603</w:t>
      </w:r>
      <w:r>
        <w:tab/>
        <w:t>Discussion on Ambient IoT device architectures</w:t>
      </w:r>
      <w:r>
        <w:tab/>
        <w:t>LG Electronics</w:t>
      </w:r>
    </w:p>
    <w:p w14:paraId="742833C8" w14:textId="77777777" w:rsidR="00E343AE" w:rsidRDefault="00731313">
      <w:pPr>
        <w:pStyle w:val="ListParagraph"/>
        <w:numPr>
          <w:ilvl w:val="0"/>
          <w:numId w:val="43"/>
        </w:numPr>
        <w:ind w:left="810" w:firstLineChars="0" w:hanging="630"/>
      </w:pPr>
      <w:r>
        <w:t>R1-2406653</w:t>
      </w:r>
      <w:r>
        <w:tab/>
        <w:t>Considerations for Ambient-IoT device architectures</w:t>
      </w:r>
      <w:r>
        <w:tab/>
        <w:t>Samsung</w:t>
      </w:r>
    </w:p>
    <w:p w14:paraId="45576F13" w14:textId="77777777" w:rsidR="00E343AE" w:rsidRDefault="00731313">
      <w:pPr>
        <w:pStyle w:val="ListParagraph"/>
        <w:numPr>
          <w:ilvl w:val="0"/>
          <w:numId w:val="43"/>
        </w:numPr>
        <w:ind w:left="810" w:firstLineChars="0" w:hanging="630"/>
      </w:pPr>
      <w:r>
        <w:t>R1-2406693</w:t>
      </w:r>
      <w:r>
        <w:tab/>
        <w:t>Device architecture requirements for ambient IoT</w:t>
      </w:r>
      <w:r>
        <w:tab/>
        <w:t>NEC</w:t>
      </w:r>
    </w:p>
    <w:p w14:paraId="464D09A3" w14:textId="77777777" w:rsidR="00E343AE" w:rsidRDefault="00731313">
      <w:pPr>
        <w:pStyle w:val="ListParagraph"/>
        <w:numPr>
          <w:ilvl w:val="0"/>
          <w:numId w:val="43"/>
        </w:numPr>
        <w:ind w:left="810" w:firstLineChars="0" w:hanging="630"/>
      </w:pPr>
      <w:r>
        <w:t>R1-2406772</w:t>
      </w:r>
      <w:r>
        <w:tab/>
        <w:t>Ambient IoT device architectures</w:t>
      </w:r>
      <w:r>
        <w:tab/>
        <w:t>MediaTek Inc.</w:t>
      </w:r>
    </w:p>
    <w:p w14:paraId="147794F9" w14:textId="77777777" w:rsidR="00E343AE" w:rsidRDefault="00731313">
      <w:pPr>
        <w:pStyle w:val="ListParagraph"/>
        <w:numPr>
          <w:ilvl w:val="0"/>
          <w:numId w:val="43"/>
        </w:numPr>
        <w:ind w:left="810" w:firstLineChars="0" w:hanging="630"/>
      </w:pPr>
      <w:r>
        <w:t>R1-2406812</w:t>
      </w:r>
      <w:r>
        <w:tab/>
        <w:t>Discussion on the Ambient IoT device architectures</w:t>
      </w:r>
      <w:r>
        <w:tab/>
        <w:t>Lenovo</w:t>
      </w:r>
    </w:p>
    <w:p w14:paraId="4A9AD75E" w14:textId="77777777" w:rsidR="00E343AE" w:rsidRDefault="00731313">
      <w:pPr>
        <w:pStyle w:val="ListParagraph"/>
        <w:numPr>
          <w:ilvl w:val="0"/>
          <w:numId w:val="43"/>
        </w:numPr>
        <w:ind w:left="810" w:firstLineChars="0" w:hanging="630"/>
      </w:pPr>
      <w:r>
        <w:t>R1-2406839</w:t>
      </w:r>
      <w:r>
        <w:tab/>
        <w:t xml:space="preserve">On device architecture for </w:t>
      </w:r>
      <w:proofErr w:type="spellStart"/>
      <w:r>
        <w:t>AIoT</w:t>
      </w:r>
      <w:proofErr w:type="spellEnd"/>
      <w:r>
        <w:tab/>
        <w:t>Apple</w:t>
      </w:r>
    </w:p>
    <w:p w14:paraId="314512DB" w14:textId="77777777" w:rsidR="00E343AE" w:rsidRDefault="00731313">
      <w:pPr>
        <w:pStyle w:val="ListParagraph"/>
        <w:numPr>
          <w:ilvl w:val="0"/>
          <w:numId w:val="43"/>
        </w:numPr>
        <w:ind w:left="810" w:firstLineChars="0" w:hanging="630"/>
      </w:pPr>
      <w:r>
        <w:lastRenderedPageBreak/>
        <w:t>R1-2406891</w:t>
      </w:r>
      <w:r>
        <w:tab/>
        <w:t>Device architectures for Ambient IoT</w:t>
      </w:r>
      <w:r>
        <w:tab/>
        <w:t>InterDigital, Inc.</w:t>
      </w:r>
    </w:p>
    <w:p w14:paraId="41F13001" w14:textId="77777777" w:rsidR="00E343AE" w:rsidRDefault="00731313">
      <w:pPr>
        <w:pStyle w:val="ListParagraph"/>
        <w:numPr>
          <w:ilvl w:val="0"/>
          <w:numId w:val="43"/>
        </w:numPr>
        <w:ind w:left="810" w:firstLineChars="0" w:hanging="630"/>
      </w:pPr>
      <w:r>
        <w:t>R1-2406933</w:t>
      </w:r>
      <w:r>
        <w:tab/>
        <w:t xml:space="preserve">Study on device </w:t>
      </w:r>
      <w:proofErr w:type="spellStart"/>
      <w:r>
        <w:t>archtectures</w:t>
      </w:r>
      <w:proofErr w:type="spellEnd"/>
      <w:r>
        <w:t xml:space="preserve"> for Ambient IoT</w:t>
      </w:r>
      <w:r>
        <w:tab/>
        <w:t>NTT DOCOMO, INC.</w:t>
      </w:r>
    </w:p>
    <w:p w14:paraId="5CCB6509" w14:textId="77777777" w:rsidR="00E343AE" w:rsidRDefault="00731313">
      <w:pPr>
        <w:pStyle w:val="ListParagraph"/>
        <w:numPr>
          <w:ilvl w:val="0"/>
          <w:numId w:val="43"/>
        </w:numPr>
        <w:ind w:left="810" w:firstLineChars="0" w:hanging="630"/>
      </w:pPr>
      <w:r>
        <w:t>R1-2407032</w:t>
      </w:r>
      <w:r>
        <w:tab/>
        <w:t>Ambient IoT Device Architecture</w:t>
      </w:r>
      <w:r>
        <w:tab/>
        <w:t>Qualcomm Incorporated</w:t>
      </w:r>
    </w:p>
    <w:p w14:paraId="01EFFFD6" w14:textId="77777777" w:rsidR="00E343AE" w:rsidRDefault="00731313">
      <w:pPr>
        <w:pStyle w:val="ListParagraph"/>
        <w:numPr>
          <w:ilvl w:val="0"/>
          <w:numId w:val="43"/>
        </w:numPr>
        <w:ind w:left="810" w:firstLineChars="0" w:hanging="630"/>
      </w:pPr>
      <w:r>
        <w:t>R1-2407096</w:t>
      </w:r>
      <w:r>
        <w:tab/>
        <w:t>Discussion on Ambient IoT device architectures</w:t>
      </w:r>
      <w:r>
        <w:tab/>
        <w:t>Indian Institute of Tech (M), IIT Kanpur</w:t>
      </w:r>
    </w:p>
    <w:p w14:paraId="6F3667FE" w14:textId="77777777" w:rsidR="00E343AE" w:rsidRDefault="00731313">
      <w:pPr>
        <w:pStyle w:val="ListParagraph"/>
        <w:numPr>
          <w:ilvl w:val="0"/>
          <w:numId w:val="43"/>
        </w:numPr>
        <w:ind w:left="810" w:firstLineChars="0" w:hanging="630"/>
      </w:pPr>
      <w:r>
        <w:t>R1-2407133</w:t>
      </w:r>
      <w:r>
        <w:tab/>
        <w:t xml:space="preserve">Views on Architecture of Ambient IoT </w:t>
      </w:r>
      <w:r>
        <w:tab/>
        <w:t>IIT Kanpur, Indian Institute of Tech (M)</w:t>
      </w:r>
    </w:p>
    <w:p w14:paraId="15405E69" w14:textId="77777777" w:rsidR="00E343AE" w:rsidRDefault="00731313">
      <w:pPr>
        <w:pStyle w:val="ListParagraph"/>
        <w:numPr>
          <w:ilvl w:val="0"/>
          <w:numId w:val="43"/>
        </w:numPr>
        <w:ind w:left="810" w:firstLineChars="0" w:hanging="630"/>
      </w:pPr>
      <w:r>
        <w:t>R1-2407175</w:t>
      </w:r>
      <w:r>
        <w:tab/>
        <w:t>Ambient IoT device architecture</w:t>
      </w:r>
      <w:r>
        <w:tab/>
        <w:t>Sony</w:t>
      </w:r>
      <w:bookmarkEnd w:id="303"/>
    </w:p>
    <w:sectPr w:rsidR="00E343AE">
      <w:pgSz w:w="11909" w:h="16834"/>
      <w:pgMar w:top="1134" w:right="1134" w:bottom="1134" w:left="1134" w:header="720" w:footer="720"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New Roman Bold">
    <w:panose1 w:val="02020803070505020304"/>
    <w:charset w:val="00"/>
    <w:family w:val="auto"/>
    <w:pitch w:val="default"/>
    <w:sig w:usb0="00000000" w:usb1="00000000" w:usb2="00000001" w:usb3="00000000" w:csb0="400001BF" w:csb1="DFF70000"/>
  </w:font>
  <w:font w:name="Yu Mincho">
    <w:charset w:val="80"/>
    <w:family w:val="roman"/>
    <w:pitch w:val="variable"/>
    <w:sig w:usb0="800002E7" w:usb1="2AC7FCFF" w:usb2="00000012" w:usb3="00000000" w:csb0="0002009F" w:csb1="00000000"/>
  </w:font>
  <w:font w:name="FangSong">
    <w:altName w:val="仿宋"/>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31729AC"/>
    <w:multiLevelType w:val="multilevel"/>
    <w:tmpl w:val="B31729AC"/>
    <w:lvl w:ilvl="0">
      <w:start w:val="1"/>
      <w:numFmt w:val="bullet"/>
      <w:lvlText w:val="-"/>
      <w:lvlJc w:val="left"/>
      <w:pPr>
        <w:tabs>
          <w:tab w:val="left" w:pos="420"/>
        </w:tabs>
        <w:ind w:left="860" w:hanging="440"/>
      </w:pPr>
      <w:rPr>
        <w:rFonts w:ascii="Arial" w:eastAsia="SimSun" w:hAnsi="Arial" w:cs="Arial" w:hint="default"/>
      </w:rPr>
    </w:lvl>
    <w:lvl w:ilvl="1">
      <w:start w:val="1"/>
      <w:numFmt w:val="bullet"/>
      <w:lvlText w:val="o"/>
      <w:lvlJc w:val="left"/>
      <w:pPr>
        <w:tabs>
          <w:tab w:val="left" w:pos="420"/>
        </w:tabs>
        <w:ind w:left="1580" w:hanging="440"/>
      </w:pPr>
      <w:rPr>
        <w:rFonts w:ascii="Courier New" w:hAnsi="Courier New" w:cs="Courier New" w:hint="default"/>
      </w:rPr>
    </w:lvl>
    <w:lvl w:ilvl="2">
      <w:start w:val="1"/>
      <w:numFmt w:val="bullet"/>
      <w:lvlText w:val="o"/>
      <w:lvlJc w:val="left"/>
      <w:pPr>
        <w:tabs>
          <w:tab w:val="left" w:pos="420"/>
        </w:tabs>
        <w:ind w:left="1740" w:hanging="440"/>
      </w:pPr>
      <w:rPr>
        <w:rFonts w:ascii="Courier New" w:hAnsi="Courier New" w:cs="Courier New" w:hint="default"/>
      </w:rPr>
    </w:lvl>
    <w:lvl w:ilvl="3">
      <w:start w:val="1"/>
      <w:numFmt w:val="bullet"/>
      <w:lvlText w:val=""/>
      <w:lvlJc w:val="left"/>
      <w:pPr>
        <w:tabs>
          <w:tab w:val="left" w:pos="420"/>
        </w:tabs>
        <w:ind w:left="2180" w:hanging="440"/>
      </w:pPr>
      <w:rPr>
        <w:rFonts w:ascii="Wingdings" w:hAnsi="Wingdings" w:hint="default"/>
      </w:rPr>
    </w:lvl>
    <w:lvl w:ilvl="4">
      <w:start w:val="1"/>
      <w:numFmt w:val="bullet"/>
      <w:lvlText w:val=""/>
      <w:lvlJc w:val="left"/>
      <w:pPr>
        <w:tabs>
          <w:tab w:val="left" w:pos="420"/>
        </w:tabs>
        <w:ind w:left="2620" w:hanging="440"/>
      </w:pPr>
      <w:rPr>
        <w:rFonts w:ascii="Wingdings" w:hAnsi="Wingdings" w:hint="default"/>
      </w:rPr>
    </w:lvl>
    <w:lvl w:ilvl="5">
      <w:start w:val="1"/>
      <w:numFmt w:val="bullet"/>
      <w:lvlText w:val=""/>
      <w:lvlJc w:val="left"/>
      <w:pPr>
        <w:tabs>
          <w:tab w:val="left" w:pos="420"/>
        </w:tabs>
        <w:ind w:left="3060" w:hanging="440"/>
      </w:pPr>
      <w:rPr>
        <w:rFonts w:ascii="Wingdings" w:hAnsi="Wingdings" w:hint="default"/>
      </w:rPr>
    </w:lvl>
    <w:lvl w:ilvl="6">
      <w:start w:val="1"/>
      <w:numFmt w:val="bullet"/>
      <w:lvlText w:val=""/>
      <w:lvlJc w:val="left"/>
      <w:pPr>
        <w:tabs>
          <w:tab w:val="left" w:pos="420"/>
        </w:tabs>
        <w:ind w:left="3500" w:hanging="440"/>
      </w:pPr>
      <w:rPr>
        <w:rFonts w:ascii="Wingdings" w:hAnsi="Wingdings" w:hint="default"/>
      </w:rPr>
    </w:lvl>
    <w:lvl w:ilvl="7">
      <w:start w:val="1"/>
      <w:numFmt w:val="bullet"/>
      <w:lvlText w:val=""/>
      <w:lvlJc w:val="left"/>
      <w:pPr>
        <w:tabs>
          <w:tab w:val="left" w:pos="420"/>
        </w:tabs>
        <w:ind w:left="3940" w:hanging="440"/>
      </w:pPr>
      <w:rPr>
        <w:rFonts w:ascii="Wingdings" w:hAnsi="Wingdings" w:hint="default"/>
      </w:rPr>
    </w:lvl>
    <w:lvl w:ilvl="8">
      <w:start w:val="1"/>
      <w:numFmt w:val="bullet"/>
      <w:lvlText w:val=""/>
      <w:lvlJc w:val="left"/>
      <w:pPr>
        <w:tabs>
          <w:tab w:val="left" w:pos="420"/>
        </w:tabs>
        <w:ind w:left="4380" w:hanging="440"/>
      </w:pPr>
      <w:rPr>
        <w:rFonts w:ascii="Wingdings" w:hAnsi="Wingdings" w:hint="default"/>
      </w:rPr>
    </w:lvl>
  </w:abstractNum>
  <w:abstractNum w:abstractNumId="1" w15:restartNumberingAfterBreak="0">
    <w:nsid w:val="C1C036D2"/>
    <w:multiLevelType w:val="multilevel"/>
    <w:tmpl w:val="C1C036D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E373F1AC"/>
    <w:multiLevelType w:val="singleLevel"/>
    <w:tmpl w:val="E373F1AC"/>
    <w:lvl w:ilvl="0">
      <w:start w:val="1"/>
      <w:numFmt w:val="bullet"/>
      <w:lvlText w:val=""/>
      <w:lvlJc w:val="left"/>
      <w:pPr>
        <w:ind w:left="420" w:hanging="420"/>
      </w:pPr>
      <w:rPr>
        <w:rFonts w:ascii="Wingdings" w:hAnsi="Wingdings" w:hint="default"/>
      </w:rPr>
    </w:lvl>
  </w:abstractNum>
  <w:abstractNum w:abstractNumId="3"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88A4128"/>
    <w:multiLevelType w:val="multilevel"/>
    <w:tmpl w:val="088A41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647817"/>
    <w:multiLevelType w:val="multilevel"/>
    <w:tmpl w:val="09647817"/>
    <w:lvl w:ilvl="0">
      <w:start w:val="1"/>
      <w:numFmt w:val="bullet"/>
      <w:lvlText w:val="-"/>
      <w:lvlJc w:val="left"/>
      <w:pPr>
        <w:tabs>
          <w:tab w:val="left" w:pos="720"/>
        </w:tabs>
        <w:ind w:left="720" w:hanging="360"/>
      </w:pPr>
      <w:rPr>
        <w:rFonts w:ascii="SimSun" w:hAnsi="SimSun" w:hint="default"/>
      </w:rPr>
    </w:lvl>
    <w:lvl w:ilvl="1">
      <w:start w:val="1"/>
      <w:numFmt w:val="bullet"/>
      <w:lvlText w:val="-"/>
      <w:lvlJc w:val="left"/>
      <w:pPr>
        <w:tabs>
          <w:tab w:val="left" w:pos="1440"/>
        </w:tabs>
        <w:ind w:left="1440" w:hanging="360"/>
      </w:pPr>
      <w:rPr>
        <w:rFonts w:ascii="SimSun" w:hAnsi="SimSun" w:hint="default"/>
      </w:rPr>
    </w:lvl>
    <w:lvl w:ilvl="2">
      <w:start w:val="1"/>
      <w:numFmt w:val="bullet"/>
      <w:lvlText w:val="-"/>
      <w:lvlJc w:val="left"/>
      <w:pPr>
        <w:tabs>
          <w:tab w:val="left" w:pos="2160"/>
        </w:tabs>
        <w:ind w:left="2160" w:hanging="360"/>
      </w:pPr>
      <w:rPr>
        <w:rFonts w:ascii="SimSun" w:hAnsi="SimSun" w:hint="default"/>
      </w:rPr>
    </w:lvl>
    <w:lvl w:ilvl="3">
      <w:start w:val="1"/>
      <w:numFmt w:val="bullet"/>
      <w:lvlText w:val="-"/>
      <w:lvlJc w:val="left"/>
      <w:pPr>
        <w:tabs>
          <w:tab w:val="left" w:pos="2880"/>
        </w:tabs>
        <w:ind w:left="2880" w:hanging="360"/>
      </w:pPr>
      <w:rPr>
        <w:rFonts w:ascii="SimSun" w:hAnsi="SimSun" w:hint="default"/>
      </w:rPr>
    </w:lvl>
    <w:lvl w:ilvl="4">
      <w:start w:val="1"/>
      <w:numFmt w:val="bullet"/>
      <w:lvlText w:val="-"/>
      <w:lvlJc w:val="left"/>
      <w:pPr>
        <w:tabs>
          <w:tab w:val="left" w:pos="3600"/>
        </w:tabs>
        <w:ind w:left="3600" w:hanging="360"/>
      </w:pPr>
      <w:rPr>
        <w:rFonts w:ascii="SimSun" w:hAnsi="SimSun" w:hint="default"/>
      </w:rPr>
    </w:lvl>
    <w:lvl w:ilvl="5">
      <w:start w:val="1"/>
      <w:numFmt w:val="bullet"/>
      <w:lvlText w:val="-"/>
      <w:lvlJc w:val="left"/>
      <w:pPr>
        <w:tabs>
          <w:tab w:val="left" w:pos="4320"/>
        </w:tabs>
        <w:ind w:left="4320" w:hanging="360"/>
      </w:pPr>
      <w:rPr>
        <w:rFonts w:ascii="SimSun" w:hAnsi="SimSun" w:hint="default"/>
      </w:rPr>
    </w:lvl>
    <w:lvl w:ilvl="6">
      <w:start w:val="1"/>
      <w:numFmt w:val="bullet"/>
      <w:lvlText w:val="-"/>
      <w:lvlJc w:val="left"/>
      <w:pPr>
        <w:tabs>
          <w:tab w:val="left" w:pos="5040"/>
        </w:tabs>
        <w:ind w:left="5040" w:hanging="360"/>
      </w:pPr>
      <w:rPr>
        <w:rFonts w:ascii="SimSun" w:hAnsi="SimSun" w:hint="default"/>
      </w:rPr>
    </w:lvl>
    <w:lvl w:ilvl="7">
      <w:start w:val="1"/>
      <w:numFmt w:val="bullet"/>
      <w:lvlText w:val="-"/>
      <w:lvlJc w:val="left"/>
      <w:pPr>
        <w:tabs>
          <w:tab w:val="left" w:pos="5760"/>
        </w:tabs>
        <w:ind w:left="5760" w:hanging="360"/>
      </w:pPr>
      <w:rPr>
        <w:rFonts w:ascii="SimSun" w:hAnsi="SimSun" w:hint="default"/>
      </w:rPr>
    </w:lvl>
    <w:lvl w:ilvl="8">
      <w:start w:val="1"/>
      <w:numFmt w:val="bullet"/>
      <w:lvlText w:val="-"/>
      <w:lvlJc w:val="left"/>
      <w:pPr>
        <w:tabs>
          <w:tab w:val="left" w:pos="6480"/>
        </w:tabs>
        <w:ind w:left="6480" w:hanging="360"/>
      </w:pPr>
      <w:rPr>
        <w:rFonts w:ascii="SimSun" w:hAnsi="SimSun" w:hint="default"/>
      </w:rPr>
    </w:lvl>
  </w:abstractNum>
  <w:abstractNum w:abstractNumId="7" w15:restartNumberingAfterBreak="0">
    <w:nsid w:val="0BEA4DE6"/>
    <w:multiLevelType w:val="multilevel"/>
    <w:tmpl w:val="0BEA4DE6"/>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5"/>
      <w:numFmt w:val="bullet"/>
      <w:lvlText w:val="-"/>
      <w:lvlJc w:val="left"/>
      <w:pPr>
        <w:ind w:left="1211" w:hanging="360"/>
      </w:pPr>
      <w:rPr>
        <w:rFonts w:ascii="Times New Roman" w:eastAsia="Times New Roman" w:hAnsi="Times New Roman" w:cs="Times New Roman"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 w15:restartNumberingAfterBreak="0">
    <w:nsid w:val="10CC1BB5"/>
    <w:multiLevelType w:val="multilevel"/>
    <w:tmpl w:val="10CC1BB5"/>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0" w15:restartNumberingAfterBreak="0">
    <w:nsid w:val="10EE37CD"/>
    <w:multiLevelType w:val="multilevel"/>
    <w:tmpl w:val="10EE37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13B0719C"/>
    <w:multiLevelType w:val="multilevel"/>
    <w:tmpl w:val="13B0719C"/>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3D921C6"/>
    <w:multiLevelType w:val="multilevel"/>
    <w:tmpl w:val="13D921C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5E5199B"/>
    <w:multiLevelType w:val="hybridMultilevel"/>
    <w:tmpl w:val="9F0E4992"/>
    <w:lvl w:ilvl="0" w:tplc="F38E2910">
      <w:start w:val="18"/>
      <w:numFmt w:val="bullet"/>
      <w:lvlText w:val="-"/>
      <w:lvlJc w:val="left"/>
      <w:pPr>
        <w:ind w:left="720" w:hanging="360"/>
      </w:pPr>
      <w:rPr>
        <w:rFonts w:ascii="Calibri" w:eastAsia="Batang" w:hAnsi="Calibri" w:cs="Calibri"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F174A5"/>
    <w:multiLevelType w:val="multilevel"/>
    <w:tmpl w:val="15F174A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F20468A"/>
    <w:multiLevelType w:val="multilevel"/>
    <w:tmpl w:val="1F2046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01629D4"/>
    <w:multiLevelType w:val="multilevel"/>
    <w:tmpl w:val="201629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13F15E0"/>
    <w:multiLevelType w:val="hybridMultilevel"/>
    <w:tmpl w:val="7B62E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81C4D7D"/>
    <w:multiLevelType w:val="multilevel"/>
    <w:tmpl w:val="381C4D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BF608F4"/>
    <w:multiLevelType w:val="multilevel"/>
    <w:tmpl w:val="7B68C798"/>
    <w:lvl w:ilvl="0">
      <w:start w:val="1"/>
      <w:numFmt w:val="bullet"/>
      <w:pStyle w:val="Bulletssmallgap"/>
      <w:lvlText w:val=""/>
      <w:lvlJc w:val="left"/>
      <w:pPr>
        <w:ind w:left="1080" w:hanging="360"/>
      </w:pPr>
      <w:rPr>
        <w:rFonts w:ascii="Symbol" w:hAnsi="Symbol" w:hint="default"/>
        <w:color w:val="000000" w:themeColor="text1"/>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3F7361F5"/>
    <w:multiLevelType w:val="multilevel"/>
    <w:tmpl w:val="3F73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3" w15:restartNumberingAfterBreak="0">
    <w:nsid w:val="496A3C62"/>
    <w:multiLevelType w:val="multilevel"/>
    <w:tmpl w:val="496A3C62"/>
    <w:lvl w:ilvl="0">
      <w:start w:val="2"/>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4FB10374"/>
    <w:multiLevelType w:val="multilevel"/>
    <w:tmpl w:val="4FB10374"/>
    <w:lvl w:ilvl="0">
      <w:start w:val="1"/>
      <w:numFmt w:val="bullet"/>
      <w:lvlText w:val="-"/>
      <w:lvlJc w:val="left"/>
      <w:pPr>
        <w:tabs>
          <w:tab w:val="left" w:pos="720"/>
        </w:tabs>
        <w:ind w:left="720" w:hanging="360"/>
      </w:pPr>
      <w:rPr>
        <w:rFonts w:ascii="SimSun" w:hAnsi="SimSun" w:hint="default"/>
      </w:rPr>
    </w:lvl>
    <w:lvl w:ilvl="1">
      <w:start w:val="1"/>
      <w:numFmt w:val="bullet"/>
      <w:lvlText w:val="-"/>
      <w:lvlJc w:val="left"/>
      <w:pPr>
        <w:tabs>
          <w:tab w:val="left" w:pos="1440"/>
        </w:tabs>
        <w:ind w:left="1440" w:hanging="360"/>
      </w:pPr>
      <w:rPr>
        <w:rFonts w:ascii="SimSun" w:hAnsi="SimSun" w:hint="default"/>
      </w:rPr>
    </w:lvl>
    <w:lvl w:ilvl="2">
      <w:start w:val="1"/>
      <w:numFmt w:val="bullet"/>
      <w:lvlText w:val="-"/>
      <w:lvlJc w:val="left"/>
      <w:pPr>
        <w:tabs>
          <w:tab w:val="left" w:pos="2160"/>
        </w:tabs>
        <w:ind w:left="2160" w:hanging="360"/>
      </w:pPr>
      <w:rPr>
        <w:rFonts w:ascii="SimSun" w:hAnsi="SimSun" w:hint="default"/>
      </w:rPr>
    </w:lvl>
    <w:lvl w:ilvl="3">
      <w:start w:val="1"/>
      <w:numFmt w:val="bullet"/>
      <w:lvlText w:val="-"/>
      <w:lvlJc w:val="left"/>
      <w:pPr>
        <w:tabs>
          <w:tab w:val="left" w:pos="2880"/>
        </w:tabs>
        <w:ind w:left="2880" w:hanging="360"/>
      </w:pPr>
      <w:rPr>
        <w:rFonts w:ascii="SimSun" w:hAnsi="SimSun" w:hint="default"/>
      </w:rPr>
    </w:lvl>
    <w:lvl w:ilvl="4">
      <w:start w:val="1"/>
      <w:numFmt w:val="bullet"/>
      <w:lvlText w:val="-"/>
      <w:lvlJc w:val="left"/>
      <w:pPr>
        <w:tabs>
          <w:tab w:val="left" w:pos="3600"/>
        </w:tabs>
        <w:ind w:left="3600" w:hanging="360"/>
      </w:pPr>
      <w:rPr>
        <w:rFonts w:ascii="SimSun" w:hAnsi="SimSun" w:hint="default"/>
      </w:rPr>
    </w:lvl>
    <w:lvl w:ilvl="5">
      <w:start w:val="1"/>
      <w:numFmt w:val="bullet"/>
      <w:lvlText w:val="-"/>
      <w:lvlJc w:val="left"/>
      <w:pPr>
        <w:tabs>
          <w:tab w:val="left" w:pos="4320"/>
        </w:tabs>
        <w:ind w:left="4320" w:hanging="360"/>
      </w:pPr>
      <w:rPr>
        <w:rFonts w:ascii="SimSun" w:hAnsi="SimSun" w:hint="default"/>
      </w:rPr>
    </w:lvl>
    <w:lvl w:ilvl="6">
      <w:start w:val="1"/>
      <w:numFmt w:val="bullet"/>
      <w:lvlText w:val="-"/>
      <w:lvlJc w:val="left"/>
      <w:pPr>
        <w:tabs>
          <w:tab w:val="left" w:pos="5040"/>
        </w:tabs>
        <w:ind w:left="5040" w:hanging="360"/>
      </w:pPr>
      <w:rPr>
        <w:rFonts w:ascii="SimSun" w:hAnsi="SimSun" w:hint="default"/>
      </w:rPr>
    </w:lvl>
    <w:lvl w:ilvl="7">
      <w:start w:val="1"/>
      <w:numFmt w:val="bullet"/>
      <w:lvlText w:val="-"/>
      <w:lvlJc w:val="left"/>
      <w:pPr>
        <w:tabs>
          <w:tab w:val="left" w:pos="5760"/>
        </w:tabs>
        <w:ind w:left="5760" w:hanging="360"/>
      </w:pPr>
      <w:rPr>
        <w:rFonts w:ascii="SimSun" w:hAnsi="SimSun" w:hint="default"/>
      </w:rPr>
    </w:lvl>
    <w:lvl w:ilvl="8">
      <w:start w:val="1"/>
      <w:numFmt w:val="bullet"/>
      <w:lvlText w:val="-"/>
      <w:lvlJc w:val="left"/>
      <w:pPr>
        <w:tabs>
          <w:tab w:val="left" w:pos="6480"/>
        </w:tabs>
        <w:ind w:left="6480" w:hanging="360"/>
      </w:pPr>
      <w:rPr>
        <w:rFonts w:ascii="SimSun" w:hAnsi="SimSun" w:hint="default"/>
      </w:rPr>
    </w:lvl>
  </w:abstractNum>
  <w:abstractNum w:abstractNumId="2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7CC7CAE"/>
    <w:multiLevelType w:val="multilevel"/>
    <w:tmpl w:val="57CC7CA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lang w:val="en-GB"/>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57F81027"/>
    <w:multiLevelType w:val="multilevel"/>
    <w:tmpl w:val="57F81027"/>
    <w:lvl w:ilvl="0">
      <w:start w:val="1"/>
      <w:numFmt w:val="bullet"/>
      <w:lvlText w:val=""/>
      <w:lvlJc w:val="left"/>
      <w:pPr>
        <w:ind w:left="544" w:hanging="440"/>
      </w:pPr>
      <w:rPr>
        <w:rFonts w:ascii="Wingdings" w:hAnsi="Wingdings" w:hint="default"/>
      </w:rPr>
    </w:lvl>
    <w:lvl w:ilvl="1">
      <w:start w:val="1"/>
      <w:numFmt w:val="bullet"/>
      <w:lvlText w:val=""/>
      <w:lvlJc w:val="left"/>
      <w:pPr>
        <w:ind w:left="984" w:hanging="440"/>
      </w:pPr>
      <w:rPr>
        <w:rFonts w:ascii="Wingdings" w:hAnsi="Wingdings" w:hint="default"/>
      </w:rPr>
    </w:lvl>
    <w:lvl w:ilvl="2">
      <w:start w:val="1"/>
      <w:numFmt w:val="bullet"/>
      <w:lvlText w:val=""/>
      <w:lvlJc w:val="left"/>
      <w:pPr>
        <w:ind w:left="1424" w:hanging="440"/>
      </w:pPr>
      <w:rPr>
        <w:rFonts w:ascii="Wingdings" w:hAnsi="Wingdings" w:hint="default"/>
      </w:rPr>
    </w:lvl>
    <w:lvl w:ilvl="3">
      <w:start w:val="1"/>
      <w:numFmt w:val="bullet"/>
      <w:lvlText w:val=""/>
      <w:lvlJc w:val="left"/>
      <w:pPr>
        <w:ind w:left="1864" w:hanging="440"/>
      </w:pPr>
      <w:rPr>
        <w:rFonts w:ascii="Wingdings" w:hAnsi="Wingdings" w:hint="default"/>
      </w:rPr>
    </w:lvl>
    <w:lvl w:ilvl="4">
      <w:start w:val="1"/>
      <w:numFmt w:val="bullet"/>
      <w:lvlText w:val=""/>
      <w:lvlJc w:val="left"/>
      <w:pPr>
        <w:ind w:left="2304" w:hanging="440"/>
      </w:pPr>
      <w:rPr>
        <w:rFonts w:ascii="Wingdings" w:hAnsi="Wingdings" w:hint="default"/>
      </w:rPr>
    </w:lvl>
    <w:lvl w:ilvl="5">
      <w:start w:val="1"/>
      <w:numFmt w:val="bullet"/>
      <w:lvlText w:val=""/>
      <w:lvlJc w:val="left"/>
      <w:pPr>
        <w:ind w:left="2744" w:hanging="440"/>
      </w:pPr>
      <w:rPr>
        <w:rFonts w:ascii="Wingdings" w:hAnsi="Wingdings" w:hint="default"/>
      </w:rPr>
    </w:lvl>
    <w:lvl w:ilvl="6">
      <w:start w:val="1"/>
      <w:numFmt w:val="bullet"/>
      <w:lvlText w:val=""/>
      <w:lvlJc w:val="left"/>
      <w:pPr>
        <w:ind w:left="3184" w:hanging="440"/>
      </w:pPr>
      <w:rPr>
        <w:rFonts w:ascii="Wingdings" w:hAnsi="Wingdings" w:hint="default"/>
      </w:rPr>
    </w:lvl>
    <w:lvl w:ilvl="7">
      <w:start w:val="1"/>
      <w:numFmt w:val="bullet"/>
      <w:lvlText w:val=""/>
      <w:lvlJc w:val="left"/>
      <w:pPr>
        <w:ind w:left="3624" w:hanging="440"/>
      </w:pPr>
      <w:rPr>
        <w:rFonts w:ascii="Wingdings" w:hAnsi="Wingdings" w:hint="default"/>
      </w:rPr>
    </w:lvl>
    <w:lvl w:ilvl="8">
      <w:start w:val="1"/>
      <w:numFmt w:val="bullet"/>
      <w:lvlText w:val=""/>
      <w:lvlJc w:val="left"/>
      <w:pPr>
        <w:ind w:left="4064" w:hanging="440"/>
      </w:pPr>
      <w:rPr>
        <w:rFonts w:ascii="Wingdings" w:hAnsi="Wingdings" w:hint="default"/>
      </w:rPr>
    </w:lvl>
  </w:abstractNum>
  <w:abstractNum w:abstractNumId="28" w15:restartNumberingAfterBreak="0">
    <w:nsid w:val="5B0C2860"/>
    <w:multiLevelType w:val="multilevel"/>
    <w:tmpl w:val="5B0C28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E5D588F"/>
    <w:multiLevelType w:val="multilevel"/>
    <w:tmpl w:val="5E5D58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60EA2C2E"/>
    <w:multiLevelType w:val="multilevel"/>
    <w:tmpl w:val="60EA2C2E"/>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31" w15:restartNumberingAfterBreak="0">
    <w:nsid w:val="6126465F"/>
    <w:multiLevelType w:val="multilevel"/>
    <w:tmpl w:val="6126465F"/>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32" w15:restartNumberingAfterBreak="0">
    <w:nsid w:val="65C04599"/>
    <w:multiLevelType w:val="multilevel"/>
    <w:tmpl w:val="65C04599"/>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33" w15:restartNumberingAfterBreak="0">
    <w:nsid w:val="66A50FCA"/>
    <w:multiLevelType w:val="multilevel"/>
    <w:tmpl w:val="66A50FCA"/>
    <w:lvl w:ilvl="0">
      <w:start w:val="2"/>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673B19DB"/>
    <w:multiLevelType w:val="multilevel"/>
    <w:tmpl w:val="673B19DB"/>
    <w:lvl w:ilvl="0">
      <w:start w:val="1"/>
      <w:numFmt w:val="bullet"/>
      <w:pStyle w:val="ListNumber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74C2091"/>
    <w:multiLevelType w:val="multilevel"/>
    <w:tmpl w:val="674C2091"/>
    <w:lvl w:ilvl="0">
      <w:start w:val="1"/>
      <w:numFmt w:val="bullet"/>
      <w:lvlText w:val=""/>
      <w:lvlJc w:val="left"/>
      <w:pPr>
        <w:ind w:left="640" w:hanging="420"/>
      </w:pPr>
      <w:rPr>
        <w:rFonts w:ascii="Symbol" w:hAnsi="Symbol" w:hint="default"/>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36" w15:restartNumberingAfterBreak="0">
    <w:nsid w:val="67F334C4"/>
    <w:multiLevelType w:val="multilevel"/>
    <w:tmpl w:val="67F334C4"/>
    <w:lvl w:ilvl="0">
      <w:start w:val="4"/>
      <w:numFmt w:val="bullet"/>
      <w:lvlText w:val="-"/>
      <w:lvlJc w:val="left"/>
      <w:pPr>
        <w:ind w:left="372" w:hanging="360"/>
      </w:pPr>
      <w:rPr>
        <w:rFonts w:ascii="Times New Roman" w:eastAsia="Malgun Gothic" w:hAnsi="Times New Roman" w:cs="Times New Roman" w:hint="default"/>
      </w:rPr>
    </w:lvl>
    <w:lvl w:ilvl="1">
      <w:start w:val="1"/>
      <w:numFmt w:val="bullet"/>
      <w:lvlText w:val=""/>
      <w:lvlJc w:val="left"/>
      <w:pPr>
        <w:ind w:left="812" w:hanging="400"/>
      </w:pPr>
      <w:rPr>
        <w:rFonts w:ascii="Wingdings" w:hAnsi="Wingdings" w:hint="default"/>
      </w:rPr>
    </w:lvl>
    <w:lvl w:ilvl="2">
      <w:start w:val="1"/>
      <w:numFmt w:val="bullet"/>
      <w:lvlText w:val="-"/>
      <w:lvlJc w:val="left"/>
      <w:pPr>
        <w:ind w:left="1212" w:hanging="400"/>
      </w:pPr>
      <w:rPr>
        <w:rFonts w:ascii="Arial" w:eastAsia="SimSun" w:hAnsi="Arial" w:cs="Arial" w:hint="default"/>
      </w:rPr>
    </w:lvl>
    <w:lvl w:ilvl="3">
      <w:start w:val="1"/>
      <w:numFmt w:val="bullet"/>
      <w:lvlText w:val=""/>
      <w:lvlJc w:val="left"/>
      <w:pPr>
        <w:ind w:left="1612" w:hanging="400"/>
      </w:pPr>
      <w:rPr>
        <w:rFonts w:ascii="Wingdings" w:hAnsi="Wingdings" w:hint="default"/>
      </w:rPr>
    </w:lvl>
    <w:lvl w:ilvl="4">
      <w:start w:val="1"/>
      <w:numFmt w:val="bullet"/>
      <w:lvlText w:val=""/>
      <w:lvlJc w:val="left"/>
      <w:pPr>
        <w:ind w:left="2012" w:hanging="400"/>
      </w:pPr>
      <w:rPr>
        <w:rFonts w:ascii="Wingdings" w:hAnsi="Wingdings" w:hint="default"/>
      </w:rPr>
    </w:lvl>
    <w:lvl w:ilvl="5">
      <w:start w:val="1"/>
      <w:numFmt w:val="bullet"/>
      <w:lvlText w:val=""/>
      <w:lvlJc w:val="left"/>
      <w:pPr>
        <w:ind w:left="2412" w:hanging="400"/>
      </w:pPr>
      <w:rPr>
        <w:rFonts w:ascii="Wingdings" w:hAnsi="Wingdings" w:hint="default"/>
      </w:rPr>
    </w:lvl>
    <w:lvl w:ilvl="6">
      <w:start w:val="1"/>
      <w:numFmt w:val="bullet"/>
      <w:lvlText w:val=""/>
      <w:lvlJc w:val="left"/>
      <w:pPr>
        <w:ind w:left="2812" w:hanging="400"/>
      </w:pPr>
      <w:rPr>
        <w:rFonts w:ascii="Wingdings" w:hAnsi="Wingdings" w:hint="default"/>
      </w:rPr>
    </w:lvl>
    <w:lvl w:ilvl="7">
      <w:start w:val="1"/>
      <w:numFmt w:val="bullet"/>
      <w:lvlText w:val=""/>
      <w:lvlJc w:val="left"/>
      <w:pPr>
        <w:ind w:left="3212" w:hanging="400"/>
      </w:pPr>
      <w:rPr>
        <w:rFonts w:ascii="Wingdings" w:hAnsi="Wingdings" w:hint="default"/>
      </w:rPr>
    </w:lvl>
    <w:lvl w:ilvl="8">
      <w:start w:val="1"/>
      <w:numFmt w:val="bullet"/>
      <w:lvlText w:val=""/>
      <w:lvlJc w:val="left"/>
      <w:pPr>
        <w:ind w:left="3612" w:hanging="400"/>
      </w:pPr>
      <w:rPr>
        <w:rFonts w:ascii="Wingdings" w:hAnsi="Wingdings" w:hint="default"/>
      </w:rPr>
    </w:lvl>
  </w:abstractNum>
  <w:abstractNum w:abstractNumId="37" w15:restartNumberingAfterBreak="0">
    <w:nsid w:val="68CF0C78"/>
    <w:multiLevelType w:val="multilevel"/>
    <w:tmpl w:val="68CF0C7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696F0621"/>
    <w:multiLevelType w:val="multilevel"/>
    <w:tmpl w:val="696F0621"/>
    <w:lvl w:ilvl="0">
      <w:start w:val="6"/>
      <w:numFmt w:val="bullet"/>
      <w:lvlText w:val="•"/>
      <w:lvlJc w:val="left"/>
      <w:pPr>
        <w:ind w:left="360" w:hanging="360"/>
      </w:pPr>
      <w:rPr>
        <w:rFonts w:ascii="Microsoft YaHei" w:eastAsia="Microsoft YaHei" w:hAnsi="Microsoft YaHei"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697164FD"/>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0" w15:restartNumberingAfterBreak="0">
    <w:nsid w:val="6A4E7B83"/>
    <w:multiLevelType w:val="multilevel"/>
    <w:tmpl w:val="6A4E7B83"/>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41" w15:restartNumberingAfterBreak="0">
    <w:nsid w:val="6E877A92"/>
    <w:multiLevelType w:val="multilevel"/>
    <w:tmpl w:val="6E877A9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706A664C"/>
    <w:multiLevelType w:val="multilevel"/>
    <w:tmpl w:val="706A66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4AA6958"/>
    <w:multiLevelType w:val="multilevel"/>
    <w:tmpl w:val="74AA695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76EA3880"/>
    <w:multiLevelType w:val="multilevel"/>
    <w:tmpl w:val="76EA38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6" w15:restartNumberingAfterBreak="0">
    <w:nsid w:val="7E9A3089"/>
    <w:multiLevelType w:val="multilevel"/>
    <w:tmpl w:val="7E9A30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28422167">
    <w:abstractNumId w:val="22"/>
  </w:num>
  <w:num w:numId="2" w16cid:durableId="1339380895">
    <w:abstractNumId w:val="34"/>
  </w:num>
  <w:num w:numId="3" w16cid:durableId="1861120709">
    <w:abstractNumId w:val="3"/>
  </w:num>
  <w:num w:numId="4" w16cid:durableId="1474103197">
    <w:abstractNumId w:val="4"/>
  </w:num>
  <w:num w:numId="5" w16cid:durableId="131292775">
    <w:abstractNumId w:val="25"/>
  </w:num>
  <w:num w:numId="6" w16cid:durableId="1988322101">
    <w:abstractNumId w:val="20"/>
  </w:num>
  <w:num w:numId="7" w16cid:durableId="1921136802">
    <w:abstractNumId w:val="37"/>
  </w:num>
  <w:num w:numId="8" w16cid:durableId="917637431">
    <w:abstractNumId w:val="35"/>
  </w:num>
  <w:num w:numId="9" w16cid:durableId="1641305715">
    <w:abstractNumId w:val="24"/>
  </w:num>
  <w:num w:numId="10" w16cid:durableId="28578359">
    <w:abstractNumId w:val="6"/>
  </w:num>
  <w:num w:numId="11" w16cid:durableId="2046712987">
    <w:abstractNumId w:val="7"/>
  </w:num>
  <w:num w:numId="12" w16cid:durableId="1410425977">
    <w:abstractNumId w:val="8"/>
  </w:num>
  <w:num w:numId="13" w16cid:durableId="326400181">
    <w:abstractNumId w:val="18"/>
  </w:num>
  <w:num w:numId="14" w16cid:durableId="2098205579">
    <w:abstractNumId w:val="45"/>
  </w:num>
  <w:num w:numId="15" w16cid:durableId="1758331659">
    <w:abstractNumId w:val="5"/>
  </w:num>
  <w:num w:numId="16" w16cid:durableId="16197272">
    <w:abstractNumId w:val="28"/>
  </w:num>
  <w:num w:numId="17" w16cid:durableId="946234076">
    <w:abstractNumId w:val="16"/>
  </w:num>
  <w:num w:numId="18" w16cid:durableId="1335376461">
    <w:abstractNumId w:val="42"/>
  </w:num>
  <w:num w:numId="19" w16cid:durableId="1043208459">
    <w:abstractNumId w:val="15"/>
  </w:num>
  <w:num w:numId="20" w16cid:durableId="1530802340">
    <w:abstractNumId w:val="2"/>
  </w:num>
  <w:num w:numId="21" w16cid:durableId="690641541">
    <w:abstractNumId w:val="23"/>
  </w:num>
  <w:num w:numId="22" w16cid:durableId="491677733">
    <w:abstractNumId w:val="27"/>
  </w:num>
  <w:num w:numId="23" w16cid:durableId="1628704924">
    <w:abstractNumId w:val="30"/>
  </w:num>
  <w:num w:numId="24" w16cid:durableId="610013980">
    <w:abstractNumId w:val="46"/>
  </w:num>
  <w:num w:numId="25" w16cid:durableId="910384268">
    <w:abstractNumId w:val="19"/>
  </w:num>
  <w:num w:numId="26" w16cid:durableId="1974024057">
    <w:abstractNumId w:val="29"/>
  </w:num>
  <w:num w:numId="27" w16cid:durableId="1491560942">
    <w:abstractNumId w:val="38"/>
  </w:num>
  <w:num w:numId="28" w16cid:durableId="193734019">
    <w:abstractNumId w:val="21"/>
  </w:num>
  <w:num w:numId="29" w16cid:durableId="1258751612">
    <w:abstractNumId w:val="1"/>
  </w:num>
  <w:num w:numId="30" w16cid:durableId="215899023">
    <w:abstractNumId w:val="10"/>
  </w:num>
  <w:num w:numId="31" w16cid:durableId="807823543">
    <w:abstractNumId w:val="26"/>
  </w:num>
  <w:num w:numId="32" w16cid:durableId="2004355045">
    <w:abstractNumId w:val="40"/>
  </w:num>
  <w:num w:numId="33" w16cid:durableId="1772310672">
    <w:abstractNumId w:val="11"/>
  </w:num>
  <w:num w:numId="34" w16cid:durableId="1124422727">
    <w:abstractNumId w:val="33"/>
  </w:num>
  <w:num w:numId="35" w16cid:durableId="774907096">
    <w:abstractNumId w:val="36"/>
  </w:num>
  <w:num w:numId="36" w16cid:durableId="449783363">
    <w:abstractNumId w:val="14"/>
  </w:num>
  <w:num w:numId="37" w16cid:durableId="1580019527">
    <w:abstractNumId w:val="43"/>
  </w:num>
  <w:num w:numId="38" w16cid:durableId="794715268">
    <w:abstractNumId w:val="31"/>
  </w:num>
  <w:num w:numId="39" w16cid:durableId="1371414366">
    <w:abstractNumId w:val="9"/>
  </w:num>
  <w:num w:numId="40" w16cid:durableId="1809085211">
    <w:abstractNumId w:val="32"/>
  </w:num>
  <w:num w:numId="41" w16cid:durableId="1499073098">
    <w:abstractNumId w:val="44"/>
  </w:num>
  <w:num w:numId="42" w16cid:durableId="1513186821">
    <w:abstractNumId w:val="12"/>
  </w:num>
  <w:num w:numId="43" w16cid:durableId="2008248793">
    <w:abstractNumId w:val="41"/>
  </w:num>
  <w:num w:numId="44" w16cid:durableId="1185511305">
    <w:abstractNumId w:val="39"/>
  </w:num>
  <w:num w:numId="45" w16cid:durableId="354113555">
    <w:abstractNumId w:val="0"/>
  </w:num>
  <w:num w:numId="46" w16cid:durableId="1379016125">
    <w:abstractNumId w:val="17"/>
  </w:num>
  <w:num w:numId="47" w16cid:durableId="1709181484">
    <w:abstractNumId w:val="13"/>
  </w:num>
  <w:num w:numId="48" w16cid:durableId="674499102">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oderator">
    <w15:presenceInfo w15:providerId="None" w15:userId="Moderator"/>
  </w15:person>
  <w15:person w15:author="Yuchul Kim">
    <w15:presenceInfo w15:providerId="AD" w15:userId="S::yuchulk@qti.qualcomm.com::4f13e334-2148-49d7-be7a-efd240ea0cf0"/>
  </w15:person>
  <w15:person w15:author="CATT - Ren Da">
    <w15:presenceInfo w15:providerId="None" w15:userId="CATT - Ren 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oNotDisplayPageBoundaries/>
  <w:bordersDoNotSurroundHeader/>
  <w:bordersDoNotSurroundFooter/>
  <w:proofState w:spelling="clean" w:grammar="clean"/>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NiMmJjMGUyMDNhMGI0MjllZTc4OTE3ODRjOTBjMWQifQ=="/>
  </w:docVars>
  <w:rsids>
    <w:rsidRoot w:val="00437C67"/>
    <w:rsid w:val="EE3E3ABF"/>
    <w:rsid w:val="000001DA"/>
    <w:rsid w:val="000008AF"/>
    <w:rsid w:val="00000FD1"/>
    <w:rsid w:val="00001D2B"/>
    <w:rsid w:val="00001DFE"/>
    <w:rsid w:val="00002390"/>
    <w:rsid w:val="000024ED"/>
    <w:rsid w:val="0000312A"/>
    <w:rsid w:val="00003938"/>
    <w:rsid w:val="00004987"/>
    <w:rsid w:val="00004A65"/>
    <w:rsid w:val="00004CAD"/>
    <w:rsid w:val="0000542D"/>
    <w:rsid w:val="000062CA"/>
    <w:rsid w:val="00007001"/>
    <w:rsid w:val="000074C4"/>
    <w:rsid w:val="0000764B"/>
    <w:rsid w:val="00007C77"/>
    <w:rsid w:val="00007FB5"/>
    <w:rsid w:val="00010138"/>
    <w:rsid w:val="00010170"/>
    <w:rsid w:val="0001047B"/>
    <w:rsid w:val="00010597"/>
    <w:rsid w:val="00010726"/>
    <w:rsid w:val="00010851"/>
    <w:rsid w:val="00010F07"/>
    <w:rsid w:val="00011532"/>
    <w:rsid w:val="000116CD"/>
    <w:rsid w:val="00012F4C"/>
    <w:rsid w:val="0001349C"/>
    <w:rsid w:val="000139CD"/>
    <w:rsid w:val="0001447C"/>
    <w:rsid w:val="00014589"/>
    <w:rsid w:val="000148A6"/>
    <w:rsid w:val="00014C46"/>
    <w:rsid w:val="0001518D"/>
    <w:rsid w:val="00015482"/>
    <w:rsid w:val="000159CF"/>
    <w:rsid w:val="000163E2"/>
    <w:rsid w:val="00016DC1"/>
    <w:rsid w:val="0001715C"/>
    <w:rsid w:val="0001752A"/>
    <w:rsid w:val="0002112B"/>
    <w:rsid w:val="00021637"/>
    <w:rsid w:val="00021B96"/>
    <w:rsid w:val="00021E8B"/>
    <w:rsid w:val="0002200A"/>
    <w:rsid w:val="00022622"/>
    <w:rsid w:val="00022D95"/>
    <w:rsid w:val="00023643"/>
    <w:rsid w:val="00023652"/>
    <w:rsid w:val="000237D7"/>
    <w:rsid w:val="00023BED"/>
    <w:rsid w:val="0002496C"/>
    <w:rsid w:val="00024A30"/>
    <w:rsid w:val="00024B19"/>
    <w:rsid w:val="00024C88"/>
    <w:rsid w:val="00024E8C"/>
    <w:rsid w:val="000255CC"/>
    <w:rsid w:val="00026669"/>
    <w:rsid w:val="00026943"/>
    <w:rsid w:val="00026EA7"/>
    <w:rsid w:val="00027996"/>
    <w:rsid w:val="00027B33"/>
    <w:rsid w:val="00027CEC"/>
    <w:rsid w:val="0003055A"/>
    <w:rsid w:val="00030952"/>
    <w:rsid w:val="000313EA"/>
    <w:rsid w:val="00031963"/>
    <w:rsid w:val="000323CD"/>
    <w:rsid w:val="00032B66"/>
    <w:rsid w:val="00032D08"/>
    <w:rsid w:val="00033234"/>
    <w:rsid w:val="00033299"/>
    <w:rsid w:val="00033566"/>
    <w:rsid w:val="00033D43"/>
    <w:rsid w:val="00033D69"/>
    <w:rsid w:val="000343CA"/>
    <w:rsid w:val="00035029"/>
    <w:rsid w:val="00035869"/>
    <w:rsid w:val="00036E78"/>
    <w:rsid w:val="00036FE3"/>
    <w:rsid w:val="000409E2"/>
    <w:rsid w:val="00040A9F"/>
    <w:rsid w:val="00040C97"/>
    <w:rsid w:val="00040CEF"/>
    <w:rsid w:val="00040F76"/>
    <w:rsid w:val="0004118B"/>
    <w:rsid w:val="000411FF"/>
    <w:rsid w:val="000417EA"/>
    <w:rsid w:val="00041CD7"/>
    <w:rsid w:val="000436C0"/>
    <w:rsid w:val="0004385A"/>
    <w:rsid w:val="000439E6"/>
    <w:rsid w:val="00043AF3"/>
    <w:rsid w:val="000442E8"/>
    <w:rsid w:val="00044487"/>
    <w:rsid w:val="000444D3"/>
    <w:rsid w:val="00044AB4"/>
    <w:rsid w:val="00044B23"/>
    <w:rsid w:val="00044C40"/>
    <w:rsid w:val="00044ED8"/>
    <w:rsid w:val="000459C0"/>
    <w:rsid w:val="00045A7B"/>
    <w:rsid w:val="0004615E"/>
    <w:rsid w:val="00046761"/>
    <w:rsid w:val="00046BF4"/>
    <w:rsid w:val="0005110B"/>
    <w:rsid w:val="000511F1"/>
    <w:rsid w:val="0005144F"/>
    <w:rsid w:val="000517FB"/>
    <w:rsid w:val="00051824"/>
    <w:rsid w:val="0005198A"/>
    <w:rsid w:val="00051DB8"/>
    <w:rsid w:val="00053298"/>
    <w:rsid w:val="000532FB"/>
    <w:rsid w:val="00053784"/>
    <w:rsid w:val="0005389D"/>
    <w:rsid w:val="00053A2B"/>
    <w:rsid w:val="00053CF0"/>
    <w:rsid w:val="00053DC7"/>
    <w:rsid w:val="00054242"/>
    <w:rsid w:val="00054979"/>
    <w:rsid w:val="00054A23"/>
    <w:rsid w:val="00055095"/>
    <w:rsid w:val="00055517"/>
    <w:rsid w:val="0005552C"/>
    <w:rsid w:val="0005584A"/>
    <w:rsid w:val="00055925"/>
    <w:rsid w:val="0005594D"/>
    <w:rsid w:val="00055A57"/>
    <w:rsid w:val="00056072"/>
    <w:rsid w:val="00056500"/>
    <w:rsid w:val="00056518"/>
    <w:rsid w:val="00056847"/>
    <w:rsid w:val="0005796D"/>
    <w:rsid w:val="00060095"/>
    <w:rsid w:val="0006069B"/>
    <w:rsid w:val="00061165"/>
    <w:rsid w:val="000619DE"/>
    <w:rsid w:val="00061D1A"/>
    <w:rsid w:val="00061F27"/>
    <w:rsid w:val="0006273A"/>
    <w:rsid w:val="00062D09"/>
    <w:rsid w:val="0006363A"/>
    <w:rsid w:val="00063796"/>
    <w:rsid w:val="00063BD0"/>
    <w:rsid w:val="00063C52"/>
    <w:rsid w:val="000643FD"/>
    <w:rsid w:val="000652DF"/>
    <w:rsid w:val="0006549B"/>
    <w:rsid w:val="000655A1"/>
    <w:rsid w:val="00065BF5"/>
    <w:rsid w:val="00065DBE"/>
    <w:rsid w:val="00065E2D"/>
    <w:rsid w:val="000666CF"/>
    <w:rsid w:val="00067966"/>
    <w:rsid w:val="00067CBC"/>
    <w:rsid w:val="00070305"/>
    <w:rsid w:val="000706AB"/>
    <w:rsid w:val="00070823"/>
    <w:rsid w:val="000715EF"/>
    <w:rsid w:val="0007162C"/>
    <w:rsid w:val="00073C1C"/>
    <w:rsid w:val="00073C41"/>
    <w:rsid w:val="00074160"/>
    <w:rsid w:val="000742D1"/>
    <w:rsid w:val="000749A8"/>
    <w:rsid w:val="00074C48"/>
    <w:rsid w:val="00074F87"/>
    <w:rsid w:val="000753A6"/>
    <w:rsid w:val="00075515"/>
    <w:rsid w:val="00075F7A"/>
    <w:rsid w:val="00080C8F"/>
    <w:rsid w:val="00080DBE"/>
    <w:rsid w:val="00081352"/>
    <w:rsid w:val="0008161D"/>
    <w:rsid w:val="000819EE"/>
    <w:rsid w:val="00081AE5"/>
    <w:rsid w:val="000827F4"/>
    <w:rsid w:val="0008282A"/>
    <w:rsid w:val="0008334A"/>
    <w:rsid w:val="000841D5"/>
    <w:rsid w:val="000843A3"/>
    <w:rsid w:val="00084698"/>
    <w:rsid w:val="00084995"/>
    <w:rsid w:val="00084A3A"/>
    <w:rsid w:val="00084DDF"/>
    <w:rsid w:val="00085200"/>
    <w:rsid w:val="00085B6E"/>
    <w:rsid w:val="00085CF7"/>
    <w:rsid w:val="000871E2"/>
    <w:rsid w:val="00090DD3"/>
    <w:rsid w:val="0009101F"/>
    <w:rsid w:val="0009141E"/>
    <w:rsid w:val="00091548"/>
    <w:rsid w:val="00091D8E"/>
    <w:rsid w:val="00092038"/>
    <w:rsid w:val="00092179"/>
    <w:rsid w:val="000922BB"/>
    <w:rsid w:val="00093006"/>
    <w:rsid w:val="00094251"/>
    <w:rsid w:val="00094990"/>
    <w:rsid w:val="00094E1F"/>
    <w:rsid w:val="00095942"/>
    <w:rsid w:val="00095BBA"/>
    <w:rsid w:val="00095D28"/>
    <w:rsid w:val="000961EC"/>
    <w:rsid w:val="00096381"/>
    <w:rsid w:val="0009642B"/>
    <w:rsid w:val="00096447"/>
    <w:rsid w:val="00096B70"/>
    <w:rsid w:val="0009732B"/>
    <w:rsid w:val="0009799E"/>
    <w:rsid w:val="00097B77"/>
    <w:rsid w:val="000A057C"/>
    <w:rsid w:val="000A1C0F"/>
    <w:rsid w:val="000A1F39"/>
    <w:rsid w:val="000A22EF"/>
    <w:rsid w:val="000A27FF"/>
    <w:rsid w:val="000A2BA1"/>
    <w:rsid w:val="000A3F50"/>
    <w:rsid w:val="000A41CC"/>
    <w:rsid w:val="000A51C4"/>
    <w:rsid w:val="000A552A"/>
    <w:rsid w:val="000A5778"/>
    <w:rsid w:val="000A6052"/>
    <w:rsid w:val="000A6AA5"/>
    <w:rsid w:val="000A6EEC"/>
    <w:rsid w:val="000A74E7"/>
    <w:rsid w:val="000A76E3"/>
    <w:rsid w:val="000A79D0"/>
    <w:rsid w:val="000B02C5"/>
    <w:rsid w:val="000B06C6"/>
    <w:rsid w:val="000B0909"/>
    <w:rsid w:val="000B0915"/>
    <w:rsid w:val="000B2B32"/>
    <w:rsid w:val="000B2E86"/>
    <w:rsid w:val="000B2E98"/>
    <w:rsid w:val="000B316E"/>
    <w:rsid w:val="000B34E7"/>
    <w:rsid w:val="000B3978"/>
    <w:rsid w:val="000B40DC"/>
    <w:rsid w:val="000B5209"/>
    <w:rsid w:val="000B53E8"/>
    <w:rsid w:val="000B7195"/>
    <w:rsid w:val="000B7A51"/>
    <w:rsid w:val="000B7B19"/>
    <w:rsid w:val="000C0375"/>
    <w:rsid w:val="000C0622"/>
    <w:rsid w:val="000C0D7D"/>
    <w:rsid w:val="000C1C02"/>
    <w:rsid w:val="000C20B0"/>
    <w:rsid w:val="000C2342"/>
    <w:rsid w:val="000C264E"/>
    <w:rsid w:val="000C2939"/>
    <w:rsid w:val="000C294C"/>
    <w:rsid w:val="000C2998"/>
    <w:rsid w:val="000C386A"/>
    <w:rsid w:val="000C3953"/>
    <w:rsid w:val="000C3E57"/>
    <w:rsid w:val="000C3E89"/>
    <w:rsid w:val="000C45D6"/>
    <w:rsid w:val="000C468E"/>
    <w:rsid w:val="000C4E16"/>
    <w:rsid w:val="000C5B0A"/>
    <w:rsid w:val="000C63B4"/>
    <w:rsid w:val="000C64C5"/>
    <w:rsid w:val="000C685A"/>
    <w:rsid w:val="000C6B85"/>
    <w:rsid w:val="000C6D1C"/>
    <w:rsid w:val="000D0274"/>
    <w:rsid w:val="000D0A5F"/>
    <w:rsid w:val="000D1378"/>
    <w:rsid w:val="000D13F1"/>
    <w:rsid w:val="000D26AB"/>
    <w:rsid w:val="000D3B34"/>
    <w:rsid w:val="000D4640"/>
    <w:rsid w:val="000D4694"/>
    <w:rsid w:val="000D49E2"/>
    <w:rsid w:val="000D5D41"/>
    <w:rsid w:val="000D63E8"/>
    <w:rsid w:val="000D7259"/>
    <w:rsid w:val="000D725C"/>
    <w:rsid w:val="000D753D"/>
    <w:rsid w:val="000D78A7"/>
    <w:rsid w:val="000E04F5"/>
    <w:rsid w:val="000E0876"/>
    <w:rsid w:val="000E0E4D"/>
    <w:rsid w:val="000E2CB8"/>
    <w:rsid w:val="000E2E1A"/>
    <w:rsid w:val="000E307C"/>
    <w:rsid w:val="000E3B89"/>
    <w:rsid w:val="000E476B"/>
    <w:rsid w:val="000E5727"/>
    <w:rsid w:val="000E5E01"/>
    <w:rsid w:val="000E5EF0"/>
    <w:rsid w:val="000E630C"/>
    <w:rsid w:val="000E68F6"/>
    <w:rsid w:val="000E720D"/>
    <w:rsid w:val="000E731C"/>
    <w:rsid w:val="000E74E5"/>
    <w:rsid w:val="000E791F"/>
    <w:rsid w:val="000F13F7"/>
    <w:rsid w:val="000F16D6"/>
    <w:rsid w:val="000F1806"/>
    <w:rsid w:val="000F19EC"/>
    <w:rsid w:val="000F1DC8"/>
    <w:rsid w:val="000F21BE"/>
    <w:rsid w:val="000F2207"/>
    <w:rsid w:val="000F22C5"/>
    <w:rsid w:val="000F326A"/>
    <w:rsid w:val="000F357C"/>
    <w:rsid w:val="000F4191"/>
    <w:rsid w:val="000F4659"/>
    <w:rsid w:val="000F60D4"/>
    <w:rsid w:val="000F6C83"/>
    <w:rsid w:val="000F6F73"/>
    <w:rsid w:val="000F7099"/>
    <w:rsid w:val="000F7858"/>
    <w:rsid w:val="000F7A18"/>
    <w:rsid w:val="0010013D"/>
    <w:rsid w:val="00100656"/>
    <w:rsid w:val="0010159B"/>
    <w:rsid w:val="00102028"/>
    <w:rsid w:val="001023F6"/>
    <w:rsid w:val="001024D5"/>
    <w:rsid w:val="00102C9B"/>
    <w:rsid w:val="00102EE0"/>
    <w:rsid w:val="0010320E"/>
    <w:rsid w:val="00103C62"/>
    <w:rsid w:val="00103F2E"/>
    <w:rsid w:val="00103FFA"/>
    <w:rsid w:val="00104587"/>
    <w:rsid w:val="00104F8E"/>
    <w:rsid w:val="00105794"/>
    <w:rsid w:val="0010586E"/>
    <w:rsid w:val="0010593E"/>
    <w:rsid w:val="00105BFC"/>
    <w:rsid w:val="0010610A"/>
    <w:rsid w:val="0010762F"/>
    <w:rsid w:val="00107CD2"/>
    <w:rsid w:val="00110113"/>
    <w:rsid w:val="00110DA2"/>
    <w:rsid w:val="00111028"/>
    <w:rsid w:val="001115DC"/>
    <w:rsid w:val="0011277B"/>
    <w:rsid w:val="00112CBD"/>
    <w:rsid w:val="0011312B"/>
    <w:rsid w:val="00113A60"/>
    <w:rsid w:val="0011434F"/>
    <w:rsid w:val="00114562"/>
    <w:rsid w:val="0011529D"/>
    <w:rsid w:val="001154C5"/>
    <w:rsid w:val="001155CF"/>
    <w:rsid w:val="00115A44"/>
    <w:rsid w:val="00116385"/>
    <w:rsid w:val="00116720"/>
    <w:rsid w:val="00116798"/>
    <w:rsid w:val="00116B62"/>
    <w:rsid w:val="00116CB4"/>
    <w:rsid w:val="00116FC8"/>
    <w:rsid w:val="00117202"/>
    <w:rsid w:val="0011788E"/>
    <w:rsid w:val="001178F2"/>
    <w:rsid w:val="0012064A"/>
    <w:rsid w:val="001215C2"/>
    <w:rsid w:val="001218EE"/>
    <w:rsid w:val="00121A3A"/>
    <w:rsid w:val="00121AC8"/>
    <w:rsid w:val="0012242F"/>
    <w:rsid w:val="001228EB"/>
    <w:rsid w:val="00122C94"/>
    <w:rsid w:val="00123390"/>
    <w:rsid w:val="0012359D"/>
    <w:rsid w:val="00124741"/>
    <w:rsid w:val="001249E3"/>
    <w:rsid w:val="00124D46"/>
    <w:rsid w:val="001251BC"/>
    <w:rsid w:val="001254D8"/>
    <w:rsid w:val="00125783"/>
    <w:rsid w:val="001263FE"/>
    <w:rsid w:val="00130F22"/>
    <w:rsid w:val="00131077"/>
    <w:rsid w:val="00133259"/>
    <w:rsid w:val="00133D01"/>
    <w:rsid w:val="00133E99"/>
    <w:rsid w:val="00134051"/>
    <w:rsid w:val="001345E8"/>
    <w:rsid w:val="001346F8"/>
    <w:rsid w:val="00134785"/>
    <w:rsid w:val="00134818"/>
    <w:rsid w:val="00134964"/>
    <w:rsid w:val="00134DB7"/>
    <w:rsid w:val="00134DD7"/>
    <w:rsid w:val="00134E92"/>
    <w:rsid w:val="0013516E"/>
    <w:rsid w:val="001356DF"/>
    <w:rsid w:val="0013609F"/>
    <w:rsid w:val="0013623B"/>
    <w:rsid w:val="00136877"/>
    <w:rsid w:val="00136E58"/>
    <w:rsid w:val="00137541"/>
    <w:rsid w:val="00137D4B"/>
    <w:rsid w:val="00137EA8"/>
    <w:rsid w:val="0014005A"/>
    <w:rsid w:val="00140CD5"/>
    <w:rsid w:val="00142700"/>
    <w:rsid w:val="001430C1"/>
    <w:rsid w:val="0014327C"/>
    <w:rsid w:val="00143404"/>
    <w:rsid w:val="00143E16"/>
    <w:rsid w:val="00143E86"/>
    <w:rsid w:val="00144029"/>
    <w:rsid w:val="001442FE"/>
    <w:rsid w:val="00144A7E"/>
    <w:rsid w:val="001455B9"/>
    <w:rsid w:val="00145990"/>
    <w:rsid w:val="00146ED9"/>
    <w:rsid w:val="00147C2B"/>
    <w:rsid w:val="00147E21"/>
    <w:rsid w:val="00151148"/>
    <w:rsid w:val="00151288"/>
    <w:rsid w:val="001512B3"/>
    <w:rsid w:val="00151352"/>
    <w:rsid w:val="001516A9"/>
    <w:rsid w:val="00152851"/>
    <w:rsid w:val="00152C6F"/>
    <w:rsid w:val="00152D91"/>
    <w:rsid w:val="00153222"/>
    <w:rsid w:val="00153DBB"/>
    <w:rsid w:val="00154157"/>
    <w:rsid w:val="00154314"/>
    <w:rsid w:val="001547FE"/>
    <w:rsid w:val="00154D77"/>
    <w:rsid w:val="001550B8"/>
    <w:rsid w:val="00155AF7"/>
    <w:rsid w:val="00155C97"/>
    <w:rsid w:val="001562C9"/>
    <w:rsid w:val="00156D32"/>
    <w:rsid w:val="00156E50"/>
    <w:rsid w:val="001600EE"/>
    <w:rsid w:val="00161C04"/>
    <w:rsid w:val="0016225F"/>
    <w:rsid w:val="001623E2"/>
    <w:rsid w:val="001626CC"/>
    <w:rsid w:val="001628FA"/>
    <w:rsid w:val="001633E5"/>
    <w:rsid w:val="001638E1"/>
    <w:rsid w:val="00163AD8"/>
    <w:rsid w:val="00163C33"/>
    <w:rsid w:val="00164354"/>
    <w:rsid w:val="0016448B"/>
    <w:rsid w:val="001648F1"/>
    <w:rsid w:val="00164B7F"/>
    <w:rsid w:val="00164D59"/>
    <w:rsid w:val="00164FB1"/>
    <w:rsid w:val="00165943"/>
    <w:rsid w:val="00166420"/>
    <w:rsid w:val="00166864"/>
    <w:rsid w:val="001669D9"/>
    <w:rsid w:val="00166D36"/>
    <w:rsid w:val="001677F2"/>
    <w:rsid w:val="001703E3"/>
    <w:rsid w:val="0017082B"/>
    <w:rsid w:val="00171F05"/>
    <w:rsid w:val="00172229"/>
    <w:rsid w:val="001723FB"/>
    <w:rsid w:val="0017253D"/>
    <w:rsid w:val="00172633"/>
    <w:rsid w:val="001728C5"/>
    <w:rsid w:val="00172F5B"/>
    <w:rsid w:val="001735EB"/>
    <w:rsid w:val="0017382A"/>
    <w:rsid w:val="0017485C"/>
    <w:rsid w:val="001753C4"/>
    <w:rsid w:val="00175455"/>
    <w:rsid w:val="00176133"/>
    <w:rsid w:val="00176FB1"/>
    <w:rsid w:val="001770B8"/>
    <w:rsid w:val="001778B6"/>
    <w:rsid w:val="001801DB"/>
    <w:rsid w:val="00180295"/>
    <w:rsid w:val="001803A9"/>
    <w:rsid w:val="00180FCC"/>
    <w:rsid w:val="001814B5"/>
    <w:rsid w:val="00182501"/>
    <w:rsid w:val="00182522"/>
    <w:rsid w:val="0018272D"/>
    <w:rsid w:val="00182D58"/>
    <w:rsid w:val="0018319C"/>
    <w:rsid w:val="00183C75"/>
    <w:rsid w:val="001841A4"/>
    <w:rsid w:val="001847FC"/>
    <w:rsid w:val="00184A31"/>
    <w:rsid w:val="00184FAC"/>
    <w:rsid w:val="001852A2"/>
    <w:rsid w:val="00185B36"/>
    <w:rsid w:val="00187137"/>
    <w:rsid w:val="00187DBC"/>
    <w:rsid w:val="00190DC4"/>
    <w:rsid w:val="00190E04"/>
    <w:rsid w:val="001910B1"/>
    <w:rsid w:val="0019144A"/>
    <w:rsid w:val="00191AB0"/>
    <w:rsid w:val="00191BB8"/>
    <w:rsid w:val="00191CB4"/>
    <w:rsid w:val="001939C6"/>
    <w:rsid w:val="001943DB"/>
    <w:rsid w:val="00194CBA"/>
    <w:rsid w:val="001952A4"/>
    <w:rsid w:val="001953F3"/>
    <w:rsid w:val="00195C8B"/>
    <w:rsid w:val="00195E1D"/>
    <w:rsid w:val="00195FA3"/>
    <w:rsid w:val="00196970"/>
    <w:rsid w:val="001977C5"/>
    <w:rsid w:val="0019780D"/>
    <w:rsid w:val="001A0589"/>
    <w:rsid w:val="001A0B05"/>
    <w:rsid w:val="001A13F0"/>
    <w:rsid w:val="001A182F"/>
    <w:rsid w:val="001A2487"/>
    <w:rsid w:val="001A2A58"/>
    <w:rsid w:val="001A4705"/>
    <w:rsid w:val="001A4C85"/>
    <w:rsid w:val="001A54A0"/>
    <w:rsid w:val="001A5E27"/>
    <w:rsid w:val="001A73E9"/>
    <w:rsid w:val="001A7B4C"/>
    <w:rsid w:val="001B0C66"/>
    <w:rsid w:val="001B0D26"/>
    <w:rsid w:val="001B1483"/>
    <w:rsid w:val="001B17FF"/>
    <w:rsid w:val="001B1F46"/>
    <w:rsid w:val="001B2664"/>
    <w:rsid w:val="001B30C4"/>
    <w:rsid w:val="001B3377"/>
    <w:rsid w:val="001B40B2"/>
    <w:rsid w:val="001B4212"/>
    <w:rsid w:val="001B475C"/>
    <w:rsid w:val="001B5664"/>
    <w:rsid w:val="001B5695"/>
    <w:rsid w:val="001B5C70"/>
    <w:rsid w:val="001B666F"/>
    <w:rsid w:val="001B686F"/>
    <w:rsid w:val="001B6D8C"/>
    <w:rsid w:val="001B74C8"/>
    <w:rsid w:val="001C01C4"/>
    <w:rsid w:val="001C03AE"/>
    <w:rsid w:val="001C0791"/>
    <w:rsid w:val="001C089E"/>
    <w:rsid w:val="001C0A79"/>
    <w:rsid w:val="001C0A90"/>
    <w:rsid w:val="001C0B66"/>
    <w:rsid w:val="001C0B9C"/>
    <w:rsid w:val="001C1EE9"/>
    <w:rsid w:val="001C1F95"/>
    <w:rsid w:val="001C226D"/>
    <w:rsid w:val="001C2FBA"/>
    <w:rsid w:val="001C3376"/>
    <w:rsid w:val="001C380E"/>
    <w:rsid w:val="001C436C"/>
    <w:rsid w:val="001C43FE"/>
    <w:rsid w:val="001C4704"/>
    <w:rsid w:val="001C47AB"/>
    <w:rsid w:val="001C4CF3"/>
    <w:rsid w:val="001C5002"/>
    <w:rsid w:val="001C5328"/>
    <w:rsid w:val="001C5C40"/>
    <w:rsid w:val="001C64F6"/>
    <w:rsid w:val="001C66AA"/>
    <w:rsid w:val="001C6B31"/>
    <w:rsid w:val="001C7A2E"/>
    <w:rsid w:val="001C7B72"/>
    <w:rsid w:val="001D024A"/>
    <w:rsid w:val="001D0D86"/>
    <w:rsid w:val="001D0D9B"/>
    <w:rsid w:val="001D0E6B"/>
    <w:rsid w:val="001D117D"/>
    <w:rsid w:val="001D17F4"/>
    <w:rsid w:val="001D1F20"/>
    <w:rsid w:val="001D1FE2"/>
    <w:rsid w:val="001D2052"/>
    <w:rsid w:val="001D277B"/>
    <w:rsid w:val="001D413D"/>
    <w:rsid w:val="001D4995"/>
    <w:rsid w:val="001D4AEF"/>
    <w:rsid w:val="001D53CC"/>
    <w:rsid w:val="001D666A"/>
    <w:rsid w:val="001D66C9"/>
    <w:rsid w:val="001D6B45"/>
    <w:rsid w:val="001D6FD5"/>
    <w:rsid w:val="001D7405"/>
    <w:rsid w:val="001E0103"/>
    <w:rsid w:val="001E072A"/>
    <w:rsid w:val="001E1114"/>
    <w:rsid w:val="001E1483"/>
    <w:rsid w:val="001E1650"/>
    <w:rsid w:val="001E20E4"/>
    <w:rsid w:val="001E2397"/>
    <w:rsid w:val="001E25F9"/>
    <w:rsid w:val="001E261B"/>
    <w:rsid w:val="001E3324"/>
    <w:rsid w:val="001E36E9"/>
    <w:rsid w:val="001E3F9F"/>
    <w:rsid w:val="001E55B3"/>
    <w:rsid w:val="001E7323"/>
    <w:rsid w:val="001E74DF"/>
    <w:rsid w:val="001F003C"/>
    <w:rsid w:val="001F024F"/>
    <w:rsid w:val="001F192D"/>
    <w:rsid w:val="001F210D"/>
    <w:rsid w:val="001F2AB4"/>
    <w:rsid w:val="001F2C24"/>
    <w:rsid w:val="001F4115"/>
    <w:rsid w:val="001F43FB"/>
    <w:rsid w:val="001F55BC"/>
    <w:rsid w:val="001F57AD"/>
    <w:rsid w:val="001F5F27"/>
    <w:rsid w:val="001F798D"/>
    <w:rsid w:val="00200586"/>
    <w:rsid w:val="002014A2"/>
    <w:rsid w:val="00201589"/>
    <w:rsid w:val="00202065"/>
    <w:rsid w:val="00202255"/>
    <w:rsid w:val="00202621"/>
    <w:rsid w:val="0020269C"/>
    <w:rsid w:val="00202CBA"/>
    <w:rsid w:val="00202D41"/>
    <w:rsid w:val="00202E0A"/>
    <w:rsid w:val="00202EF4"/>
    <w:rsid w:val="00202F65"/>
    <w:rsid w:val="002043DC"/>
    <w:rsid w:val="00205863"/>
    <w:rsid w:val="002059C1"/>
    <w:rsid w:val="00205FBF"/>
    <w:rsid w:val="00206627"/>
    <w:rsid w:val="002066C9"/>
    <w:rsid w:val="00206903"/>
    <w:rsid w:val="00206BD0"/>
    <w:rsid w:val="00206F41"/>
    <w:rsid w:val="00207313"/>
    <w:rsid w:val="002079D5"/>
    <w:rsid w:val="00207B47"/>
    <w:rsid w:val="00207C3F"/>
    <w:rsid w:val="002104DA"/>
    <w:rsid w:val="00210608"/>
    <w:rsid w:val="00210EDF"/>
    <w:rsid w:val="002113A0"/>
    <w:rsid w:val="00213ADC"/>
    <w:rsid w:val="00213CB4"/>
    <w:rsid w:val="00213ED7"/>
    <w:rsid w:val="00215ABA"/>
    <w:rsid w:val="00215C13"/>
    <w:rsid w:val="002162E5"/>
    <w:rsid w:val="0021679F"/>
    <w:rsid w:val="00216F81"/>
    <w:rsid w:val="0021723C"/>
    <w:rsid w:val="0021798E"/>
    <w:rsid w:val="00217B9E"/>
    <w:rsid w:val="00220459"/>
    <w:rsid w:val="002207E3"/>
    <w:rsid w:val="002209F4"/>
    <w:rsid w:val="00220A9B"/>
    <w:rsid w:val="00220D0D"/>
    <w:rsid w:val="0022111A"/>
    <w:rsid w:val="00222074"/>
    <w:rsid w:val="002222A7"/>
    <w:rsid w:val="00222EA1"/>
    <w:rsid w:val="00222F1F"/>
    <w:rsid w:val="002232B9"/>
    <w:rsid w:val="002236FF"/>
    <w:rsid w:val="002239B0"/>
    <w:rsid w:val="00223ACC"/>
    <w:rsid w:val="002240BE"/>
    <w:rsid w:val="00225637"/>
    <w:rsid w:val="00225762"/>
    <w:rsid w:val="00226062"/>
    <w:rsid w:val="002266F5"/>
    <w:rsid w:val="0022745B"/>
    <w:rsid w:val="00230286"/>
    <w:rsid w:val="002319C5"/>
    <w:rsid w:val="002323DC"/>
    <w:rsid w:val="00232FAD"/>
    <w:rsid w:val="00233C58"/>
    <w:rsid w:val="00233E3A"/>
    <w:rsid w:val="002349E1"/>
    <w:rsid w:val="00234C81"/>
    <w:rsid w:val="00235218"/>
    <w:rsid w:val="002354CD"/>
    <w:rsid w:val="00235629"/>
    <w:rsid w:val="002364A0"/>
    <w:rsid w:val="00236C0A"/>
    <w:rsid w:val="00236DD9"/>
    <w:rsid w:val="00237637"/>
    <w:rsid w:val="0023785D"/>
    <w:rsid w:val="002378B4"/>
    <w:rsid w:val="00237E81"/>
    <w:rsid w:val="002407E1"/>
    <w:rsid w:val="00241C82"/>
    <w:rsid w:val="00241CF6"/>
    <w:rsid w:val="00241F51"/>
    <w:rsid w:val="002420F9"/>
    <w:rsid w:val="002421E6"/>
    <w:rsid w:val="002433A9"/>
    <w:rsid w:val="002433CB"/>
    <w:rsid w:val="00243E16"/>
    <w:rsid w:val="00244358"/>
    <w:rsid w:val="002445AE"/>
    <w:rsid w:val="00244667"/>
    <w:rsid w:val="002455AD"/>
    <w:rsid w:val="00246809"/>
    <w:rsid w:val="00247135"/>
    <w:rsid w:val="00247148"/>
    <w:rsid w:val="00247488"/>
    <w:rsid w:val="0024782A"/>
    <w:rsid w:val="00247C5B"/>
    <w:rsid w:val="0025045D"/>
    <w:rsid w:val="002509AB"/>
    <w:rsid w:val="0025143F"/>
    <w:rsid w:val="0025146E"/>
    <w:rsid w:val="00251BE9"/>
    <w:rsid w:val="00251C0C"/>
    <w:rsid w:val="00251D75"/>
    <w:rsid w:val="002520AD"/>
    <w:rsid w:val="00252134"/>
    <w:rsid w:val="0025262B"/>
    <w:rsid w:val="0025277F"/>
    <w:rsid w:val="00252AA1"/>
    <w:rsid w:val="00252E27"/>
    <w:rsid w:val="00252F84"/>
    <w:rsid w:val="00254270"/>
    <w:rsid w:val="00254430"/>
    <w:rsid w:val="00254A24"/>
    <w:rsid w:val="00254EE9"/>
    <w:rsid w:val="00255C06"/>
    <w:rsid w:val="002567FE"/>
    <w:rsid w:val="00256938"/>
    <w:rsid w:val="00257063"/>
    <w:rsid w:val="0026081F"/>
    <w:rsid w:val="00261A89"/>
    <w:rsid w:val="00261AC3"/>
    <w:rsid w:val="00261D80"/>
    <w:rsid w:val="00262179"/>
    <w:rsid w:val="002627C0"/>
    <w:rsid w:val="00262962"/>
    <w:rsid w:val="00262B69"/>
    <w:rsid w:val="00262E16"/>
    <w:rsid w:val="00263812"/>
    <w:rsid w:val="00263833"/>
    <w:rsid w:val="0026400A"/>
    <w:rsid w:val="002641E9"/>
    <w:rsid w:val="00264B9A"/>
    <w:rsid w:val="00264E59"/>
    <w:rsid w:val="00265201"/>
    <w:rsid w:val="0026521D"/>
    <w:rsid w:val="0026543E"/>
    <w:rsid w:val="00265768"/>
    <w:rsid w:val="002657A9"/>
    <w:rsid w:val="002673EE"/>
    <w:rsid w:val="00267431"/>
    <w:rsid w:val="002675FA"/>
    <w:rsid w:val="00267DB1"/>
    <w:rsid w:val="002700DF"/>
    <w:rsid w:val="00270260"/>
    <w:rsid w:val="0027058C"/>
    <w:rsid w:val="00270CD7"/>
    <w:rsid w:val="00271387"/>
    <w:rsid w:val="00272D55"/>
    <w:rsid w:val="00272D74"/>
    <w:rsid w:val="00272DE9"/>
    <w:rsid w:val="00273775"/>
    <w:rsid w:val="002737FA"/>
    <w:rsid w:val="00273B28"/>
    <w:rsid w:val="00274A65"/>
    <w:rsid w:val="00274C0B"/>
    <w:rsid w:val="00274C15"/>
    <w:rsid w:val="00274EC4"/>
    <w:rsid w:val="002754E3"/>
    <w:rsid w:val="00275D26"/>
    <w:rsid w:val="00276F55"/>
    <w:rsid w:val="00277316"/>
    <w:rsid w:val="00277C5E"/>
    <w:rsid w:val="00280B54"/>
    <w:rsid w:val="00281357"/>
    <w:rsid w:val="002827AC"/>
    <w:rsid w:val="00285057"/>
    <w:rsid w:val="00285060"/>
    <w:rsid w:val="00285F75"/>
    <w:rsid w:val="002861FE"/>
    <w:rsid w:val="00286B60"/>
    <w:rsid w:val="00286EBB"/>
    <w:rsid w:val="00287881"/>
    <w:rsid w:val="00290D1C"/>
    <w:rsid w:val="00290E5B"/>
    <w:rsid w:val="00291BFC"/>
    <w:rsid w:val="00292B51"/>
    <w:rsid w:val="00292EA6"/>
    <w:rsid w:val="002930AE"/>
    <w:rsid w:val="002938ED"/>
    <w:rsid w:val="00293AB5"/>
    <w:rsid w:val="00293B2B"/>
    <w:rsid w:val="00293E92"/>
    <w:rsid w:val="0029401B"/>
    <w:rsid w:val="0029705A"/>
    <w:rsid w:val="0029772C"/>
    <w:rsid w:val="00297760"/>
    <w:rsid w:val="0029779D"/>
    <w:rsid w:val="00297B36"/>
    <w:rsid w:val="002A005F"/>
    <w:rsid w:val="002A034C"/>
    <w:rsid w:val="002A04F2"/>
    <w:rsid w:val="002A0E50"/>
    <w:rsid w:val="002A279A"/>
    <w:rsid w:val="002A27B2"/>
    <w:rsid w:val="002A37BB"/>
    <w:rsid w:val="002A3F3A"/>
    <w:rsid w:val="002A42F2"/>
    <w:rsid w:val="002A4A40"/>
    <w:rsid w:val="002A527E"/>
    <w:rsid w:val="002A6965"/>
    <w:rsid w:val="002A761F"/>
    <w:rsid w:val="002A7A81"/>
    <w:rsid w:val="002A7AC2"/>
    <w:rsid w:val="002A7E2A"/>
    <w:rsid w:val="002B0B3D"/>
    <w:rsid w:val="002B0FA4"/>
    <w:rsid w:val="002B12D8"/>
    <w:rsid w:val="002B12F1"/>
    <w:rsid w:val="002B1695"/>
    <w:rsid w:val="002B1743"/>
    <w:rsid w:val="002B1AC4"/>
    <w:rsid w:val="002B2193"/>
    <w:rsid w:val="002B2EF6"/>
    <w:rsid w:val="002B3152"/>
    <w:rsid w:val="002B3764"/>
    <w:rsid w:val="002B3DB5"/>
    <w:rsid w:val="002B4060"/>
    <w:rsid w:val="002B4486"/>
    <w:rsid w:val="002B4CFE"/>
    <w:rsid w:val="002B4D1E"/>
    <w:rsid w:val="002B55B4"/>
    <w:rsid w:val="002B5996"/>
    <w:rsid w:val="002B5E8D"/>
    <w:rsid w:val="002B5F41"/>
    <w:rsid w:val="002B61E7"/>
    <w:rsid w:val="002B6DB1"/>
    <w:rsid w:val="002B73D6"/>
    <w:rsid w:val="002B7A89"/>
    <w:rsid w:val="002B7DA8"/>
    <w:rsid w:val="002C07E9"/>
    <w:rsid w:val="002C0D00"/>
    <w:rsid w:val="002C0D12"/>
    <w:rsid w:val="002C1355"/>
    <w:rsid w:val="002C2451"/>
    <w:rsid w:val="002C25FA"/>
    <w:rsid w:val="002C284E"/>
    <w:rsid w:val="002C2A87"/>
    <w:rsid w:val="002C2FEB"/>
    <w:rsid w:val="002C30CE"/>
    <w:rsid w:val="002C33D3"/>
    <w:rsid w:val="002C422F"/>
    <w:rsid w:val="002C4427"/>
    <w:rsid w:val="002C47A5"/>
    <w:rsid w:val="002C54D7"/>
    <w:rsid w:val="002C58A9"/>
    <w:rsid w:val="002C6279"/>
    <w:rsid w:val="002C6470"/>
    <w:rsid w:val="002C780E"/>
    <w:rsid w:val="002C7AF2"/>
    <w:rsid w:val="002C7EBD"/>
    <w:rsid w:val="002D00C3"/>
    <w:rsid w:val="002D0891"/>
    <w:rsid w:val="002D0CC5"/>
    <w:rsid w:val="002D198A"/>
    <w:rsid w:val="002D1AA2"/>
    <w:rsid w:val="002D2381"/>
    <w:rsid w:val="002D274A"/>
    <w:rsid w:val="002D2828"/>
    <w:rsid w:val="002D31D2"/>
    <w:rsid w:val="002D4351"/>
    <w:rsid w:val="002D4AD5"/>
    <w:rsid w:val="002D505E"/>
    <w:rsid w:val="002D554C"/>
    <w:rsid w:val="002D56CD"/>
    <w:rsid w:val="002D59AE"/>
    <w:rsid w:val="002D5A52"/>
    <w:rsid w:val="002D620C"/>
    <w:rsid w:val="002D6F6F"/>
    <w:rsid w:val="002D7696"/>
    <w:rsid w:val="002D771D"/>
    <w:rsid w:val="002E07E2"/>
    <w:rsid w:val="002E0C54"/>
    <w:rsid w:val="002E100C"/>
    <w:rsid w:val="002E1275"/>
    <w:rsid w:val="002E1CEE"/>
    <w:rsid w:val="002E3211"/>
    <w:rsid w:val="002E3786"/>
    <w:rsid w:val="002E45F2"/>
    <w:rsid w:val="002E5550"/>
    <w:rsid w:val="002E5563"/>
    <w:rsid w:val="002E69BB"/>
    <w:rsid w:val="002E6C87"/>
    <w:rsid w:val="002E6DA4"/>
    <w:rsid w:val="002E6E53"/>
    <w:rsid w:val="002E792C"/>
    <w:rsid w:val="002E7DC1"/>
    <w:rsid w:val="002F0101"/>
    <w:rsid w:val="002F08E7"/>
    <w:rsid w:val="002F0E9E"/>
    <w:rsid w:val="002F18ED"/>
    <w:rsid w:val="002F1CE1"/>
    <w:rsid w:val="002F23AE"/>
    <w:rsid w:val="002F2862"/>
    <w:rsid w:val="002F316D"/>
    <w:rsid w:val="002F34E1"/>
    <w:rsid w:val="002F390D"/>
    <w:rsid w:val="002F39F9"/>
    <w:rsid w:val="002F4594"/>
    <w:rsid w:val="002F4701"/>
    <w:rsid w:val="002F474B"/>
    <w:rsid w:val="002F541B"/>
    <w:rsid w:val="002F549B"/>
    <w:rsid w:val="002F57A0"/>
    <w:rsid w:val="002F5B6D"/>
    <w:rsid w:val="002F5E05"/>
    <w:rsid w:val="002F632B"/>
    <w:rsid w:val="002F6ED5"/>
    <w:rsid w:val="002F7D38"/>
    <w:rsid w:val="002F7EE8"/>
    <w:rsid w:val="002F7FF1"/>
    <w:rsid w:val="00300C0D"/>
    <w:rsid w:val="00300C88"/>
    <w:rsid w:val="00301CC7"/>
    <w:rsid w:val="00301F54"/>
    <w:rsid w:val="003035E9"/>
    <w:rsid w:val="00303C64"/>
    <w:rsid w:val="00304319"/>
    <w:rsid w:val="003044C8"/>
    <w:rsid w:val="00304583"/>
    <w:rsid w:val="00304628"/>
    <w:rsid w:val="00304737"/>
    <w:rsid w:val="00305BFC"/>
    <w:rsid w:val="00305E28"/>
    <w:rsid w:val="003060E1"/>
    <w:rsid w:val="003063D0"/>
    <w:rsid w:val="0030665A"/>
    <w:rsid w:val="003076FE"/>
    <w:rsid w:val="0030771B"/>
    <w:rsid w:val="003104AD"/>
    <w:rsid w:val="00310530"/>
    <w:rsid w:val="00310D4A"/>
    <w:rsid w:val="003114F0"/>
    <w:rsid w:val="00311743"/>
    <w:rsid w:val="00311F20"/>
    <w:rsid w:val="0031203E"/>
    <w:rsid w:val="003125A5"/>
    <w:rsid w:val="003125CB"/>
    <w:rsid w:val="00313497"/>
    <w:rsid w:val="00313828"/>
    <w:rsid w:val="0031386B"/>
    <w:rsid w:val="00313900"/>
    <w:rsid w:val="00313E5E"/>
    <w:rsid w:val="00313EE2"/>
    <w:rsid w:val="003141C0"/>
    <w:rsid w:val="00314423"/>
    <w:rsid w:val="00314987"/>
    <w:rsid w:val="00314A9D"/>
    <w:rsid w:val="003150A9"/>
    <w:rsid w:val="00315B4C"/>
    <w:rsid w:val="00315F1D"/>
    <w:rsid w:val="003165B9"/>
    <w:rsid w:val="00316815"/>
    <w:rsid w:val="00316963"/>
    <w:rsid w:val="0032124A"/>
    <w:rsid w:val="00321C8B"/>
    <w:rsid w:val="003232E0"/>
    <w:rsid w:val="0032427B"/>
    <w:rsid w:val="003257E9"/>
    <w:rsid w:val="00325FFA"/>
    <w:rsid w:val="003276F4"/>
    <w:rsid w:val="003279F0"/>
    <w:rsid w:val="003320D7"/>
    <w:rsid w:val="00333484"/>
    <w:rsid w:val="003337E6"/>
    <w:rsid w:val="0033410C"/>
    <w:rsid w:val="00334559"/>
    <w:rsid w:val="0033457D"/>
    <w:rsid w:val="003345D2"/>
    <w:rsid w:val="00334CC3"/>
    <w:rsid w:val="00334CD6"/>
    <w:rsid w:val="00334E04"/>
    <w:rsid w:val="00335F42"/>
    <w:rsid w:val="0033798F"/>
    <w:rsid w:val="0034058F"/>
    <w:rsid w:val="00340912"/>
    <w:rsid w:val="00341652"/>
    <w:rsid w:val="00341FC7"/>
    <w:rsid w:val="00341FF6"/>
    <w:rsid w:val="003422AD"/>
    <w:rsid w:val="00342C7B"/>
    <w:rsid w:val="00343212"/>
    <w:rsid w:val="00343547"/>
    <w:rsid w:val="003436DC"/>
    <w:rsid w:val="00343DDB"/>
    <w:rsid w:val="00344A4F"/>
    <w:rsid w:val="00344EA3"/>
    <w:rsid w:val="0034505A"/>
    <w:rsid w:val="0034533E"/>
    <w:rsid w:val="0034577C"/>
    <w:rsid w:val="00345B63"/>
    <w:rsid w:val="00345D3C"/>
    <w:rsid w:val="00345F09"/>
    <w:rsid w:val="00346B1E"/>
    <w:rsid w:val="00347006"/>
    <w:rsid w:val="00347169"/>
    <w:rsid w:val="00347278"/>
    <w:rsid w:val="00347E95"/>
    <w:rsid w:val="00350EE9"/>
    <w:rsid w:val="00351192"/>
    <w:rsid w:val="00351A51"/>
    <w:rsid w:val="00351AEF"/>
    <w:rsid w:val="00351C60"/>
    <w:rsid w:val="00351E9B"/>
    <w:rsid w:val="003528A8"/>
    <w:rsid w:val="003529E5"/>
    <w:rsid w:val="00352ECE"/>
    <w:rsid w:val="0035300A"/>
    <w:rsid w:val="003532E3"/>
    <w:rsid w:val="00353633"/>
    <w:rsid w:val="00353CBE"/>
    <w:rsid w:val="00354661"/>
    <w:rsid w:val="003547C7"/>
    <w:rsid w:val="0035687B"/>
    <w:rsid w:val="003569A1"/>
    <w:rsid w:val="00356D5E"/>
    <w:rsid w:val="00356E6D"/>
    <w:rsid w:val="00356E78"/>
    <w:rsid w:val="00357C53"/>
    <w:rsid w:val="00357DF9"/>
    <w:rsid w:val="0036035C"/>
    <w:rsid w:val="003603AF"/>
    <w:rsid w:val="00361077"/>
    <w:rsid w:val="00361B60"/>
    <w:rsid w:val="00361D5B"/>
    <w:rsid w:val="00361E92"/>
    <w:rsid w:val="003624D4"/>
    <w:rsid w:val="00362927"/>
    <w:rsid w:val="00362AA3"/>
    <w:rsid w:val="00362F23"/>
    <w:rsid w:val="00362FD5"/>
    <w:rsid w:val="00364412"/>
    <w:rsid w:val="00364E90"/>
    <w:rsid w:val="00364EF3"/>
    <w:rsid w:val="003655A5"/>
    <w:rsid w:val="00365825"/>
    <w:rsid w:val="00365A12"/>
    <w:rsid w:val="00365C39"/>
    <w:rsid w:val="003660A7"/>
    <w:rsid w:val="0036736D"/>
    <w:rsid w:val="003676B9"/>
    <w:rsid w:val="00367A9D"/>
    <w:rsid w:val="00367C94"/>
    <w:rsid w:val="003700ED"/>
    <w:rsid w:val="00370125"/>
    <w:rsid w:val="00370351"/>
    <w:rsid w:val="00370674"/>
    <w:rsid w:val="00370DA3"/>
    <w:rsid w:val="00371151"/>
    <w:rsid w:val="00371A18"/>
    <w:rsid w:val="00371A2D"/>
    <w:rsid w:val="0037203C"/>
    <w:rsid w:val="0037268D"/>
    <w:rsid w:val="003731AA"/>
    <w:rsid w:val="00374217"/>
    <w:rsid w:val="003748B1"/>
    <w:rsid w:val="00374CBC"/>
    <w:rsid w:val="00374EBE"/>
    <w:rsid w:val="0037502F"/>
    <w:rsid w:val="00375398"/>
    <w:rsid w:val="003753C0"/>
    <w:rsid w:val="0037597A"/>
    <w:rsid w:val="00375982"/>
    <w:rsid w:val="00375E5B"/>
    <w:rsid w:val="00375EE1"/>
    <w:rsid w:val="003760A5"/>
    <w:rsid w:val="00376D37"/>
    <w:rsid w:val="00377183"/>
    <w:rsid w:val="00377328"/>
    <w:rsid w:val="00377E04"/>
    <w:rsid w:val="00380DDC"/>
    <w:rsid w:val="003831B0"/>
    <w:rsid w:val="003833FE"/>
    <w:rsid w:val="003837F9"/>
    <w:rsid w:val="00384124"/>
    <w:rsid w:val="0038414D"/>
    <w:rsid w:val="00384DF3"/>
    <w:rsid w:val="00385025"/>
    <w:rsid w:val="00385085"/>
    <w:rsid w:val="00386097"/>
    <w:rsid w:val="003861A3"/>
    <w:rsid w:val="0038679D"/>
    <w:rsid w:val="0038681B"/>
    <w:rsid w:val="00386B9F"/>
    <w:rsid w:val="00386BDE"/>
    <w:rsid w:val="00387021"/>
    <w:rsid w:val="00387CC8"/>
    <w:rsid w:val="00387E73"/>
    <w:rsid w:val="00387FB5"/>
    <w:rsid w:val="0039034C"/>
    <w:rsid w:val="00390C84"/>
    <w:rsid w:val="003919A2"/>
    <w:rsid w:val="00392300"/>
    <w:rsid w:val="003926EB"/>
    <w:rsid w:val="00392B2D"/>
    <w:rsid w:val="00394E2E"/>
    <w:rsid w:val="0039625B"/>
    <w:rsid w:val="00396663"/>
    <w:rsid w:val="00397943"/>
    <w:rsid w:val="00397B3E"/>
    <w:rsid w:val="003A044A"/>
    <w:rsid w:val="003A18D4"/>
    <w:rsid w:val="003A1EF4"/>
    <w:rsid w:val="003A247F"/>
    <w:rsid w:val="003A3617"/>
    <w:rsid w:val="003A3654"/>
    <w:rsid w:val="003A3AA6"/>
    <w:rsid w:val="003A3E95"/>
    <w:rsid w:val="003A4313"/>
    <w:rsid w:val="003A4B7A"/>
    <w:rsid w:val="003A4CEA"/>
    <w:rsid w:val="003A58A9"/>
    <w:rsid w:val="003A59A3"/>
    <w:rsid w:val="003A6159"/>
    <w:rsid w:val="003A63A9"/>
    <w:rsid w:val="003A6448"/>
    <w:rsid w:val="003A6B55"/>
    <w:rsid w:val="003A7224"/>
    <w:rsid w:val="003A74E4"/>
    <w:rsid w:val="003A78CA"/>
    <w:rsid w:val="003A7FDA"/>
    <w:rsid w:val="003B0C2A"/>
    <w:rsid w:val="003B168C"/>
    <w:rsid w:val="003B1D08"/>
    <w:rsid w:val="003B243D"/>
    <w:rsid w:val="003B268A"/>
    <w:rsid w:val="003B2894"/>
    <w:rsid w:val="003B2BCE"/>
    <w:rsid w:val="003B2C8E"/>
    <w:rsid w:val="003B2D3D"/>
    <w:rsid w:val="003B2F1A"/>
    <w:rsid w:val="003B3BE0"/>
    <w:rsid w:val="003B3CC4"/>
    <w:rsid w:val="003B40F4"/>
    <w:rsid w:val="003B42C6"/>
    <w:rsid w:val="003B4E48"/>
    <w:rsid w:val="003B5B10"/>
    <w:rsid w:val="003B61DF"/>
    <w:rsid w:val="003B69C5"/>
    <w:rsid w:val="003B74CB"/>
    <w:rsid w:val="003B7BAE"/>
    <w:rsid w:val="003B7D48"/>
    <w:rsid w:val="003C0781"/>
    <w:rsid w:val="003C16AF"/>
    <w:rsid w:val="003C270C"/>
    <w:rsid w:val="003C30AC"/>
    <w:rsid w:val="003C32DE"/>
    <w:rsid w:val="003C4383"/>
    <w:rsid w:val="003C4497"/>
    <w:rsid w:val="003C4D4C"/>
    <w:rsid w:val="003C5431"/>
    <w:rsid w:val="003C56C3"/>
    <w:rsid w:val="003C5BA2"/>
    <w:rsid w:val="003C633A"/>
    <w:rsid w:val="003C6591"/>
    <w:rsid w:val="003C6B8E"/>
    <w:rsid w:val="003C6D1D"/>
    <w:rsid w:val="003C6E18"/>
    <w:rsid w:val="003C722B"/>
    <w:rsid w:val="003D0059"/>
    <w:rsid w:val="003D08EE"/>
    <w:rsid w:val="003D0976"/>
    <w:rsid w:val="003D09C7"/>
    <w:rsid w:val="003D1939"/>
    <w:rsid w:val="003D1D9A"/>
    <w:rsid w:val="003D20EC"/>
    <w:rsid w:val="003D219A"/>
    <w:rsid w:val="003D2D11"/>
    <w:rsid w:val="003D3629"/>
    <w:rsid w:val="003D408D"/>
    <w:rsid w:val="003D416C"/>
    <w:rsid w:val="003D421E"/>
    <w:rsid w:val="003D4889"/>
    <w:rsid w:val="003D4EAA"/>
    <w:rsid w:val="003D4EFA"/>
    <w:rsid w:val="003D6A1A"/>
    <w:rsid w:val="003D7447"/>
    <w:rsid w:val="003E0108"/>
    <w:rsid w:val="003E0B6F"/>
    <w:rsid w:val="003E0C22"/>
    <w:rsid w:val="003E2271"/>
    <w:rsid w:val="003E2BCE"/>
    <w:rsid w:val="003E33E4"/>
    <w:rsid w:val="003E38C5"/>
    <w:rsid w:val="003E3AFC"/>
    <w:rsid w:val="003E3D70"/>
    <w:rsid w:val="003E46C9"/>
    <w:rsid w:val="003E47F3"/>
    <w:rsid w:val="003E4965"/>
    <w:rsid w:val="003E53A7"/>
    <w:rsid w:val="003E5585"/>
    <w:rsid w:val="003E5E7D"/>
    <w:rsid w:val="003E7001"/>
    <w:rsid w:val="003E705F"/>
    <w:rsid w:val="003E754C"/>
    <w:rsid w:val="003E7A2F"/>
    <w:rsid w:val="003E7CFA"/>
    <w:rsid w:val="003F0106"/>
    <w:rsid w:val="003F03B6"/>
    <w:rsid w:val="003F0E70"/>
    <w:rsid w:val="003F1765"/>
    <w:rsid w:val="003F17FF"/>
    <w:rsid w:val="003F1A4C"/>
    <w:rsid w:val="003F1B01"/>
    <w:rsid w:val="003F2081"/>
    <w:rsid w:val="003F2588"/>
    <w:rsid w:val="003F27FB"/>
    <w:rsid w:val="003F2C2C"/>
    <w:rsid w:val="003F2E0A"/>
    <w:rsid w:val="003F31A7"/>
    <w:rsid w:val="003F4AC3"/>
    <w:rsid w:val="003F4EDF"/>
    <w:rsid w:val="003F52D1"/>
    <w:rsid w:val="003F58E7"/>
    <w:rsid w:val="003F5FEE"/>
    <w:rsid w:val="003F64DC"/>
    <w:rsid w:val="003F7227"/>
    <w:rsid w:val="003F775B"/>
    <w:rsid w:val="0040094B"/>
    <w:rsid w:val="00400B8B"/>
    <w:rsid w:val="0040120D"/>
    <w:rsid w:val="00402EEF"/>
    <w:rsid w:val="0040342B"/>
    <w:rsid w:val="0040410A"/>
    <w:rsid w:val="0040415E"/>
    <w:rsid w:val="004043E2"/>
    <w:rsid w:val="00405BAC"/>
    <w:rsid w:val="0041181C"/>
    <w:rsid w:val="00411D39"/>
    <w:rsid w:val="004120CE"/>
    <w:rsid w:val="004128AA"/>
    <w:rsid w:val="004130BB"/>
    <w:rsid w:val="0041346E"/>
    <w:rsid w:val="00413C66"/>
    <w:rsid w:val="0041418E"/>
    <w:rsid w:val="004149BA"/>
    <w:rsid w:val="00416061"/>
    <w:rsid w:val="00416433"/>
    <w:rsid w:val="00416920"/>
    <w:rsid w:val="00416B92"/>
    <w:rsid w:val="00416BF0"/>
    <w:rsid w:val="00417FE4"/>
    <w:rsid w:val="00420423"/>
    <w:rsid w:val="00420502"/>
    <w:rsid w:val="00420A3C"/>
    <w:rsid w:val="0042136D"/>
    <w:rsid w:val="004215F2"/>
    <w:rsid w:val="004215FD"/>
    <w:rsid w:val="0042168F"/>
    <w:rsid w:val="00421879"/>
    <w:rsid w:val="00421924"/>
    <w:rsid w:val="004231CF"/>
    <w:rsid w:val="004235AF"/>
    <w:rsid w:val="0042498B"/>
    <w:rsid w:val="00424D3B"/>
    <w:rsid w:val="0042514A"/>
    <w:rsid w:val="00425193"/>
    <w:rsid w:val="0042616E"/>
    <w:rsid w:val="0042668A"/>
    <w:rsid w:val="00427617"/>
    <w:rsid w:val="00430645"/>
    <w:rsid w:val="00430E65"/>
    <w:rsid w:val="00431B42"/>
    <w:rsid w:val="00431F03"/>
    <w:rsid w:val="004324E2"/>
    <w:rsid w:val="00432A92"/>
    <w:rsid w:val="00433423"/>
    <w:rsid w:val="0043431D"/>
    <w:rsid w:val="004346FC"/>
    <w:rsid w:val="00434947"/>
    <w:rsid w:val="00434B7A"/>
    <w:rsid w:val="00434BC7"/>
    <w:rsid w:val="00435583"/>
    <w:rsid w:val="0043560B"/>
    <w:rsid w:val="00435C99"/>
    <w:rsid w:val="0043684A"/>
    <w:rsid w:val="004369F8"/>
    <w:rsid w:val="00436AA7"/>
    <w:rsid w:val="004370F5"/>
    <w:rsid w:val="0043717C"/>
    <w:rsid w:val="00437354"/>
    <w:rsid w:val="004377D1"/>
    <w:rsid w:val="00437A1A"/>
    <w:rsid w:val="00437B09"/>
    <w:rsid w:val="00437C67"/>
    <w:rsid w:val="004411BF"/>
    <w:rsid w:val="00441783"/>
    <w:rsid w:val="00442B86"/>
    <w:rsid w:val="0044478A"/>
    <w:rsid w:val="004447BB"/>
    <w:rsid w:val="00444F3E"/>
    <w:rsid w:val="004455FA"/>
    <w:rsid w:val="004457C4"/>
    <w:rsid w:val="00445860"/>
    <w:rsid w:val="00445B67"/>
    <w:rsid w:val="00445F12"/>
    <w:rsid w:val="00446227"/>
    <w:rsid w:val="004465A3"/>
    <w:rsid w:val="004467A0"/>
    <w:rsid w:val="004472FF"/>
    <w:rsid w:val="004501BB"/>
    <w:rsid w:val="004503F9"/>
    <w:rsid w:val="004505B9"/>
    <w:rsid w:val="00450621"/>
    <w:rsid w:val="00450796"/>
    <w:rsid w:val="004508E2"/>
    <w:rsid w:val="00450B37"/>
    <w:rsid w:val="00450EB4"/>
    <w:rsid w:val="00451A15"/>
    <w:rsid w:val="00451C14"/>
    <w:rsid w:val="004524FC"/>
    <w:rsid w:val="0045269D"/>
    <w:rsid w:val="00452B1C"/>
    <w:rsid w:val="0045410B"/>
    <w:rsid w:val="00454C85"/>
    <w:rsid w:val="0045541F"/>
    <w:rsid w:val="00455B60"/>
    <w:rsid w:val="00455BAE"/>
    <w:rsid w:val="00455C77"/>
    <w:rsid w:val="00455CC9"/>
    <w:rsid w:val="004572FE"/>
    <w:rsid w:val="004575FC"/>
    <w:rsid w:val="00457A7E"/>
    <w:rsid w:val="004602F8"/>
    <w:rsid w:val="00461087"/>
    <w:rsid w:val="0046194B"/>
    <w:rsid w:val="00462500"/>
    <w:rsid w:val="00462686"/>
    <w:rsid w:val="004649A4"/>
    <w:rsid w:val="00464A10"/>
    <w:rsid w:val="00464E14"/>
    <w:rsid w:val="004657DE"/>
    <w:rsid w:val="00465B09"/>
    <w:rsid w:val="00465FA3"/>
    <w:rsid w:val="004675A1"/>
    <w:rsid w:val="004701C6"/>
    <w:rsid w:val="00470E67"/>
    <w:rsid w:val="00471DED"/>
    <w:rsid w:val="004722BE"/>
    <w:rsid w:val="00472552"/>
    <w:rsid w:val="00472982"/>
    <w:rsid w:val="0047300D"/>
    <w:rsid w:val="00474023"/>
    <w:rsid w:val="00474E08"/>
    <w:rsid w:val="004753AC"/>
    <w:rsid w:val="004753EC"/>
    <w:rsid w:val="00480EE2"/>
    <w:rsid w:val="00481703"/>
    <w:rsid w:val="0048180B"/>
    <w:rsid w:val="0048198F"/>
    <w:rsid w:val="00482273"/>
    <w:rsid w:val="00482284"/>
    <w:rsid w:val="00482741"/>
    <w:rsid w:val="00482983"/>
    <w:rsid w:val="00482E30"/>
    <w:rsid w:val="004831BD"/>
    <w:rsid w:val="00483C22"/>
    <w:rsid w:val="004848BF"/>
    <w:rsid w:val="00484D14"/>
    <w:rsid w:val="004865BA"/>
    <w:rsid w:val="00486A9D"/>
    <w:rsid w:val="00487215"/>
    <w:rsid w:val="00487539"/>
    <w:rsid w:val="00487DD3"/>
    <w:rsid w:val="00490633"/>
    <w:rsid w:val="004909FF"/>
    <w:rsid w:val="00490EDB"/>
    <w:rsid w:val="004914F4"/>
    <w:rsid w:val="004915D9"/>
    <w:rsid w:val="00492658"/>
    <w:rsid w:val="00493CCE"/>
    <w:rsid w:val="00494263"/>
    <w:rsid w:val="0049481B"/>
    <w:rsid w:val="00494BE1"/>
    <w:rsid w:val="00494D25"/>
    <w:rsid w:val="004950B9"/>
    <w:rsid w:val="00495745"/>
    <w:rsid w:val="00495B06"/>
    <w:rsid w:val="00496C92"/>
    <w:rsid w:val="00496DC9"/>
    <w:rsid w:val="004972D0"/>
    <w:rsid w:val="00497BA0"/>
    <w:rsid w:val="00497E38"/>
    <w:rsid w:val="004A0FB1"/>
    <w:rsid w:val="004A0FC2"/>
    <w:rsid w:val="004A127A"/>
    <w:rsid w:val="004A1C24"/>
    <w:rsid w:val="004A21C8"/>
    <w:rsid w:val="004A35FD"/>
    <w:rsid w:val="004A39E4"/>
    <w:rsid w:val="004A3A7D"/>
    <w:rsid w:val="004A3AC0"/>
    <w:rsid w:val="004A443D"/>
    <w:rsid w:val="004A45F0"/>
    <w:rsid w:val="004A491D"/>
    <w:rsid w:val="004A4BA2"/>
    <w:rsid w:val="004A4E8C"/>
    <w:rsid w:val="004A6379"/>
    <w:rsid w:val="004A6A3A"/>
    <w:rsid w:val="004A7286"/>
    <w:rsid w:val="004A731B"/>
    <w:rsid w:val="004B0296"/>
    <w:rsid w:val="004B130F"/>
    <w:rsid w:val="004B13CB"/>
    <w:rsid w:val="004B1B14"/>
    <w:rsid w:val="004B21EA"/>
    <w:rsid w:val="004B2478"/>
    <w:rsid w:val="004B2946"/>
    <w:rsid w:val="004B2B7D"/>
    <w:rsid w:val="004B3488"/>
    <w:rsid w:val="004B3914"/>
    <w:rsid w:val="004B4E95"/>
    <w:rsid w:val="004B588A"/>
    <w:rsid w:val="004B5914"/>
    <w:rsid w:val="004B7AE9"/>
    <w:rsid w:val="004B7D04"/>
    <w:rsid w:val="004C045D"/>
    <w:rsid w:val="004C0D9A"/>
    <w:rsid w:val="004C1508"/>
    <w:rsid w:val="004C228B"/>
    <w:rsid w:val="004C31A3"/>
    <w:rsid w:val="004C3363"/>
    <w:rsid w:val="004C3D5C"/>
    <w:rsid w:val="004C40F4"/>
    <w:rsid w:val="004C4EEB"/>
    <w:rsid w:val="004C68E1"/>
    <w:rsid w:val="004C69A3"/>
    <w:rsid w:val="004C7015"/>
    <w:rsid w:val="004C7A4A"/>
    <w:rsid w:val="004C7AB8"/>
    <w:rsid w:val="004C7B22"/>
    <w:rsid w:val="004C7D00"/>
    <w:rsid w:val="004C7E23"/>
    <w:rsid w:val="004D00C6"/>
    <w:rsid w:val="004D02FD"/>
    <w:rsid w:val="004D04BE"/>
    <w:rsid w:val="004D0CA4"/>
    <w:rsid w:val="004D2157"/>
    <w:rsid w:val="004D2176"/>
    <w:rsid w:val="004D21E7"/>
    <w:rsid w:val="004D25A8"/>
    <w:rsid w:val="004D25DE"/>
    <w:rsid w:val="004D2A80"/>
    <w:rsid w:val="004D3421"/>
    <w:rsid w:val="004D4EB3"/>
    <w:rsid w:val="004D4FC9"/>
    <w:rsid w:val="004D5B2B"/>
    <w:rsid w:val="004D63E9"/>
    <w:rsid w:val="004D64A3"/>
    <w:rsid w:val="004D6A7B"/>
    <w:rsid w:val="004D71DF"/>
    <w:rsid w:val="004D7ECD"/>
    <w:rsid w:val="004E008E"/>
    <w:rsid w:val="004E0145"/>
    <w:rsid w:val="004E0698"/>
    <w:rsid w:val="004E08DB"/>
    <w:rsid w:val="004E091D"/>
    <w:rsid w:val="004E0D83"/>
    <w:rsid w:val="004E108A"/>
    <w:rsid w:val="004E1621"/>
    <w:rsid w:val="004E29F8"/>
    <w:rsid w:val="004E2BDD"/>
    <w:rsid w:val="004E2D6A"/>
    <w:rsid w:val="004E2D85"/>
    <w:rsid w:val="004E2FC0"/>
    <w:rsid w:val="004E3077"/>
    <w:rsid w:val="004E3220"/>
    <w:rsid w:val="004E3514"/>
    <w:rsid w:val="004E3BA5"/>
    <w:rsid w:val="004E3C52"/>
    <w:rsid w:val="004E3DAC"/>
    <w:rsid w:val="004E3F7B"/>
    <w:rsid w:val="004E471D"/>
    <w:rsid w:val="004E57BB"/>
    <w:rsid w:val="004E59CD"/>
    <w:rsid w:val="004E6EEC"/>
    <w:rsid w:val="004E70D0"/>
    <w:rsid w:val="004E7F9D"/>
    <w:rsid w:val="004F01A4"/>
    <w:rsid w:val="004F04CC"/>
    <w:rsid w:val="004F0744"/>
    <w:rsid w:val="004F0A87"/>
    <w:rsid w:val="004F0F35"/>
    <w:rsid w:val="004F1532"/>
    <w:rsid w:val="004F1871"/>
    <w:rsid w:val="004F256E"/>
    <w:rsid w:val="004F2E05"/>
    <w:rsid w:val="004F3E72"/>
    <w:rsid w:val="004F49CB"/>
    <w:rsid w:val="004F583A"/>
    <w:rsid w:val="004F7103"/>
    <w:rsid w:val="004F71C2"/>
    <w:rsid w:val="004F7505"/>
    <w:rsid w:val="004F7C76"/>
    <w:rsid w:val="00500420"/>
    <w:rsid w:val="005005C7"/>
    <w:rsid w:val="005006AE"/>
    <w:rsid w:val="005011D0"/>
    <w:rsid w:val="00501B0F"/>
    <w:rsid w:val="00501CBB"/>
    <w:rsid w:val="00502053"/>
    <w:rsid w:val="00503BD7"/>
    <w:rsid w:val="00504596"/>
    <w:rsid w:val="00504A8B"/>
    <w:rsid w:val="00504C68"/>
    <w:rsid w:val="005061AD"/>
    <w:rsid w:val="005069FC"/>
    <w:rsid w:val="00506B2A"/>
    <w:rsid w:val="00507E56"/>
    <w:rsid w:val="00510025"/>
    <w:rsid w:val="0051025D"/>
    <w:rsid w:val="00511B61"/>
    <w:rsid w:val="00511EC0"/>
    <w:rsid w:val="00512213"/>
    <w:rsid w:val="0051223F"/>
    <w:rsid w:val="00512387"/>
    <w:rsid w:val="005123B8"/>
    <w:rsid w:val="0051362B"/>
    <w:rsid w:val="00513894"/>
    <w:rsid w:val="00513C3F"/>
    <w:rsid w:val="00514063"/>
    <w:rsid w:val="00514338"/>
    <w:rsid w:val="005145A3"/>
    <w:rsid w:val="00514694"/>
    <w:rsid w:val="00514A1C"/>
    <w:rsid w:val="00515CA0"/>
    <w:rsid w:val="00515F0A"/>
    <w:rsid w:val="00516A59"/>
    <w:rsid w:val="00516DE4"/>
    <w:rsid w:val="0051745F"/>
    <w:rsid w:val="00520196"/>
    <w:rsid w:val="00520A52"/>
    <w:rsid w:val="00520B01"/>
    <w:rsid w:val="00520B07"/>
    <w:rsid w:val="0052149E"/>
    <w:rsid w:val="00521CE9"/>
    <w:rsid w:val="00522078"/>
    <w:rsid w:val="005224F8"/>
    <w:rsid w:val="00522FFB"/>
    <w:rsid w:val="00523061"/>
    <w:rsid w:val="005236EC"/>
    <w:rsid w:val="00523B04"/>
    <w:rsid w:val="005244D0"/>
    <w:rsid w:val="0052523B"/>
    <w:rsid w:val="00525388"/>
    <w:rsid w:val="00525C6B"/>
    <w:rsid w:val="00525D8B"/>
    <w:rsid w:val="00525D9E"/>
    <w:rsid w:val="005279FE"/>
    <w:rsid w:val="0053144A"/>
    <w:rsid w:val="00533142"/>
    <w:rsid w:val="005334C7"/>
    <w:rsid w:val="005344B0"/>
    <w:rsid w:val="0053473F"/>
    <w:rsid w:val="00535628"/>
    <w:rsid w:val="00536752"/>
    <w:rsid w:val="00536BEE"/>
    <w:rsid w:val="00536F84"/>
    <w:rsid w:val="00537071"/>
    <w:rsid w:val="005370B6"/>
    <w:rsid w:val="00537B84"/>
    <w:rsid w:val="00537F28"/>
    <w:rsid w:val="005400BD"/>
    <w:rsid w:val="00540743"/>
    <w:rsid w:val="00540CD8"/>
    <w:rsid w:val="00540F2C"/>
    <w:rsid w:val="005419E7"/>
    <w:rsid w:val="00541FF7"/>
    <w:rsid w:val="00542352"/>
    <w:rsid w:val="005433A3"/>
    <w:rsid w:val="0054359C"/>
    <w:rsid w:val="00545051"/>
    <w:rsid w:val="005453B7"/>
    <w:rsid w:val="005454A3"/>
    <w:rsid w:val="005454EB"/>
    <w:rsid w:val="00545722"/>
    <w:rsid w:val="00545B0B"/>
    <w:rsid w:val="00546000"/>
    <w:rsid w:val="00546010"/>
    <w:rsid w:val="00546219"/>
    <w:rsid w:val="00546691"/>
    <w:rsid w:val="00547150"/>
    <w:rsid w:val="005503B8"/>
    <w:rsid w:val="005504B3"/>
    <w:rsid w:val="00550719"/>
    <w:rsid w:val="0055210D"/>
    <w:rsid w:val="00553616"/>
    <w:rsid w:val="00553BDC"/>
    <w:rsid w:val="00554544"/>
    <w:rsid w:val="0055455B"/>
    <w:rsid w:val="00554BF7"/>
    <w:rsid w:val="00555175"/>
    <w:rsid w:val="0055532D"/>
    <w:rsid w:val="005554D4"/>
    <w:rsid w:val="00556EBB"/>
    <w:rsid w:val="00557042"/>
    <w:rsid w:val="005606D5"/>
    <w:rsid w:val="00560FA9"/>
    <w:rsid w:val="00560FF6"/>
    <w:rsid w:val="00561E40"/>
    <w:rsid w:val="00563072"/>
    <w:rsid w:val="005632F1"/>
    <w:rsid w:val="005636AB"/>
    <w:rsid w:val="005639D0"/>
    <w:rsid w:val="00563C53"/>
    <w:rsid w:val="00564967"/>
    <w:rsid w:val="00565218"/>
    <w:rsid w:val="00566173"/>
    <w:rsid w:val="005665E9"/>
    <w:rsid w:val="00566964"/>
    <w:rsid w:val="0056749D"/>
    <w:rsid w:val="0056759D"/>
    <w:rsid w:val="005678E7"/>
    <w:rsid w:val="00567D24"/>
    <w:rsid w:val="00567F44"/>
    <w:rsid w:val="005700E1"/>
    <w:rsid w:val="00570383"/>
    <w:rsid w:val="00570A0F"/>
    <w:rsid w:val="00571012"/>
    <w:rsid w:val="00571343"/>
    <w:rsid w:val="00571509"/>
    <w:rsid w:val="005715C5"/>
    <w:rsid w:val="00571901"/>
    <w:rsid w:val="00571BE0"/>
    <w:rsid w:val="00572182"/>
    <w:rsid w:val="0057227F"/>
    <w:rsid w:val="005723B8"/>
    <w:rsid w:val="00573919"/>
    <w:rsid w:val="00573B0E"/>
    <w:rsid w:val="00574036"/>
    <w:rsid w:val="0057494C"/>
    <w:rsid w:val="00575482"/>
    <w:rsid w:val="00575BF2"/>
    <w:rsid w:val="005766F5"/>
    <w:rsid w:val="005770F2"/>
    <w:rsid w:val="005773F7"/>
    <w:rsid w:val="0057767C"/>
    <w:rsid w:val="00580279"/>
    <w:rsid w:val="005804F3"/>
    <w:rsid w:val="0058076C"/>
    <w:rsid w:val="005811AA"/>
    <w:rsid w:val="0058134D"/>
    <w:rsid w:val="0058193F"/>
    <w:rsid w:val="005828A1"/>
    <w:rsid w:val="00582A25"/>
    <w:rsid w:val="00582A84"/>
    <w:rsid w:val="00582C19"/>
    <w:rsid w:val="00582E27"/>
    <w:rsid w:val="0058351C"/>
    <w:rsid w:val="00583CEC"/>
    <w:rsid w:val="00583D54"/>
    <w:rsid w:val="00583D9C"/>
    <w:rsid w:val="00583F73"/>
    <w:rsid w:val="00584137"/>
    <w:rsid w:val="00584903"/>
    <w:rsid w:val="00584994"/>
    <w:rsid w:val="00584EB1"/>
    <w:rsid w:val="005862F8"/>
    <w:rsid w:val="005869CE"/>
    <w:rsid w:val="005870A7"/>
    <w:rsid w:val="005874BD"/>
    <w:rsid w:val="00587B19"/>
    <w:rsid w:val="00587F31"/>
    <w:rsid w:val="00587FB0"/>
    <w:rsid w:val="00587FB6"/>
    <w:rsid w:val="00591385"/>
    <w:rsid w:val="00591F44"/>
    <w:rsid w:val="00592A92"/>
    <w:rsid w:val="00592C22"/>
    <w:rsid w:val="00593117"/>
    <w:rsid w:val="0059490E"/>
    <w:rsid w:val="005950AC"/>
    <w:rsid w:val="005954B2"/>
    <w:rsid w:val="00595554"/>
    <w:rsid w:val="00595647"/>
    <w:rsid w:val="00596B20"/>
    <w:rsid w:val="00596DAA"/>
    <w:rsid w:val="00597644"/>
    <w:rsid w:val="005A0D78"/>
    <w:rsid w:val="005A15A1"/>
    <w:rsid w:val="005A16F4"/>
    <w:rsid w:val="005A27F8"/>
    <w:rsid w:val="005A2E1B"/>
    <w:rsid w:val="005A31F4"/>
    <w:rsid w:val="005A32CC"/>
    <w:rsid w:val="005A361A"/>
    <w:rsid w:val="005A3A99"/>
    <w:rsid w:val="005A3ED9"/>
    <w:rsid w:val="005A3EE8"/>
    <w:rsid w:val="005A4E1A"/>
    <w:rsid w:val="005A5349"/>
    <w:rsid w:val="005A5518"/>
    <w:rsid w:val="005A577D"/>
    <w:rsid w:val="005A57B3"/>
    <w:rsid w:val="005A5DEC"/>
    <w:rsid w:val="005A615A"/>
    <w:rsid w:val="005A69EB"/>
    <w:rsid w:val="005A6F70"/>
    <w:rsid w:val="005A72B7"/>
    <w:rsid w:val="005A79AB"/>
    <w:rsid w:val="005A7E79"/>
    <w:rsid w:val="005B0822"/>
    <w:rsid w:val="005B0A24"/>
    <w:rsid w:val="005B0B6C"/>
    <w:rsid w:val="005B0BE1"/>
    <w:rsid w:val="005B11A5"/>
    <w:rsid w:val="005B22B8"/>
    <w:rsid w:val="005B2540"/>
    <w:rsid w:val="005B317A"/>
    <w:rsid w:val="005B3509"/>
    <w:rsid w:val="005B39C8"/>
    <w:rsid w:val="005B3A9E"/>
    <w:rsid w:val="005B3FE7"/>
    <w:rsid w:val="005B4EE3"/>
    <w:rsid w:val="005B551A"/>
    <w:rsid w:val="005B6932"/>
    <w:rsid w:val="005B6D95"/>
    <w:rsid w:val="005B7A0F"/>
    <w:rsid w:val="005B7D06"/>
    <w:rsid w:val="005C0DE4"/>
    <w:rsid w:val="005C0FA7"/>
    <w:rsid w:val="005C16E3"/>
    <w:rsid w:val="005C1D69"/>
    <w:rsid w:val="005C2241"/>
    <w:rsid w:val="005C2E73"/>
    <w:rsid w:val="005C38CE"/>
    <w:rsid w:val="005C3E83"/>
    <w:rsid w:val="005C489E"/>
    <w:rsid w:val="005C5A5B"/>
    <w:rsid w:val="005C5E2E"/>
    <w:rsid w:val="005C6EB7"/>
    <w:rsid w:val="005C72BA"/>
    <w:rsid w:val="005D02F6"/>
    <w:rsid w:val="005D04B3"/>
    <w:rsid w:val="005D0865"/>
    <w:rsid w:val="005D1454"/>
    <w:rsid w:val="005D15ED"/>
    <w:rsid w:val="005D1731"/>
    <w:rsid w:val="005D198E"/>
    <w:rsid w:val="005D19AA"/>
    <w:rsid w:val="005D19F4"/>
    <w:rsid w:val="005D1E83"/>
    <w:rsid w:val="005D349D"/>
    <w:rsid w:val="005D3B0E"/>
    <w:rsid w:val="005D60B3"/>
    <w:rsid w:val="005D6BB8"/>
    <w:rsid w:val="005D762C"/>
    <w:rsid w:val="005D7740"/>
    <w:rsid w:val="005D79DE"/>
    <w:rsid w:val="005E0130"/>
    <w:rsid w:val="005E0503"/>
    <w:rsid w:val="005E1133"/>
    <w:rsid w:val="005E1442"/>
    <w:rsid w:val="005E17A2"/>
    <w:rsid w:val="005E20D0"/>
    <w:rsid w:val="005E2A36"/>
    <w:rsid w:val="005E2FCD"/>
    <w:rsid w:val="005E3221"/>
    <w:rsid w:val="005E487B"/>
    <w:rsid w:val="005E4AAC"/>
    <w:rsid w:val="005E4AFE"/>
    <w:rsid w:val="005E4C4D"/>
    <w:rsid w:val="005E4CB5"/>
    <w:rsid w:val="005E52E2"/>
    <w:rsid w:val="005E546F"/>
    <w:rsid w:val="005E5603"/>
    <w:rsid w:val="005E64D4"/>
    <w:rsid w:val="005E6C85"/>
    <w:rsid w:val="005E6CA5"/>
    <w:rsid w:val="005E6DDC"/>
    <w:rsid w:val="005E75DA"/>
    <w:rsid w:val="005F018F"/>
    <w:rsid w:val="005F08C2"/>
    <w:rsid w:val="005F1AE2"/>
    <w:rsid w:val="005F23FC"/>
    <w:rsid w:val="005F3106"/>
    <w:rsid w:val="005F326E"/>
    <w:rsid w:val="005F3AC8"/>
    <w:rsid w:val="005F3AFA"/>
    <w:rsid w:val="005F4356"/>
    <w:rsid w:val="005F4A22"/>
    <w:rsid w:val="005F4CED"/>
    <w:rsid w:val="005F55FD"/>
    <w:rsid w:val="005F591C"/>
    <w:rsid w:val="005F5A6A"/>
    <w:rsid w:val="005F600E"/>
    <w:rsid w:val="005F6139"/>
    <w:rsid w:val="005F7482"/>
    <w:rsid w:val="005F78FB"/>
    <w:rsid w:val="005F7AA2"/>
    <w:rsid w:val="00600BE0"/>
    <w:rsid w:val="00600D16"/>
    <w:rsid w:val="00600EB4"/>
    <w:rsid w:val="00601830"/>
    <w:rsid w:val="00601D40"/>
    <w:rsid w:val="00601FFB"/>
    <w:rsid w:val="006036B1"/>
    <w:rsid w:val="006048A6"/>
    <w:rsid w:val="00605730"/>
    <w:rsid w:val="00605801"/>
    <w:rsid w:val="006060CB"/>
    <w:rsid w:val="006062C7"/>
    <w:rsid w:val="006062E2"/>
    <w:rsid w:val="00606C34"/>
    <w:rsid w:val="00606F3B"/>
    <w:rsid w:val="00606F54"/>
    <w:rsid w:val="00607615"/>
    <w:rsid w:val="006079CD"/>
    <w:rsid w:val="00607E7F"/>
    <w:rsid w:val="00610CDB"/>
    <w:rsid w:val="00611031"/>
    <w:rsid w:val="00611AF6"/>
    <w:rsid w:val="00612214"/>
    <w:rsid w:val="00614861"/>
    <w:rsid w:val="00614D2F"/>
    <w:rsid w:val="006162E9"/>
    <w:rsid w:val="00616690"/>
    <w:rsid w:val="0061709D"/>
    <w:rsid w:val="00620114"/>
    <w:rsid w:val="00620E56"/>
    <w:rsid w:val="00620EC2"/>
    <w:rsid w:val="006212C2"/>
    <w:rsid w:val="006212CD"/>
    <w:rsid w:val="0062142B"/>
    <w:rsid w:val="006216B3"/>
    <w:rsid w:val="00621F44"/>
    <w:rsid w:val="006222BA"/>
    <w:rsid w:val="006224C6"/>
    <w:rsid w:val="00622DE3"/>
    <w:rsid w:val="00622E3D"/>
    <w:rsid w:val="006234E9"/>
    <w:rsid w:val="0062400D"/>
    <w:rsid w:val="00624B17"/>
    <w:rsid w:val="00624E30"/>
    <w:rsid w:val="0062594A"/>
    <w:rsid w:val="00625ED3"/>
    <w:rsid w:val="00625FE6"/>
    <w:rsid w:val="006265B9"/>
    <w:rsid w:val="006267BE"/>
    <w:rsid w:val="006271BC"/>
    <w:rsid w:val="006274F7"/>
    <w:rsid w:val="00627D88"/>
    <w:rsid w:val="00627E75"/>
    <w:rsid w:val="00627EF1"/>
    <w:rsid w:val="006303BD"/>
    <w:rsid w:val="006305A5"/>
    <w:rsid w:val="006316F3"/>
    <w:rsid w:val="006317FA"/>
    <w:rsid w:val="00631BBA"/>
    <w:rsid w:val="006320DD"/>
    <w:rsid w:val="006323E0"/>
    <w:rsid w:val="00633F47"/>
    <w:rsid w:val="006340EA"/>
    <w:rsid w:val="00634B79"/>
    <w:rsid w:val="00634DB6"/>
    <w:rsid w:val="00635B25"/>
    <w:rsid w:val="00635C88"/>
    <w:rsid w:val="006365D2"/>
    <w:rsid w:val="006366A5"/>
    <w:rsid w:val="00636C11"/>
    <w:rsid w:val="00636D28"/>
    <w:rsid w:val="00636FA4"/>
    <w:rsid w:val="006374F7"/>
    <w:rsid w:val="00637CAE"/>
    <w:rsid w:val="00641BB7"/>
    <w:rsid w:val="00641DBB"/>
    <w:rsid w:val="006429D2"/>
    <w:rsid w:val="00642D7C"/>
    <w:rsid w:val="00643476"/>
    <w:rsid w:val="00644092"/>
    <w:rsid w:val="006443DA"/>
    <w:rsid w:val="006445C7"/>
    <w:rsid w:val="006449DA"/>
    <w:rsid w:val="0064500D"/>
    <w:rsid w:val="006457D2"/>
    <w:rsid w:val="006464CC"/>
    <w:rsid w:val="0064681C"/>
    <w:rsid w:val="00646BC4"/>
    <w:rsid w:val="00646E23"/>
    <w:rsid w:val="006476B1"/>
    <w:rsid w:val="00650112"/>
    <w:rsid w:val="00651086"/>
    <w:rsid w:val="006512B3"/>
    <w:rsid w:val="006519C9"/>
    <w:rsid w:val="00651B7D"/>
    <w:rsid w:val="00652BA5"/>
    <w:rsid w:val="00652DEC"/>
    <w:rsid w:val="00652EA9"/>
    <w:rsid w:val="0065345C"/>
    <w:rsid w:val="006537CC"/>
    <w:rsid w:val="00653B0B"/>
    <w:rsid w:val="0065418C"/>
    <w:rsid w:val="00654A75"/>
    <w:rsid w:val="00655732"/>
    <w:rsid w:val="006559C8"/>
    <w:rsid w:val="00655EEF"/>
    <w:rsid w:val="006565F7"/>
    <w:rsid w:val="006569DB"/>
    <w:rsid w:val="00656B92"/>
    <w:rsid w:val="006570CE"/>
    <w:rsid w:val="00657228"/>
    <w:rsid w:val="00660395"/>
    <w:rsid w:val="00660D5F"/>
    <w:rsid w:val="00660DCB"/>
    <w:rsid w:val="00661DE8"/>
    <w:rsid w:val="00662B34"/>
    <w:rsid w:val="00663B10"/>
    <w:rsid w:val="006653EA"/>
    <w:rsid w:val="006655EA"/>
    <w:rsid w:val="00665763"/>
    <w:rsid w:val="006659BD"/>
    <w:rsid w:val="00665D68"/>
    <w:rsid w:val="0066644D"/>
    <w:rsid w:val="006669C7"/>
    <w:rsid w:val="00667BA8"/>
    <w:rsid w:val="00667C54"/>
    <w:rsid w:val="00670642"/>
    <w:rsid w:val="00670748"/>
    <w:rsid w:val="00670C26"/>
    <w:rsid w:val="00670E1E"/>
    <w:rsid w:val="00671036"/>
    <w:rsid w:val="0067121D"/>
    <w:rsid w:val="006722BE"/>
    <w:rsid w:val="006725CC"/>
    <w:rsid w:val="006731E1"/>
    <w:rsid w:val="00673BB0"/>
    <w:rsid w:val="00674398"/>
    <w:rsid w:val="006743B0"/>
    <w:rsid w:val="0067463F"/>
    <w:rsid w:val="006746CF"/>
    <w:rsid w:val="0067509A"/>
    <w:rsid w:val="006751FF"/>
    <w:rsid w:val="0067546D"/>
    <w:rsid w:val="00675524"/>
    <w:rsid w:val="00675624"/>
    <w:rsid w:val="00675E8C"/>
    <w:rsid w:val="00676745"/>
    <w:rsid w:val="00676FCB"/>
    <w:rsid w:val="00677FE2"/>
    <w:rsid w:val="006810EC"/>
    <w:rsid w:val="00681B0D"/>
    <w:rsid w:val="00681F03"/>
    <w:rsid w:val="006829F5"/>
    <w:rsid w:val="00683B07"/>
    <w:rsid w:val="006843E0"/>
    <w:rsid w:val="006849B8"/>
    <w:rsid w:val="00684B5E"/>
    <w:rsid w:val="00684BDD"/>
    <w:rsid w:val="00685315"/>
    <w:rsid w:val="0068555F"/>
    <w:rsid w:val="0068572C"/>
    <w:rsid w:val="006864DF"/>
    <w:rsid w:val="0068710A"/>
    <w:rsid w:val="006871CB"/>
    <w:rsid w:val="0068729A"/>
    <w:rsid w:val="00687697"/>
    <w:rsid w:val="00687779"/>
    <w:rsid w:val="006878F1"/>
    <w:rsid w:val="00687D4B"/>
    <w:rsid w:val="00690740"/>
    <w:rsid w:val="00691769"/>
    <w:rsid w:val="00691E5C"/>
    <w:rsid w:val="00692A5F"/>
    <w:rsid w:val="0069311B"/>
    <w:rsid w:val="006935AF"/>
    <w:rsid w:val="0069470E"/>
    <w:rsid w:val="00694908"/>
    <w:rsid w:val="00694916"/>
    <w:rsid w:val="00694EE7"/>
    <w:rsid w:val="00694F1A"/>
    <w:rsid w:val="006956AB"/>
    <w:rsid w:val="006958EC"/>
    <w:rsid w:val="0069593F"/>
    <w:rsid w:val="00696544"/>
    <w:rsid w:val="0069685C"/>
    <w:rsid w:val="00696933"/>
    <w:rsid w:val="006A0AE7"/>
    <w:rsid w:val="006A0C07"/>
    <w:rsid w:val="006A0C18"/>
    <w:rsid w:val="006A1288"/>
    <w:rsid w:val="006A1331"/>
    <w:rsid w:val="006A16CD"/>
    <w:rsid w:val="006A1E5E"/>
    <w:rsid w:val="006A2408"/>
    <w:rsid w:val="006A24F2"/>
    <w:rsid w:val="006A2E17"/>
    <w:rsid w:val="006A38EF"/>
    <w:rsid w:val="006A47D0"/>
    <w:rsid w:val="006A4AE5"/>
    <w:rsid w:val="006A500C"/>
    <w:rsid w:val="006A529A"/>
    <w:rsid w:val="006A53AA"/>
    <w:rsid w:val="006A5860"/>
    <w:rsid w:val="006A5A9B"/>
    <w:rsid w:val="006A653B"/>
    <w:rsid w:val="006A6D12"/>
    <w:rsid w:val="006A6F7D"/>
    <w:rsid w:val="006A747A"/>
    <w:rsid w:val="006A7793"/>
    <w:rsid w:val="006A7B1C"/>
    <w:rsid w:val="006B0211"/>
    <w:rsid w:val="006B09D4"/>
    <w:rsid w:val="006B0B81"/>
    <w:rsid w:val="006B0E0B"/>
    <w:rsid w:val="006B0E14"/>
    <w:rsid w:val="006B0FF5"/>
    <w:rsid w:val="006B1121"/>
    <w:rsid w:val="006B1191"/>
    <w:rsid w:val="006B13ED"/>
    <w:rsid w:val="006B1D57"/>
    <w:rsid w:val="006B249C"/>
    <w:rsid w:val="006B27C3"/>
    <w:rsid w:val="006B2962"/>
    <w:rsid w:val="006B2EC5"/>
    <w:rsid w:val="006B3274"/>
    <w:rsid w:val="006B3EBC"/>
    <w:rsid w:val="006B4A7B"/>
    <w:rsid w:val="006B4CF7"/>
    <w:rsid w:val="006B4FC8"/>
    <w:rsid w:val="006B5AF0"/>
    <w:rsid w:val="006B5B72"/>
    <w:rsid w:val="006B5D2C"/>
    <w:rsid w:val="006B5FA7"/>
    <w:rsid w:val="006B6C78"/>
    <w:rsid w:val="006B78EF"/>
    <w:rsid w:val="006C0496"/>
    <w:rsid w:val="006C1FE6"/>
    <w:rsid w:val="006C2BDB"/>
    <w:rsid w:val="006C32A7"/>
    <w:rsid w:val="006C3EDF"/>
    <w:rsid w:val="006C4C59"/>
    <w:rsid w:val="006C4C89"/>
    <w:rsid w:val="006C5027"/>
    <w:rsid w:val="006C5648"/>
    <w:rsid w:val="006C5E41"/>
    <w:rsid w:val="006C6388"/>
    <w:rsid w:val="006C6587"/>
    <w:rsid w:val="006C6724"/>
    <w:rsid w:val="006C6A5B"/>
    <w:rsid w:val="006C6CCB"/>
    <w:rsid w:val="006C7335"/>
    <w:rsid w:val="006C77B9"/>
    <w:rsid w:val="006D0089"/>
    <w:rsid w:val="006D05C7"/>
    <w:rsid w:val="006D101A"/>
    <w:rsid w:val="006D10AE"/>
    <w:rsid w:val="006D16BE"/>
    <w:rsid w:val="006D1B72"/>
    <w:rsid w:val="006D1B8D"/>
    <w:rsid w:val="006D1D5E"/>
    <w:rsid w:val="006D220F"/>
    <w:rsid w:val="006D22A0"/>
    <w:rsid w:val="006D23C4"/>
    <w:rsid w:val="006D2744"/>
    <w:rsid w:val="006D2D23"/>
    <w:rsid w:val="006D37EF"/>
    <w:rsid w:val="006D39C6"/>
    <w:rsid w:val="006D3B94"/>
    <w:rsid w:val="006D3EE0"/>
    <w:rsid w:val="006D4131"/>
    <w:rsid w:val="006D54A0"/>
    <w:rsid w:val="006D5888"/>
    <w:rsid w:val="006D5B6F"/>
    <w:rsid w:val="006D5B72"/>
    <w:rsid w:val="006D61CB"/>
    <w:rsid w:val="006D65A8"/>
    <w:rsid w:val="006D6631"/>
    <w:rsid w:val="006D711B"/>
    <w:rsid w:val="006D7135"/>
    <w:rsid w:val="006D722D"/>
    <w:rsid w:val="006E03EF"/>
    <w:rsid w:val="006E0528"/>
    <w:rsid w:val="006E1AFC"/>
    <w:rsid w:val="006E1B62"/>
    <w:rsid w:val="006E3535"/>
    <w:rsid w:val="006E370B"/>
    <w:rsid w:val="006E4321"/>
    <w:rsid w:val="006E4CC4"/>
    <w:rsid w:val="006E4E7F"/>
    <w:rsid w:val="006E4F5C"/>
    <w:rsid w:val="006E542A"/>
    <w:rsid w:val="006E5537"/>
    <w:rsid w:val="006E5AF6"/>
    <w:rsid w:val="006E5E90"/>
    <w:rsid w:val="006F03FD"/>
    <w:rsid w:val="006F07C6"/>
    <w:rsid w:val="006F0968"/>
    <w:rsid w:val="006F0AAF"/>
    <w:rsid w:val="006F0C2D"/>
    <w:rsid w:val="006F135C"/>
    <w:rsid w:val="006F28E8"/>
    <w:rsid w:val="006F2F81"/>
    <w:rsid w:val="006F3AB0"/>
    <w:rsid w:val="006F3F67"/>
    <w:rsid w:val="006F4603"/>
    <w:rsid w:val="006F470E"/>
    <w:rsid w:val="006F4927"/>
    <w:rsid w:val="006F59B5"/>
    <w:rsid w:val="006F5E33"/>
    <w:rsid w:val="006F5F16"/>
    <w:rsid w:val="006F6432"/>
    <w:rsid w:val="006F663F"/>
    <w:rsid w:val="006F70AC"/>
    <w:rsid w:val="006F7202"/>
    <w:rsid w:val="006F74DD"/>
    <w:rsid w:val="006F7654"/>
    <w:rsid w:val="006F784C"/>
    <w:rsid w:val="006F7B1F"/>
    <w:rsid w:val="007000FC"/>
    <w:rsid w:val="007001A7"/>
    <w:rsid w:val="00700709"/>
    <w:rsid w:val="00700A4D"/>
    <w:rsid w:val="0070142C"/>
    <w:rsid w:val="00701437"/>
    <w:rsid w:val="00701FFF"/>
    <w:rsid w:val="007027CF"/>
    <w:rsid w:val="007029F9"/>
    <w:rsid w:val="00703B18"/>
    <w:rsid w:val="00704C01"/>
    <w:rsid w:val="007055B6"/>
    <w:rsid w:val="007059EB"/>
    <w:rsid w:val="00705C05"/>
    <w:rsid w:val="007077C1"/>
    <w:rsid w:val="007101E5"/>
    <w:rsid w:val="007115EF"/>
    <w:rsid w:val="00711D99"/>
    <w:rsid w:val="00712C87"/>
    <w:rsid w:val="00712D2F"/>
    <w:rsid w:val="007130B2"/>
    <w:rsid w:val="0071320F"/>
    <w:rsid w:val="0071331B"/>
    <w:rsid w:val="00714093"/>
    <w:rsid w:val="00714861"/>
    <w:rsid w:val="00715495"/>
    <w:rsid w:val="00715B21"/>
    <w:rsid w:val="00715E45"/>
    <w:rsid w:val="0071660A"/>
    <w:rsid w:val="007168FB"/>
    <w:rsid w:val="0071697C"/>
    <w:rsid w:val="0071758E"/>
    <w:rsid w:val="007179A1"/>
    <w:rsid w:val="00717A4E"/>
    <w:rsid w:val="00717E6D"/>
    <w:rsid w:val="0072082D"/>
    <w:rsid w:val="007218DF"/>
    <w:rsid w:val="00721C2A"/>
    <w:rsid w:val="00721EA5"/>
    <w:rsid w:val="00721FA6"/>
    <w:rsid w:val="0072200A"/>
    <w:rsid w:val="007221A6"/>
    <w:rsid w:val="007229B8"/>
    <w:rsid w:val="007229D5"/>
    <w:rsid w:val="007231C3"/>
    <w:rsid w:val="0072340D"/>
    <w:rsid w:val="00723C5B"/>
    <w:rsid w:val="00725574"/>
    <w:rsid w:val="007255FB"/>
    <w:rsid w:val="00726CB4"/>
    <w:rsid w:val="00727303"/>
    <w:rsid w:val="00727B37"/>
    <w:rsid w:val="007300FA"/>
    <w:rsid w:val="00731179"/>
    <w:rsid w:val="00731313"/>
    <w:rsid w:val="00731781"/>
    <w:rsid w:val="0073183D"/>
    <w:rsid w:val="0073249A"/>
    <w:rsid w:val="007328FD"/>
    <w:rsid w:val="00732BCF"/>
    <w:rsid w:val="00732F8D"/>
    <w:rsid w:val="007330E3"/>
    <w:rsid w:val="0073341B"/>
    <w:rsid w:val="00733BC7"/>
    <w:rsid w:val="007347A0"/>
    <w:rsid w:val="00734912"/>
    <w:rsid w:val="007351EB"/>
    <w:rsid w:val="00735479"/>
    <w:rsid w:val="0073643C"/>
    <w:rsid w:val="00736B9C"/>
    <w:rsid w:val="00736BA1"/>
    <w:rsid w:val="00736E09"/>
    <w:rsid w:val="00737214"/>
    <w:rsid w:val="00737738"/>
    <w:rsid w:val="00740BA2"/>
    <w:rsid w:val="00740E0B"/>
    <w:rsid w:val="00740FF5"/>
    <w:rsid w:val="00742287"/>
    <w:rsid w:val="00742C27"/>
    <w:rsid w:val="00743548"/>
    <w:rsid w:val="00743A38"/>
    <w:rsid w:val="007447DD"/>
    <w:rsid w:val="00745144"/>
    <w:rsid w:val="00746541"/>
    <w:rsid w:val="0074685C"/>
    <w:rsid w:val="007474BC"/>
    <w:rsid w:val="00747AA7"/>
    <w:rsid w:val="00751003"/>
    <w:rsid w:val="00751348"/>
    <w:rsid w:val="00753A70"/>
    <w:rsid w:val="00753BFA"/>
    <w:rsid w:val="00753C30"/>
    <w:rsid w:val="0075450A"/>
    <w:rsid w:val="007546C5"/>
    <w:rsid w:val="00754937"/>
    <w:rsid w:val="00755428"/>
    <w:rsid w:val="00756F3C"/>
    <w:rsid w:val="00756F6A"/>
    <w:rsid w:val="00756FE3"/>
    <w:rsid w:val="007573DA"/>
    <w:rsid w:val="007576E0"/>
    <w:rsid w:val="007577E2"/>
    <w:rsid w:val="0075782A"/>
    <w:rsid w:val="007579F2"/>
    <w:rsid w:val="00757A30"/>
    <w:rsid w:val="00760A6B"/>
    <w:rsid w:val="00761686"/>
    <w:rsid w:val="007616CE"/>
    <w:rsid w:val="00761A6F"/>
    <w:rsid w:val="00761C00"/>
    <w:rsid w:val="00762069"/>
    <w:rsid w:val="00762354"/>
    <w:rsid w:val="00762521"/>
    <w:rsid w:val="00763750"/>
    <w:rsid w:val="00763804"/>
    <w:rsid w:val="00763991"/>
    <w:rsid w:val="00763F08"/>
    <w:rsid w:val="00764A49"/>
    <w:rsid w:val="0076563C"/>
    <w:rsid w:val="007657A0"/>
    <w:rsid w:val="007666B8"/>
    <w:rsid w:val="00766769"/>
    <w:rsid w:val="007670E6"/>
    <w:rsid w:val="007676E0"/>
    <w:rsid w:val="00767D25"/>
    <w:rsid w:val="00770838"/>
    <w:rsid w:val="00771176"/>
    <w:rsid w:val="0077128E"/>
    <w:rsid w:val="00771D0E"/>
    <w:rsid w:val="007729E9"/>
    <w:rsid w:val="00772F1A"/>
    <w:rsid w:val="00772FB4"/>
    <w:rsid w:val="007732AF"/>
    <w:rsid w:val="00773401"/>
    <w:rsid w:val="00773707"/>
    <w:rsid w:val="00773761"/>
    <w:rsid w:val="00773A0D"/>
    <w:rsid w:val="00773C42"/>
    <w:rsid w:val="007745D2"/>
    <w:rsid w:val="00775743"/>
    <w:rsid w:val="00775AF1"/>
    <w:rsid w:val="00775B7F"/>
    <w:rsid w:val="00775D5E"/>
    <w:rsid w:val="00776820"/>
    <w:rsid w:val="007768D5"/>
    <w:rsid w:val="00776B3A"/>
    <w:rsid w:val="00776DE6"/>
    <w:rsid w:val="00776E11"/>
    <w:rsid w:val="00776E63"/>
    <w:rsid w:val="0078069B"/>
    <w:rsid w:val="00780906"/>
    <w:rsid w:val="00780CAE"/>
    <w:rsid w:val="00781CA6"/>
    <w:rsid w:val="00782159"/>
    <w:rsid w:val="007824F3"/>
    <w:rsid w:val="00782557"/>
    <w:rsid w:val="00783033"/>
    <w:rsid w:val="007839DA"/>
    <w:rsid w:val="00784493"/>
    <w:rsid w:val="00784E6C"/>
    <w:rsid w:val="007854A7"/>
    <w:rsid w:val="007860FF"/>
    <w:rsid w:val="00786583"/>
    <w:rsid w:val="007866E7"/>
    <w:rsid w:val="00786D61"/>
    <w:rsid w:val="00786E4A"/>
    <w:rsid w:val="00787170"/>
    <w:rsid w:val="007872DD"/>
    <w:rsid w:val="00787A69"/>
    <w:rsid w:val="00791029"/>
    <w:rsid w:val="007910C3"/>
    <w:rsid w:val="0079167B"/>
    <w:rsid w:val="0079200D"/>
    <w:rsid w:val="007921C0"/>
    <w:rsid w:val="007927CB"/>
    <w:rsid w:val="00792BC6"/>
    <w:rsid w:val="00792EAA"/>
    <w:rsid w:val="007931A2"/>
    <w:rsid w:val="007936E4"/>
    <w:rsid w:val="0079389C"/>
    <w:rsid w:val="00794186"/>
    <w:rsid w:val="0079440A"/>
    <w:rsid w:val="0079497F"/>
    <w:rsid w:val="007950E3"/>
    <w:rsid w:val="00796B7E"/>
    <w:rsid w:val="007973E5"/>
    <w:rsid w:val="007A2412"/>
    <w:rsid w:val="007A2805"/>
    <w:rsid w:val="007A3B58"/>
    <w:rsid w:val="007A3C9F"/>
    <w:rsid w:val="007A4939"/>
    <w:rsid w:val="007A583C"/>
    <w:rsid w:val="007A5CE3"/>
    <w:rsid w:val="007A6E18"/>
    <w:rsid w:val="007A7332"/>
    <w:rsid w:val="007A7AA7"/>
    <w:rsid w:val="007B027E"/>
    <w:rsid w:val="007B0FA6"/>
    <w:rsid w:val="007B120F"/>
    <w:rsid w:val="007B1A84"/>
    <w:rsid w:val="007B1E56"/>
    <w:rsid w:val="007B2049"/>
    <w:rsid w:val="007B2145"/>
    <w:rsid w:val="007B3D8B"/>
    <w:rsid w:val="007B3EFD"/>
    <w:rsid w:val="007B4956"/>
    <w:rsid w:val="007B4D1B"/>
    <w:rsid w:val="007B4F8A"/>
    <w:rsid w:val="007B5753"/>
    <w:rsid w:val="007B660C"/>
    <w:rsid w:val="007B694E"/>
    <w:rsid w:val="007B70BA"/>
    <w:rsid w:val="007B73E6"/>
    <w:rsid w:val="007B7E29"/>
    <w:rsid w:val="007C02BD"/>
    <w:rsid w:val="007C03D3"/>
    <w:rsid w:val="007C06D8"/>
    <w:rsid w:val="007C0B30"/>
    <w:rsid w:val="007C0C6F"/>
    <w:rsid w:val="007C122E"/>
    <w:rsid w:val="007C1C71"/>
    <w:rsid w:val="007C1CF1"/>
    <w:rsid w:val="007C1F47"/>
    <w:rsid w:val="007C2026"/>
    <w:rsid w:val="007C2352"/>
    <w:rsid w:val="007C243A"/>
    <w:rsid w:val="007C30B6"/>
    <w:rsid w:val="007C315E"/>
    <w:rsid w:val="007C433F"/>
    <w:rsid w:val="007C45CE"/>
    <w:rsid w:val="007C471B"/>
    <w:rsid w:val="007C474C"/>
    <w:rsid w:val="007C53CE"/>
    <w:rsid w:val="007C54A2"/>
    <w:rsid w:val="007C6D4E"/>
    <w:rsid w:val="007C6E00"/>
    <w:rsid w:val="007C71A9"/>
    <w:rsid w:val="007C74E1"/>
    <w:rsid w:val="007D0C82"/>
    <w:rsid w:val="007D1011"/>
    <w:rsid w:val="007D1088"/>
    <w:rsid w:val="007D14B6"/>
    <w:rsid w:val="007D1611"/>
    <w:rsid w:val="007D33E2"/>
    <w:rsid w:val="007D361C"/>
    <w:rsid w:val="007D3C90"/>
    <w:rsid w:val="007D4256"/>
    <w:rsid w:val="007D465E"/>
    <w:rsid w:val="007D4C4D"/>
    <w:rsid w:val="007D5083"/>
    <w:rsid w:val="007D5B4D"/>
    <w:rsid w:val="007D65F1"/>
    <w:rsid w:val="007D6712"/>
    <w:rsid w:val="007D676A"/>
    <w:rsid w:val="007D6C0D"/>
    <w:rsid w:val="007D71E9"/>
    <w:rsid w:val="007D73DB"/>
    <w:rsid w:val="007E06B9"/>
    <w:rsid w:val="007E1DBC"/>
    <w:rsid w:val="007E2BBB"/>
    <w:rsid w:val="007E328A"/>
    <w:rsid w:val="007E42B7"/>
    <w:rsid w:val="007E4682"/>
    <w:rsid w:val="007E48ED"/>
    <w:rsid w:val="007E51D8"/>
    <w:rsid w:val="007E52C5"/>
    <w:rsid w:val="007E57C1"/>
    <w:rsid w:val="007E5DB7"/>
    <w:rsid w:val="007E6507"/>
    <w:rsid w:val="007E669F"/>
    <w:rsid w:val="007E67E7"/>
    <w:rsid w:val="007F0D73"/>
    <w:rsid w:val="007F0EFC"/>
    <w:rsid w:val="007F0F8D"/>
    <w:rsid w:val="007F34B9"/>
    <w:rsid w:val="007F3549"/>
    <w:rsid w:val="007F3C15"/>
    <w:rsid w:val="007F3E05"/>
    <w:rsid w:val="007F40D2"/>
    <w:rsid w:val="007F4277"/>
    <w:rsid w:val="007F4ADD"/>
    <w:rsid w:val="007F4D07"/>
    <w:rsid w:val="007F598C"/>
    <w:rsid w:val="007F5C0B"/>
    <w:rsid w:val="007F5DAD"/>
    <w:rsid w:val="007F6E99"/>
    <w:rsid w:val="007F727B"/>
    <w:rsid w:val="007F7D7F"/>
    <w:rsid w:val="008000C4"/>
    <w:rsid w:val="00800328"/>
    <w:rsid w:val="00801340"/>
    <w:rsid w:val="0080162F"/>
    <w:rsid w:val="00801A38"/>
    <w:rsid w:val="00801FCC"/>
    <w:rsid w:val="00802BCA"/>
    <w:rsid w:val="00802EEB"/>
    <w:rsid w:val="0080387A"/>
    <w:rsid w:val="00803B64"/>
    <w:rsid w:val="008040CD"/>
    <w:rsid w:val="008044CF"/>
    <w:rsid w:val="008049A5"/>
    <w:rsid w:val="00804B47"/>
    <w:rsid w:val="00805208"/>
    <w:rsid w:val="008060A3"/>
    <w:rsid w:val="008062DD"/>
    <w:rsid w:val="0080683E"/>
    <w:rsid w:val="00806DBD"/>
    <w:rsid w:val="008074B1"/>
    <w:rsid w:val="00807F0B"/>
    <w:rsid w:val="008104E9"/>
    <w:rsid w:val="0081054A"/>
    <w:rsid w:val="00810DD7"/>
    <w:rsid w:val="00810F8A"/>
    <w:rsid w:val="008123EA"/>
    <w:rsid w:val="00812608"/>
    <w:rsid w:val="0081335C"/>
    <w:rsid w:val="00813F25"/>
    <w:rsid w:val="0081429A"/>
    <w:rsid w:val="00814671"/>
    <w:rsid w:val="00815A75"/>
    <w:rsid w:val="00815F3C"/>
    <w:rsid w:val="008160BB"/>
    <w:rsid w:val="00816E48"/>
    <w:rsid w:val="00817B10"/>
    <w:rsid w:val="00817CA7"/>
    <w:rsid w:val="00820BEC"/>
    <w:rsid w:val="00820C37"/>
    <w:rsid w:val="008213AF"/>
    <w:rsid w:val="008215B4"/>
    <w:rsid w:val="00821CD5"/>
    <w:rsid w:val="00822653"/>
    <w:rsid w:val="008234B2"/>
    <w:rsid w:val="00823DDD"/>
    <w:rsid w:val="00824841"/>
    <w:rsid w:val="00825196"/>
    <w:rsid w:val="00825974"/>
    <w:rsid w:val="00825CF6"/>
    <w:rsid w:val="00826314"/>
    <w:rsid w:val="00826371"/>
    <w:rsid w:val="00826C9F"/>
    <w:rsid w:val="0082752E"/>
    <w:rsid w:val="00830D37"/>
    <w:rsid w:val="008316F0"/>
    <w:rsid w:val="00831E30"/>
    <w:rsid w:val="008320E2"/>
    <w:rsid w:val="0083248E"/>
    <w:rsid w:val="008324A4"/>
    <w:rsid w:val="008326A7"/>
    <w:rsid w:val="00832916"/>
    <w:rsid w:val="00832AD1"/>
    <w:rsid w:val="00832F51"/>
    <w:rsid w:val="00833493"/>
    <w:rsid w:val="008342CB"/>
    <w:rsid w:val="00834FFF"/>
    <w:rsid w:val="008376D2"/>
    <w:rsid w:val="0084011F"/>
    <w:rsid w:val="008402CC"/>
    <w:rsid w:val="00840DE2"/>
    <w:rsid w:val="00840E06"/>
    <w:rsid w:val="008410FB"/>
    <w:rsid w:val="008419B2"/>
    <w:rsid w:val="0084293C"/>
    <w:rsid w:val="0084345E"/>
    <w:rsid w:val="00843775"/>
    <w:rsid w:val="00843CCB"/>
    <w:rsid w:val="00844431"/>
    <w:rsid w:val="00844974"/>
    <w:rsid w:val="0084499A"/>
    <w:rsid w:val="008454BC"/>
    <w:rsid w:val="008457ED"/>
    <w:rsid w:val="00846206"/>
    <w:rsid w:val="0084650E"/>
    <w:rsid w:val="008465D8"/>
    <w:rsid w:val="00846613"/>
    <w:rsid w:val="00846B39"/>
    <w:rsid w:val="0084772C"/>
    <w:rsid w:val="00850FDD"/>
    <w:rsid w:val="0085114A"/>
    <w:rsid w:val="008517DD"/>
    <w:rsid w:val="0085195B"/>
    <w:rsid w:val="00851CD9"/>
    <w:rsid w:val="00851DF3"/>
    <w:rsid w:val="00851E12"/>
    <w:rsid w:val="00852120"/>
    <w:rsid w:val="00852435"/>
    <w:rsid w:val="0085253C"/>
    <w:rsid w:val="00852DD2"/>
    <w:rsid w:val="00852E26"/>
    <w:rsid w:val="008533FF"/>
    <w:rsid w:val="00853737"/>
    <w:rsid w:val="00853A03"/>
    <w:rsid w:val="00853E08"/>
    <w:rsid w:val="0085442D"/>
    <w:rsid w:val="0085475D"/>
    <w:rsid w:val="008553CF"/>
    <w:rsid w:val="00855732"/>
    <w:rsid w:val="00856131"/>
    <w:rsid w:val="008565E0"/>
    <w:rsid w:val="00856ADE"/>
    <w:rsid w:val="00856CA8"/>
    <w:rsid w:val="00857AC6"/>
    <w:rsid w:val="00857FAE"/>
    <w:rsid w:val="00860FFD"/>
    <w:rsid w:val="008614A9"/>
    <w:rsid w:val="008617E6"/>
    <w:rsid w:val="00862C88"/>
    <w:rsid w:val="00862F91"/>
    <w:rsid w:val="00863D8C"/>
    <w:rsid w:val="00864CF4"/>
    <w:rsid w:val="00864FE6"/>
    <w:rsid w:val="008650B5"/>
    <w:rsid w:val="008654EE"/>
    <w:rsid w:val="0086633B"/>
    <w:rsid w:val="00866A94"/>
    <w:rsid w:val="008674EE"/>
    <w:rsid w:val="00867DC8"/>
    <w:rsid w:val="0087045E"/>
    <w:rsid w:val="00870C5D"/>
    <w:rsid w:val="00870DC6"/>
    <w:rsid w:val="008713A3"/>
    <w:rsid w:val="008714C6"/>
    <w:rsid w:val="00871BD6"/>
    <w:rsid w:val="008723F6"/>
    <w:rsid w:val="00873200"/>
    <w:rsid w:val="00874081"/>
    <w:rsid w:val="00874507"/>
    <w:rsid w:val="00874DE2"/>
    <w:rsid w:val="0087528F"/>
    <w:rsid w:val="008752B8"/>
    <w:rsid w:val="00875E2A"/>
    <w:rsid w:val="00876191"/>
    <w:rsid w:val="00876BEA"/>
    <w:rsid w:val="008778BB"/>
    <w:rsid w:val="00877C3A"/>
    <w:rsid w:val="00881443"/>
    <w:rsid w:val="00881B4B"/>
    <w:rsid w:val="0088252C"/>
    <w:rsid w:val="00882907"/>
    <w:rsid w:val="00882B5F"/>
    <w:rsid w:val="00882C15"/>
    <w:rsid w:val="008832A2"/>
    <w:rsid w:val="00883333"/>
    <w:rsid w:val="00883D12"/>
    <w:rsid w:val="00884059"/>
    <w:rsid w:val="00884171"/>
    <w:rsid w:val="00884920"/>
    <w:rsid w:val="00884B4C"/>
    <w:rsid w:val="008852D4"/>
    <w:rsid w:val="008853F8"/>
    <w:rsid w:val="00886168"/>
    <w:rsid w:val="00886329"/>
    <w:rsid w:val="00886FED"/>
    <w:rsid w:val="00887AD3"/>
    <w:rsid w:val="008904DC"/>
    <w:rsid w:val="008917BC"/>
    <w:rsid w:val="008928CC"/>
    <w:rsid w:val="00892CC9"/>
    <w:rsid w:val="00893B8B"/>
    <w:rsid w:val="00893F1B"/>
    <w:rsid w:val="0089415D"/>
    <w:rsid w:val="00894A4F"/>
    <w:rsid w:val="0089529E"/>
    <w:rsid w:val="00895467"/>
    <w:rsid w:val="008966BB"/>
    <w:rsid w:val="00896720"/>
    <w:rsid w:val="00896B53"/>
    <w:rsid w:val="00896BAA"/>
    <w:rsid w:val="00896C10"/>
    <w:rsid w:val="00896CBD"/>
    <w:rsid w:val="00897909"/>
    <w:rsid w:val="00897A09"/>
    <w:rsid w:val="00897B37"/>
    <w:rsid w:val="00897CD3"/>
    <w:rsid w:val="008A000A"/>
    <w:rsid w:val="008A0328"/>
    <w:rsid w:val="008A0393"/>
    <w:rsid w:val="008A13B4"/>
    <w:rsid w:val="008A1B5F"/>
    <w:rsid w:val="008A204C"/>
    <w:rsid w:val="008A2436"/>
    <w:rsid w:val="008A28A6"/>
    <w:rsid w:val="008A320F"/>
    <w:rsid w:val="008A3583"/>
    <w:rsid w:val="008A423A"/>
    <w:rsid w:val="008A439C"/>
    <w:rsid w:val="008A56FF"/>
    <w:rsid w:val="008A586B"/>
    <w:rsid w:val="008A5A35"/>
    <w:rsid w:val="008A5B04"/>
    <w:rsid w:val="008A6031"/>
    <w:rsid w:val="008A6605"/>
    <w:rsid w:val="008A6607"/>
    <w:rsid w:val="008A6775"/>
    <w:rsid w:val="008A68FF"/>
    <w:rsid w:val="008A6B1E"/>
    <w:rsid w:val="008A6F42"/>
    <w:rsid w:val="008B015C"/>
    <w:rsid w:val="008B0AF2"/>
    <w:rsid w:val="008B1032"/>
    <w:rsid w:val="008B20BD"/>
    <w:rsid w:val="008B232D"/>
    <w:rsid w:val="008B2744"/>
    <w:rsid w:val="008B2799"/>
    <w:rsid w:val="008B3BEC"/>
    <w:rsid w:val="008B3D6F"/>
    <w:rsid w:val="008B3EA0"/>
    <w:rsid w:val="008B4B37"/>
    <w:rsid w:val="008B4EF8"/>
    <w:rsid w:val="008B52B4"/>
    <w:rsid w:val="008B77BC"/>
    <w:rsid w:val="008B7B5E"/>
    <w:rsid w:val="008C03C0"/>
    <w:rsid w:val="008C051F"/>
    <w:rsid w:val="008C0628"/>
    <w:rsid w:val="008C06FA"/>
    <w:rsid w:val="008C1165"/>
    <w:rsid w:val="008C11AE"/>
    <w:rsid w:val="008C1228"/>
    <w:rsid w:val="008C15A8"/>
    <w:rsid w:val="008C2B09"/>
    <w:rsid w:val="008C4A38"/>
    <w:rsid w:val="008C4E2C"/>
    <w:rsid w:val="008C57CC"/>
    <w:rsid w:val="008C5E0A"/>
    <w:rsid w:val="008C6485"/>
    <w:rsid w:val="008C6AB7"/>
    <w:rsid w:val="008C6F2B"/>
    <w:rsid w:val="008D06F0"/>
    <w:rsid w:val="008D0E29"/>
    <w:rsid w:val="008D1820"/>
    <w:rsid w:val="008D1C63"/>
    <w:rsid w:val="008D20A9"/>
    <w:rsid w:val="008D2BED"/>
    <w:rsid w:val="008D3D67"/>
    <w:rsid w:val="008D3DD0"/>
    <w:rsid w:val="008D494E"/>
    <w:rsid w:val="008D53E6"/>
    <w:rsid w:val="008D56F5"/>
    <w:rsid w:val="008D63EC"/>
    <w:rsid w:val="008D642A"/>
    <w:rsid w:val="008D7367"/>
    <w:rsid w:val="008E003C"/>
    <w:rsid w:val="008E03EB"/>
    <w:rsid w:val="008E08DE"/>
    <w:rsid w:val="008E0A35"/>
    <w:rsid w:val="008E0ABD"/>
    <w:rsid w:val="008E137F"/>
    <w:rsid w:val="008E1429"/>
    <w:rsid w:val="008E1D1D"/>
    <w:rsid w:val="008E1E11"/>
    <w:rsid w:val="008E3950"/>
    <w:rsid w:val="008E495D"/>
    <w:rsid w:val="008E5571"/>
    <w:rsid w:val="008E5B1B"/>
    <w:rsid w:val="008E5BF8"/>
    <w:rsid w:val="008E5DF5"/>
    <w:rsid w:val="008E623A"/>
    <w:rsid w:val="008E63FD"/>
    <w:rsid w:val="008E6C1B"/>
    <w:rsid w:val="008E6E75"/>
    <w:rsid w:val="008E7560"/>
    <w:rsid w:val="008E7F76"/>
    <w:rsid w:val="008F1135"/>
    <w:rsid w:val="008F29A0"/>
    <w:rsid w:val="008F3632"/>
    <w:rsid w:val="008F373C"/>
    <w:rsid w:val="008F4ADB"/>
    <w:rsid w:val="008F4F2E"/>
    <w:rsid w:val="008F5542"/>
    <w:rsid w:val="008F5F71"/>
    <w:rsid w:val="00900A9D"/>
    <w:rsid w:val="00901B0C"/>
    <w:rsid w:val="00901FA3"/>
    <w:rsid w:val="00901FB4"/>
    <w:rsid w:val="00902231"/>
    <w:rsid w:val="00902AD3"/>
    <w:rsid w:val="00902B84"/>
    <w:rsid w:val="00905441"/>
    <w:rsid w:val="0090547D"/>
    <w:rsid w:val="00905537"/>
    <w:rsid w:val="00905602"/>
    <w:rsid w:val="00906A63"/>
    <w:rsid w:val="00906B4B"/>
    <w:rsid w:val="00906CF6"/>
    <w:rsid w:val="0090742C"/>
    <w:rsid w:val="0090767C"/>
    <w:rsid w:val="00907B50"/>
    <w:rsid w:val="00910EFE"/>
    <w:rsid w:val="00911019"/>
    <w:rsid w:val="009114B5"/>
    <w:rsid w:val="00911EB4"/>
    <w:rsid w:val="00911F55"/>
    <w:rsid w:val="00912332"/>
    <w:rsid w:val="0091237C"/>
    <w:rsid w:val="0091336C"/>
    <w:rsid w:val="00913922"/>
    <w:rsid w:val="00913C1A"/>
    <w:rsid w:val="00914804"/>
    <w:rsid w:val="00915EF1"/>
    <w:rsid w:val="009164D5"/>
    <w:rsid w:val="00916A56"/>
    <w:rsid w:val="00916ADD"/>
    <w:rsid w:val="00917458"/>
    <w:rsid w:val="00917774"/>
    <w:rsid w:val="00917FC7"/>
    <w:rsid w:val="009214B0"/>
    <w:rsid w:val="00922E6D"/>
    <w:rsid w:val="00922F54"/>
    <w:rsid w:val="00923247"/>
    <w:rsid w:val="0092491D"/>
    <w:rsid w:val="00924C83"/>
    <w:rsid w:val="00924E00"/>
    <w:rsid w:val="00924FE9"/>
    <w:rsid w:val="00925554"/>
    <w:rsid w:val="009257F0"/>
    <w:rsid w:val="00925962"/>
    <w:rsid w:val="00926FA8"/>
    <w:rsid w:val="00927222"/>
    <w:rsid w:val="00927270"/>
    <w:rsid w:val="0092789D"/>
    <w:rsid w:val="00927EF3"/>
    <w:rsid w:val="009308EA"/>
    <w:rsid w:val="00930990"/>
    <w:rsid w:val="00930A96"/>
    <w:rsid w:val="00931F72"/>
    <w:rsid w:val="00932120"/>
    <w:rsid w:val="0093261D"/>
    <w:rsid w:val="0093377A"/>
    <w:rsid w:val="00934D88"/>
    <w:rsid w:val="009355A2"/>
    <w:rsid w:val="00935812"/>
    <w:rsid w:val="0093702A"/>
    <w:rsid w:val="00937329"/>
    <w:rsid w:val="009374A9"/>
    <w:rsid w:val="009375D4"/>
    <w:rsid w:val="00937893"/>
    <w:rsid w:val="00940CC1"/>
    <w:rsid w:val="009416D1"/>
    <w:rsid w:val="00942492"/>
    <w:rsid w:val="00942B86"/>
    <w:rsid w:val="00942B8A"/>
    <w:rsid w:val="00942CD1"/>
    <w:rsid w:val="00943913"/>
    <w:rsid w:val="00944C63"/>
    <w:rsid w:val="0094580B"/>
    <w:rsid w:val="0094642C"/>
    <w:rsid w:val="009469C0"/>
    <w:rsid w:val="00946DEC"/>
    <w:rsid w:val="00946E3E"/>
    <w:rsid w:val="0094710E"/>
    <w:rsid w:val="00947C8D"/>
    <w:rsid w:val="00947FB3"/>
    <w:rsid w:val="00950FFA"/>
    <w:rsid w:val="009510BC"/>
    <w:rsid w:val="0095170B"/>
    <w:rsid w:val="00951818"/>
    <w:rsid w:val="00952465"/>
    <w:rsid w:val="0095345C"/>
    <w:rsid w:val="00953991"/>
    <w:rsid w:val="009545AF"/>
    <w:rsid w:val="00954A98"/>
    <w:rsid w:val="009558FA"/>
    <w:rsid w:val="0095602B"/>
    <w:rsid w:val="00956AE4"/>
    <w:rsid w:val="00956D07"/>
    <w:rsid w:val="00956F2E"/>
    <w:rsid w:val="009571CC"/>
    <w:rsid w:val="00957740"/>
    <w:rsid w:val="009577F7"/>
    <w:rsid w:val="009604D2"/>
    <w:rsid w:val="00960B68"/>
    <w:rsid w:val="00960BBB"/>
    <w:rsid w:val="009613FA"/>
    <w:rsid w:val="00961A33"/>
    <w:rsid w:val="0096237F"/>
    <w:rsid w:val="009624A9"/>
    <w:rsid w:val="00962EB2"/>
    <w:rsid w:val="00962FB1"/>
    <w:rsid w:val="009637D6"/>
    <w:rsid w:val="00963D2C"/>
    <w:rsid w:val="00963E21"/>
    <w:rsid w:val="00964362"/>
    <w:rsid w:val="00964A54"/>
    <w:rsid w:val="009650AF"/>
    <w:rsid w:val="009658C2"/>
    <w:rsid w:val="00965B53"/>
    <w:rsid w:val="00965BDD"/>
    <w:rsid w:val="00965DC1"/>
    <w:rsid w:val="00965E18"/>
    <w:rsid w:val="00966EAD"/>
    <w:rsid w:val="00967032"/>
    <w:rsid w:val="0096740A"/>
    <w:rsid w:val="0097010A"/>
    <w:rsid w:val="00970DED"/>
    <w:rsid w:val="00970EB8"/>
    <w:rsid w:val="00971217"/>
    <w:rsid w:val="00972025"/>
    <w:rsid w:val="009729DF"/>
    <w:rsid w:val="00973ABC"/>
    <w:rsid w:val="00973C3B"/>
    <w:rsid w:val="009748EB"/>
    <w:rsid w:val="00975142"/>
    <w:rsid w:val="0097529C"/>
    <w:rsid w:val="00975508"/>
    <w:rsid w:val="009757BD"/>
    <w:rsid w:val="0097605A"/>
    <w:rsid w:val="00976E1F"/>
    <w:rsid w:val="009779CA"/>
    <w:rsid w:val="009779CB"/>
    <w:rsid w:val="0098012B"/>
    <w:rsid w:val="0098053C"/>
    <w:rsid w:val="00980B71"/>
    <w:rsid w:val="009816D9"/>
    <w:rsid w:val="00981798"/>
    <w:rsid w:val="00982B5E"/>
    <w:rsid w:val="00983E33"/>
    <w:rsid w:val="009850B2"/>
    <w:rsid w:val="00985DF5"/>
    <w:rsid w:val="009862C7"/>
    <w:rsid w:val="009864F4"/>
    <w:rsid w:val="0098667C"/>
    <w:rsid w:val="00986784"/>
    <w:rsid w:val="0098716A"/>
    <w:rsid w:val="00987176"/>
    <w:rsid w:val="009873AF"/>
    <w:rsid w:val="00987444"/>
    <w:rsid w:val="00987453"/>
    <w:rsid w:val="0098746D"/>
    <w:rsid w:val="0098786B"/>
    <w:rsid w:val="00991386"/>
    <w:rsid w:val="009918AB"/>
    <w:rsid w:val="009918CB"/>
    <w:rsid w:val="0099227D"/>
    <w:rsid w:val="00992836"/>
    <w:rsid w:val="00992DCC"/>
    <w:rsid w:val="00993133"/>
    <w:rsid w:val="00993C59"/>
    <w:rsid w:val="00994ED1"/>
    <w:rsid w:val="009951C2"/>
    <w:rsid w:val="009953AC"/>
    <w:rsid w:val="00995849"/>
    <w:rsid w:val="0099585D"/>
    <w:rsid w:val="00995DF9"/>
    <w:rsid w:val="00995F7F"/>
    <w:rsid w:val="00996045"/>
    <w:rsid w:val="00996EB7"/>
    <w:rsid w:val="00997F3B"/>
    <w:rsid w:val="009A0AB2"/>
    <w:rsid w:val="009A0C26"/>
    <w:rsid w:val="009A0FC4"/>
    <w:rsid w:val="009A1002"/>
    <w:rsid w:val="009A1D0B"/>
    <w:rsid w:val="009A2067"/>
    <w:rsid w:val="009A20ED"/>
    <w:rsid w:val="009A21DF"/>
    <w:rsid w:val="009A2202"/>
    <w:rsid w:val="009A2C53"/>
    <w:rsid w:val="009A33A9"/>
    <w:rsid w:val="009A3CCA"/>
    <w:rsid w:val="009A4033"/>
    <w:rsid w:val="009A491C"/>
    <w:rsid w:val="009A53B8"/>
    <w:rsid w:val="009A5B32"/>
    <w:rsid w:val="009A5E00"/>
    <w:rsid w:val="009A6449"/>
    <w:rsid w:val="009A655D"/>
    <w:rsid w:val="009A6BB9"/>
    <w:rsid w:val="009A7510"/>
    <w:rsid w:val="009A7A36"/>
    <w:rsid w:val="009A7D15"/>
    <w:rsid w:val="009B072B"/>
    <w:rsid w:val="009B0890"/>
    <w:rsid w:val="009B1B64"/>
    <w:rsid w:val="009B1D47"/>
    <w:rsid w:val="009B245F"/>
    <w:rsid w:val="009B2C90"/>
    <w:rsid w:val="009B2E1D"/>
    <w:rsid w:val="009B2F0C"/>
    <w:rsid w:val="009B3482"/>
    <w:rsid w:val="009B360A"/>
    <w:rsid w:val="009B3F1F"/>
    <w:rsid w:val="009B4A6E"/>
    <w:rsid w:val="009B53CC"/>
    <w:rsid w:val="009B5E62"/>
    <w:rsid w:val="009B65D0"/>
    <w:rsid w:val="009B71B4"/>
    <w:rsid w:val="009B7709"/>
    <w:rsid w:val="009B78B0"/>
    <w:rsid w:val="009C08A1"/>
    <w:rsid w:val="009C1B62"/>
    <w:rsid w:val="009C1EE0"/>
    <w:rsid w:val="009C2101"/>
    <w:rsid w:val="009C222D"/>
    <w:rsid w:val="009C271A"/>
    <w:rsid w:val="009C27F8"/>
    <w:rsid w:val="009C28A1"/>
    <w:rsid w:val="009C38A7"/>
    <w:rsid w:val="009C4754"/>
    <w:rsid w:val="009C5201"/>
    <w:rsid w:val="009C58DC"/>
    <w:rsid w:val="009C5D27"/>
    <w:rsid w:val="009C6F3B"/>
    <w:rsid w:val="009C71AC"/>
    <w:rsid w:val="009C7408"/>
    <w:rsid w:val="009C74DE"/>
    <w:rsid w:val="009C7651"/>
    <w:rsid w:val="009C78AF"/>
    <w:rsid w:val="009C7EF5"/>
    <w:rsid w:val="009D03A5"/>
    <w:rsid w:val="009D07F6"/>
    <w:rsid w:val="009D0A28"/>
    <w:rsid w:val="009D0E40"/>
    <w:rsid w:val="009D1286"/>
    <w:rsid w:val="009D1318"/>
    <w:rsid w:val="009D17DD"/>
    <w:rsid w:val="009D18BC"/>
    <w:rsid w:val="009D19FE"/>
    <w:rsid w:val="009D1DA3"/>
    <w:rsid w:val="009D2B3E"/>
    <w:rsid w:val="009D2F1C"/>
    <w:rsid w:val="009D30FC"/>
    <w:rsid w:val="009D33F3"/>
    <w:rsid w:val="009D36A9"/>
    <w:rsid w:val="009D3913"/>
    <w:rsid w:val="009D3E5F"/>
    <w:rsid w:val="009D4069"/>
    <w:rsid w:val="009D4536"/>
    <w:rsid w:val="009D48D6"/>
    <w:rsid w:val="009D4BFD"/>
    <w:rsid w:val="009D4ECC"/>
    <w:rsid w:val="009D52F3"/>
    <w:rsid w:val="009D587A"/>
    <w:rsid w:val="009D5F60"/>
    <w:rsid w:val="009D64E3"/>
    <w:rsid w:val="009D6EF5"/>
    <w:rsid w:val="009D6F18"/>
    <w:rsid w:val="009D71E4"/>
    <w:rsid w:val="009D7444"/>
    <w:rsid w:val="009D7812"/>
    <w:rsid w:val="009D7849"/>
    <w:rsid w:val="009D7EE0"/>
    <w:rsid w:val="009E01EC"/>
    <w:rsid w:val="009E04C0"/>
    <w:rsid w:val="009E0ACD"/>
    <w:rsid w:val="009E1570"/>
    <w:rsid w:val="009E2214"/>
    <w:rsid w:val="009E2B7F"/>
    <w:rsid w:val="009E2CCC"/>
    <w:rsid w:val="009E3057"/>
    <w:rsid w:val="009E33AD"/>
    <w:rsid w:val="009E39BA"/>
    <w:rsid w:val="009E40F8"/>
    <w:rsid w:val="009E51B7"/>
    <w:rsid w:val="009E52FF"/>
    <w:rsid w:val="009E55E2"/>
    <w:rsid w:val="009E56AE"/>
    <w:rsid w:val="009E5810"/>
    <w:rsid w:val="009E5A15"/>
    <w:rsid w:val="009E6446"/>
    <w:rsid w:val="009E6981"/>
    <w:rsid w:val="009E7088"/>
    <w:rsid w:val="009E78BE"/>
    <w:rsid w:val="009F036D"/>
    <w:rsid w:val="009F23A8"/>
    <w:rsid w:val="009F23B9"/>
    <w:rsid w:val="009F3CE6"/>
    <w:rsid w:val="009F3EBB"/>
    <w:rsid w:val="009F448E"/>
    <w:rsid w:val="009F44B1"/>
    <w:rsid w:val="009F4A12"/>
    <w:rsid w:val="009F561F"/>
    <w:rsid w:val="009F57BB"/>
    <w:rsid w:val="009F5BDE"/>
    <w:rsid w:val="009F5C48"/>
    <w:rsid w:val="009F5D25"/>
    <w:rsid w:val="009F5EBE"/>
    <w:rsid w:val="009F5F70"/>
    <w:rsid w:val="009F5F9A"/>
    <w:rsid w:val="009F5FBD"/>
    <w:rsid w:val="009F6E6F"/>
    <w:rsid w:val="009F712D"/>
    <w:rsid w:val="009F75D9"/>
    <w:rsid w:val="009F7D53"/>
    <w:rsid w:val="009F7EC1"/>
    <w:rsid w:val="00A001A9"/>
    <w:rsid w:val="00A0020D"/>
    <w:rsid w:val="00A0075D"/>
    <w:rsid w:val="00A00AC4"/>
    <w:rsid w:val="00A012EB"/>
    <w:rsid w:val="00A01DB6"/>
    <w:rsid w:val="00A0213A"/>
    <w:rsid w:val="00A02972"/>
    <w:rsid w:val="00A02FE9"/>
    <w:rsid w:val="00A03E33"/>
    <w:rsid w:val="00A0472E"/>
    <w:rsid w:val="00A0477F"/>
    <w:rsid w:val="00A04D7A"/>
    <w:rsid w:val="00A050DC"/>
    <w:rsid w:val="00A05AED"/>
    <w:rsid w:val="00A06801"/>
    <w:rsid w:val="00A06F08"/>
    <w:rsid w:val="00A07221"/>
    <w:rsid w:val="00A078DA"/>
    <w:rsid w:val="00A07F2B"/>
    <w:rsid w:val="00A1010E"/>
    <w:rsid w:val="00A10274"/>
    <w:rsid w:val="00A10500"/>
    <w:rsid w:val="00A10EE0"/>
    <w:rsid w:val="00A1109C"/>
    <w:rsid w:val="00A11C03"/>
    <w:rsid w:val="00A11F65"/>
    <w:rsid w:val="00A11F8D"/>
    <w:rsid w:val="00A11FF5"/>
    <w:rsid w:val="00A120F3"/>
    <w:rsid w:val="00A12149"/>
    <w:rsid w:val="00A13220"/>
    <w:rsid w:val="00A13481"/>
    <w:rsid w:val="00A13854"/>
    <w:rsid w:val="00A1390F"/>
    <w:rsid w:val="00A140DA"/>
    <w:rsid w:val="00A1472F"/>
    <w:rsid w:val="00A14B7D"/>
    <w:rsid w:val="00A14BCA"/>
    <w:rsid w:val="00A1558A"/>
    <w:rsid w:val="00A15A54"/>
    <w:rsid w:val="00A15D03"/>
    <w:rsid w:val="00A16015"/>
    <w:rsid w:val="00A1753B"/>
    <w:rsid w:val="00A177EF"/>
    <w:rsid w:val="00A179FD"/>
    <w:rsid w:val="00A17B33"/>
    <w:rsid w:val="00A17E11"/>
    <w:rsid w:val="00A20693"/>
    <w:rsid w:val="00A20BC4"/>
    <w:rsid w:val="00A20D5B"/>
    <w:rsid w:val="00A21CD3"/>
    <w:rsid w:val="00A229B2"/>
    <w:rsid w:val="00A231C6"/>
    <w:rsid w:val="00A238F5"/>
    <w:rsid w:val="00A24068"/>
    <w:rsid w:val="00A24F2C"/>
    <w:rsid w:val="00A27995"/>
    <w:rsid w:val="00A27B11"/>
    <w:rsid w:val="00A27F86"/>
    <w:rsid w:val="00A3061F"/>
    <w:rsid w:val="00A30836"/>
    <w:rsid w:val="00A308BD"/>
    <w:rsid w:val="00A30944"/>
    <w:rsid w:val="00A30C7C"/>
    <w:rsid w:val="00A30D45"/>
    <w:rsid w:val="00A31B54"/>
    <w:rsid w:val="00A31E37"/>
    <w:rsid w:val="00A31EA1"/>
    <w:rsid w:val="00A3313C"/>
    <w:rsid w:val="00A33142"/>
    <w:rsid w:val="00A33CF6"/>
    <w:rsid w:val="00A358ED"/>
    <w:rsid w:val="00A36317"/>
    <w:rsid w:val="00A36329"/>
    <w:rsid w:val="00A3694D"/>
    <w:rsid w:val="00A36DE0"/>
    <w:rsid w:val="00A36E0F"/>
    <w:rsid w:val="00A36F12"/>
    <w:rsid w:val="00A373E1"/>
    <w:rsid w:val="00A3746F"/>
    <w:rsid w:val="00A37610"/>
    <w:rsid w:val="00A37A1B"/>
    <w:rsid w:val="00A40F77"/>
    <w:rsid w:val="00A410EA"/>
    <w:rsid w:val="00A41113"/>
    <w:rsid w:val="00A42B69"/>
    <w:rsid w:val="00A438FD"/>
    <w:rsid w:val="00A43D5A"/>
    <w:rsid w:val="00A4404F"/>
    <w:rsid w:val="00A441C6"/>
    <w:rsid w:val="00A44807"/>
    <w:rsid w:val="00A4502F"/>
    <w:rsid w:val="00A456B7"/>
    <w:rsid w:val="00A46535"/>
    <w:rsid w:val="00A46C3D"/>
    <w:rsid w:val="00A4719D"/>
    <w:rsid w:val="00A473DC"/>
    <w:rsid w:val="00A47801"/>
    <w:rsid w:val="00A50268"/>
    <w:rsid w:val="00A50BA1"/>
    <w:rsid w:val="00A50C3B"/>
    <w:rsid w:val="00A51B41"/>
    <w:rsid w:val="00A520C1"/>
    <w:rsid w:val="00A52D90"/>
    <w:rsid w:val="00A5379D"/>
    <w:rsid w:val="00A53EB8"/>
    <w:rsid w:val="00A54848"/>
    <w:rsid w:val="00A54FFE"/>
    <w:rsid w:val="00A55777"/>
    <w:rsid w:val="00A55D36"/>
    <w:rsid w:val="00A56166"/>
    <w:rsid w:val="00A56842"/>
    <w:rsid w:val="00A56A59"/>
    <w:rsid w:val="00A56FA3"/>
    <w:rsid w:val="00A57C74"/>
    <w:rsid w:val="00A60859"/>
    <w:rsid w:val="00A60D32"/>
    <w:rsid w:val="00A60F94"/>
    <w:rsid w:val="00A61A74"/>
    <w:rsid w:val="00A61B08"/>
    <w:rsid w:val="00A61CBE"/>
    <w:rsid w:val="00A62303"/>
    <w:rsid w:val="00A6290E"/>
    <w:rsid w:val="00A62D83"/>
    <w:rsid w:val="00A6316F"/>
    <w:rsid w:val="00A64890"/>
    <w:rsid w:val="00A64A16"/>
    <w:rsid w:val="00A65127"/>
    <w:rsid w:val="00A651C7"/>
    <w:rsid w:val="00A65D46"/>
    <w:rsid w:val="00A65E44"/>
    <w:rsid w:val="00A65F73"/>
    <w:rsid w:val="00A66260"/>
    <w:rsid w:val="00A664E5"/>
    <w:rsid w:val="00A665CF"/>
    <w:rsid w:val="00A66713"/>
    <w:rsid w:val="00A66A1F"/>
    <w:rsid w:val="00A675AD"/>
    <w:rsid w:val="00A67DAA"/>
    <w:rsid w:val="00A7031B"/>
    <w:rsid w:val="00A7077B"/>
    <w:rsid w:val="00A70C8D"/>
    <w:rsid w:val="00A70F7D"/>
    <w:rsid w:val="00A720AF"/>
    <w:rsid w:val="00A7235C"/>
    <w:rsid w:val="00A7238B"/>
    <w:rsid w:val="00A7299D"/>
    <w:rsid w:val="00A729AE"/>
    <w:rsid w:val="00A72FD4"/>
    <w:rsid w:val="00A73802"/>
    <w:rsid w:val="00A73CA8"/>
    <w:rsid w:val="00A7406D"/>
    <w:rsid w:val="00A740BD"/>
    <w:rsid w:val="00A74D68"/>
    <w:rsid w:val="00A76157"/>
    <w:rsid w:val="00A763C3"/>
    <w:rsid w:val="00A768C4"/>
    <w:rsid w:val="00A76963"/>
    <w:rsid w:val="00A76E4F"/>
    <w:rsid w:val="00A80786"/>
    <w:rsid w:val="00A807FD"/>
    <w:rsid w:val="00A8105B"/>
    <w:rsid w:val="00A819F4"/>
    <w:rsid w:val="00A827EF"/>
    <w:rsid w:val="00A82FC1"/>
    <w:rsid w:val="00A84025"/>
    <w:rsid w:val="00A84C1E"/>
    <w:rsid w:val="00A8516D"/>
    <w:rsid w:val="00A855D9"/>
    <w:rsid w:val="00A86261"/>
    <w:rsid w:val="00A86FA6"/>
    <w:rsid w:val="00A87AFB"/>
    <w:rsid w:val="00A87B7C"/>
    <w:rsid w:val="00A87ED9"/>
    <w:rsid w:val="00A91735"/>
    <w:rsid w:val="00A9193F"/>
    <w:rsid w:val="00A91AF4"/>
    <w:rsid w:val="00A91BC8"/>
    <w:rsid w:val="00A923A1"/>
    <w:rsid w:val="00A92B37"/>
    <w:rsid w:val="00A93DD6"/>
    <w:rsid w:val="00A94FD8"/>
    <w:rsid w:val="00A95159"/>
    <w:rsid w:val="00A97A0D"/>
    <w:rsid w:val="00A97E4B"/>
    <w:rsid w:val="00AA0178"/>
    <w:rsid w:val="00AA07B6"/>
    <w:rsid w:val="00AA0DD4"/>
    <w:rsid w:val="00AA0DFA"/>
    <w:rsid w:val="00AA1897"/>
    <w:rsid w:val="00AA19D3"/>
    <w:rsid w:val="00AA2259"/>
    <w:rsid w:val="00AA289D"/>
    <w:rsid w:val="00AA28D6"/>
    <w:rsid w:val="00AA308B"/>
    <w:rsid w:val="00AA3FB2"/>
    <w:rsid w:val="00AA4390"/>
    <w:rsid w:val="00AA44BD"/>
    <w:rsid w:val="00AA4906"/>
    <w:rsid w:val="00AA49B0"/>
    <w:rsid w:val="00AA4FEA"/>
    <w:rsid w:val="00AA56EE"/>
    <w:rsid w:val="00AA63D1"/>
    <w:rsid w:val="00AA668F"/>
    <w:rsid w:val="00AA6CBE"/>
    <w:rsid w:val="00AB027F"/>
    <w:rsid w:val="00AB0B71"/>
    <w:rsid w:val="00AB0E57"/>
    <w:rsid w:val="00AB0EC7"/>
    <w:rsid w:val="00AB2215"/>
    <w:rsid w:val="00AB2478"/>
    <w:rsid w:val="00AB24E7"/>
    <w:rsid w:val="00AB2D20"/>
    <w:rsid w:val="00AB2DC6"/>
    <w:rsid w:val="00AB2F1A"/>
    <w:rsid w:val="00AB3089"/>
    <w:rsid w:val="00AB3610"/>
    <w:rsid w:val="00AB36C3"/>
    <w:rsid w:val="00AB3A59"/>
    <w:rsid w:val="00AB3B8E"/>
    <w:rsid w:val="00AB48FD"/>
    <w:rsid w:val="00AB5159"/>
    <w:rsid w:val="00AB55B2"/>
    <w:rsid w:val="00AB566C"/>
    <w:rsid w:val="00AB5F1C"/>
    <w:rsid w:val="00AB6709"/>
    <w:rsid w:val="00AB69DF"/>
    <w:rsid w:val="00AB6C56"/>
    <w:rsid w:val="00AB7253"/>
    <w:rsid w:val="00AB7C17"/>
    <w:rsid w:val="00AC0530"/>
    <w:rsid w:val="00AC15C8"/>
    <w:rsid w:val="00AC2B3A"/>
    <w:rsid w:val="00AC38C5"/>
    <w:rsid w:val="00AC390B"/>
    <w:rsid w:val="00AC4916"/>
    <w:rsid w:val="00AC4999"/>
    <w:rsid w:val="00AC5747"/>
    <w:rsid w:val="00AC576B"/>
    <w:rsid w:val="00AC58E2"/>
    <w:rsid w:val="00AC605C"/>
    <w:rsid w:val="00AC612E"/>
    <w:rsid w:val="00AC616A"/>
    <w:rsid w:val="00AC69F2"/>
    <w:rsid w:val="00AC6B01"/>
    <w:rsid w:val="00AC6F3A"/>
    <w:rsid w:val="00AC7D4F"/>
    <w:rsid w:val="00AD0146"/>
    <w:rsid w:val="00AD1F44"/>
    <w:rsid w:val="00AD21C3"/>
    <w:rsid w:val="00AD3305"/>
    <w:rsid w:val="00AD3930"/>
    <w:rsid w:val="00AD3EC7"/>
    <w:rsid w:val="00AD4CAC"/>
    <w:rsid w:val="00AD5631"/>
    <w:rsid w:val="00AD56FF"/>
    <w:rsid w:val="00AD5772"/>
    <w:rsid w:val="00AD6029"/>
    <w:rsid w:val="00AD639B"/>
    <w:rsid w:val="00AD6C54"/>
    <w:rsid w:val="00AD6CB6"/>
    <w:rsid w:val="00AD6E5A"/>
    <w:rsid w:val="00AD6FE0"/>
    <w:rsid w:val="00AD712F"/>
    <w:rsid w:val="00AD713B"/>
    <w:rsid w:val="00AE0610"/>
    <w:rsid w:val="00AE084B"/>
    <w:rsid w:val="00AE0D50"/>
    <w:rsid w:val="00AE18AD"/>
    <w:rsid w:val="00AE1DD7"/>
    <w:rsid w:val="00AE23F7"/>
    <w:rsid w:val="00AE27C4"/>
    <w:rsid w:val="00AE3269"/>
    <w:rsid w:val="00AE331A"/>
    <w:rsid w:val="00AE3333"/>
    <w:rsid w:val="00AE3574"/>
    <w:rsid w:val="00AE35B4"/>
    <w:rsid w:val="00AE3A6E"/>
    <w:rsid w:val="00AE3C14"/>
    <w:rsid w:val="00AE3C2B"/>
    <w:rsid w:val="00AE444A"/>
    <w:rsid w:val="00AE4794"/>
    <w:rsid w:val="00AE4930"/>
    <w:rsid w:val="00AE50B3"/>
    <w:rsid w:val="00AE5C3C"/>
    <w:rsid w:val="00AE5E08"/>
    <w:rsid w:val="00AE5E98"/>
    <w:rsid w:val="00AE662A"/>
    <w:rsid w:val="00AE72D6"/>
    <w:rsid w:val="00AE7864"/>
    <w:rsid w:val="00AF0B0D"/>
    <w:rsid w:val="00AF0DCC"/>
    <w:rsid w:val="00AF122E"/>
    <w:rsid w:val="00AF126E"/>
    <w:rsid w:val="00AF129C"/>
    <w:rsid w:val="00AF1C55"/>
    <w:rsid w:val="00AF2177"/>
    <w:rsid w:val="00AF38C4"/>
    <w:rsid w:val="00AF3F1C"/>
    <w:rsid w:val="00AF53AF"/>
    <w:rsid w:val="00AF54EF"/>
    <w:rsid w:val="00AF5912"/>
    <w:rsid w:val="00AF619C"/>
    <w:rsid w:val="00AF74EB"/>
    <w:rsid w:val="00AF75A5"/>
    <w:rsid w:val="00AF7B35"/>
    <w:rsid w:val="00B0033D"/>
    <w:rsid w:val="00B0124E"/>
    <w:rsid w:val="00B01639"/>
    <w:rsid w:val="00B01FA0"/>
    <w:rsid w:val="00B0276D"/>
    <w:rsid w:val="00B027DC"/>
    <w:rsid w:val="00B02940"/>
    <w:rsid w:val="00B02D4C"/>
    <w:rsid w:val="00B034EA"/>
    <w:rsid w:val="00B03C29"/>
    <w:rsid w:val="00B03EDD"/>
    <w:rsid w:val="00B043A5"/>
    <w:rsid w:val="00B049E1"/>
    <w:rsid w:val="00B054AB"/>
    <w:rsid w:val="00B059B6"/>
    <w:rsid w:val="00B06348"/>
    <w:rsid w:val="00B064B6"/>
    <w:rsid w:val="00B064B9"/>
    <w:rsid w:val="00B066A0"/>
    <w:rsid w:val="00B06F2E"/>
    <w:rsid w:val="00B07429"/>
    <w:rsid w:val="00B07433"/>
    <w:rsid w:val="00B07542"/>
    <w:rsid w:val="00B07EAE"/>
    <w:rsid w:val="00B10551"/>
    <w:rsid w:val="00B10E7A"/>
    <w:rsid w:val="00B1115E"/>
    <w:rsid w:val="00B11BE3"/>
    <w:rsid w:val="00B11C0C"/>
    <w:rsid w:val="00B12C50"/>
    <w:rsid w:val="00B1312A"/>
    <w:rsid w:val="00B13600"/>
    <w:rsid w:val="00B13B44"/>
    <w:rsid w:val="00B14239"/>
    <w:rsid w:val="00B14D38"/>
    <w:rsid w:val="00B15A2A"/>
    <w:rsid w:val="00B17E29"/>
    <w:rsid w:val="00B206C7"/>
    <w:rsid w:val="00B207CF"/>
    <w:rsid w:val="00B218E1"/>
    <w:rsid w:val="00B22049"/>
    <w:rsid w:val="00B22A4B"/>
    <w:rsid w:val="00B23ACE"/>
    <w:rsid w:val="00B23BED"/>
    <w:rsid w:val="00B23C58"/>
    <w:rsid w:val="00B2429E"/>
    <w:rsid w:val="00B2485B"/>
    <w:rsid w:val="00B24A97"/>
    <w:rsid w:val="00B25DBF"/>
    <w:rsid w:val="00B26343"/>
    <w:rsid w:val="00B265CD"/>
    <w:rsid w:val="00B27A57"/>
    <w:rsid w:val="00B303B0"/>
    <w:rsid w:val="00B30548"/>
    <w:rsid w:val="00B30D59"/>
    <w:rsid w:val="00B30E5D"/>
    <w:rsid w:val="00B30F9F"/>
    <w:rsid w:val="00B31650"/>
    <w:rsid w:val="00B319DD"/>
    <w:rsid w:val="00B31B55"/>
    <w:rsid w:val="00B31F00"/>
    <w:rsid w:val="00B32886"/>
    <w:rsid w:val="00B33486"/>
    <w:rsid w:val="00B33793"/>
    <w:rsid w:val="00B34788"/>
    <w:rsid w:val="00B354E3"/>
    <w:rsid w:val="00B35A3E"/>
    <w:rsid w:val="00B361E2"/>
    <w:rsid w:val="00B36AE1"/>
    <w:rsid w:val="00B370F9"/>
    <w:rsid w:val="00B3754A"/>
    <w:rsid w:val="00B37618"/>
    <w:rsid w:val="00B378B1"/>
    <w:rsid w:val="00B37EB8"/>
    <w:rsid w:val="00B402E7"/>
    <w:rsid w:val="00B40577"/>
    <w:rsid w:val="00B406CF"/>
    <w:rsid w:val="00B40795"/>
    <w:rsid w:val="00B4096C"/>
    <w:rsid w:val="00B40D85"/>
    <w:rsid w:val="00B41CA8"/>
    <w:rsid w:val="00B42351"/>
    <w:rsid w:val="00B42A3D"/>
    <w:rsid w:val="00B4329B"/>
    <w:rsid w:val="00B439F1"/>
    <w:rsid w:val="00B43B69"/>
    <w:rsid w:val="00B43B83"/>
    <w:rsid w:val="00B454A6"/>
    <w:rsid w:val="00B45759"/>
    <w:rsid w:val="00B45976"/>
    <w:rsid w:val="00B46376"/>
    <w:rsid w:val="00B46C88"/>
    <w:rsid w:val="00B47448"/>
    <w:rsid w:val="00B478D8"/>
    <w:rsid w:val="00B5005F"/>
    <w:rsid w:val="00B50A61"/>
    <w:rsid w:val="00B50DA3"/>
    <w:rsid w:val="00B50DAD"/>
    <w:rsid w:val="00B50EB4"/>
    <w:rsid w:val="00B50EF2"/>
    <w:rsid w:val="00B510CD"/>
    <w:rsid w:val="00B519F6"/>
    <w:rsid w:val="00B51A0F"/>
    <w:rsid w:val="00B5215F"/>
    <w:rsid w:val="00B529EB"/>
    <w:rsid w:val="00B52DF7"/>
    <w:rsid w:val="00B5312D"/>
    <w:rsid w:val="00B531FF"/>
    <w:rsid w:val="00B5364A"/>
    <w:rsid w:val="00B53C14"/>
    <w:rsid w:val="00B5410E"/>
    <w:rsid w:val="00B5450D"/>
    <w:rsid w:val="00B55AB7"/>
    <w:rsid w:val="00B55C42"/>
    <w:rsid w:val="00B55C98"/>
    <w:rsid w:val="00B562FD"/>
    <w:rsid w:val="00B5631B"/>
    <w:rsid w:val="00B56755"/>
    <w:rsid w:val="00B57447"/>
    <w:rsid w:val="00B57855"/>
    <w:rsid w:val="00B579B4"/>
    <w:rsid w:val="00B57AA0"/>
    <w:rsid w:val="00B6030B"/>
    <w:rsid w:val="00B60404"/>
    <w:rsid w:val="00B616AC"/>
    <w:rsid w:val="00B61B1E"/>
    <w:rsid w:val="00B61F4E"/>
    <w:rsid w:val="00B622BE"/>
    <w:rsid w:val="00B62781"/>
    <w:rsid w:val="00B62AD1"/>
    <w:rsid w:val="00B63500"/>
    <w:rsid w:val="00B63751"/>
    <w:rsid w:val="00B64A8F"/>
    <w:rsid w:val="00B65684"/>
    <w:rsid w:val="00B65CDA"/>
    <w:rsid w:val="00B6612C"/>
    <w:rsid w:val="00B67D79"/>
    <w:rsid w:val="00B70A80"/>
    <w:rsid w:val="00B717A1"/>
    <w:rsid w:val="00B71E33"/>
    <w:rsid w:val="00B72240"/>
    <w:rsid w:val="00B722F2"/>
    <w:rsid w:val="00B72C5C"/>
    <w:rsid w:val="00B7327C"/>
    <w:rsid w:val="00B735D5"/>
    <w:rsid w:val="00B73E09"/>
    <w:rsid w:val="00B744D1"/>
    <w:rsid w:val="00B74967"/>
    <w:rsid w:val="00B74E7B"/>
    <w:rsid w:val="00B75B52"/>
    <w:rsid w:val="00B767C3"/>
    <w:rsid w:val="00B77943"/>
    <w:rsid w:val="00B803F0"/>
    <w:rsid w:val="00B80DD9"/>
    <w:rsid w:val="00B811F8"/>
    <w:rsid w:val="00B812CC"/>
    <w:rsid w:val="00B81865"/>
    <w:rsid w:val="00B818CB"/>
    <w:rsid w:val="00B81C56"/>
    <w:rsid w:val="00B81C5E"/>
    <w:rsid w:val="00B82366"/>
    <w:rsid w:val="00B82B46"/>
    <w:rsid w:val="00B82B50"/>
    <w:rsid w:val="00B82E14"/>
    <w:rsid w:val="00B83069"/>
    <w:rsid w:val="00B832BB"/>
    <w:rsid w:val="00B835DD"/>
    <w:rsid w:val="00B84385"/>
    <w:rsid w:val="00B84477"/>
    <w:rsid w:val="00B84B53"/>
    <w:rsid w:val="00B86A7B"/>
    <w:rsid w:val="00B87715"/>
    <w:rsid w:val="00B87FB3"/>
    <w:rsid w:val="00B87FC6"/>
    <w:rsid w:val="00B90367"/>
    <w:rsid w:val="00B90420"/>
    <w:rsid w:val="00B9082F"/>
    <w:rsid w:val="00B90C7A"/>
    <w:rsid w:val="00B926EA"/>
    <w:rsid w:val="00B9302E"/>
    <w:rsid w:val="00B935D9"/>
    <w:rsid w:val="00B93B99"/>
    <w:rsid w:val="00B94032"/>
    <w:rsid w:val="00B94445"/>
    <w:rsid w:val="00B94A39"/>
    <w:rsid w:val="00B9570F"/>
    <w:rsid w:val="00B97FB2"/>
    <w:rsid w:val="00BA006F"/>
    <w:rsid w:val="00BA042B"/>
    <w:rsid w:val="00BA05D5"/>
    <w:rsid w:val="00BA1A35"/>
    <w:rsid w:val="00BA1AEF"/>
    <w:rsid w:val="00BA1B9C"/>
    <w:rsid w:val="00BA223F"/>
    <w:rsid w:val="00BA2405"/>
    <w:rsid w:val="00BA2468"/>
    <w:rsid w:val="00BA2F96"/>
    <w:rsid w:val="00BA3480"/>
    <w:rsid w:val="00BA38C2"/>
    <w:rsid w:val="00BA3DBE"/>
    <w:rsid w:val="00BA3F3C"/>
    <w:rsid w:val="00BA528C"/>
    <w:rsid w:val="00BA5427"/>
    <w:rsid w:val="00BA5470"/>
    <w:rsid w:val="00BA59BE"/>
    <w:rsid w:val="00BA5AE3"/>
    <w:rsid w:val="00BA6084"/>
    <w:rsid w:val="00BA6437"/>
    <w:rsid w:val="00BA664A"/>
    <w:rsid w:val="00BA72E9"/>
    <w:rsid w:val="00BA7746"/>
    <w:rsid w:val="00BA7889"/>
    <w:rsid w:val="00BA7B16"/>
    <w:rsid w:val="00BA7B20"/>
    <w:rsid w:val="00BB041D"/>
    <w:rsid w:val="00BB1B76"/>
    <w:rsid w:val="00BB1C00"/>
    <w:rsid w:val="00BB2DA8"/>
    <w:rsid w:val="00BB2EF8"/>
    <w:rsid w:val="00BB3148"/>
    <w:rsid w:val="00BB3BC1"/>
    <w:rsid w:val="00BB46BC"/>
    <w:rsid w:val="00BB4830"/>
    <w:rsid w:val="00BB4BA5"/>
    <w:rsid w:val="00BB5BA4"/>
    <w:rsid w:val="00BB5F0E"/>
    <w:rsid w:val="00BB62F1"/>
    <w:rsid w:val="00BB6DB3"/>
    <w:rsid w:val="00BB7C8E"/>
    <w:rsid w:val="00BC0189"/>
    <w:rsid w:val="00BC055B"/>
    <w:rsid w:val="00BC0773"/>
    <w:rsid w:val="00BC10FD"/>
    <w:rsid w:val="00BC1150"/>
    <w:rsid w:val="00BC170A"/>
    <w:rsid w:val="00BC2049"/>
    <w:rsid w:val="00BC233E"/>
    <w:rsid w:val="00BC33D8"/>
    <w:rsid w:val="00BC3563"/>
    <w:rsid w:val="00BC3E26"/>
    <w:rsid w:val="00BC47CB"/>
    <w:rsid w:val="00BC4C70"/>
    <w:rsid w:val="00BC53C2"/>
    <w:rsid w:val="00BC5554"/>
    <w:rsid w:val="00BC57A5"/>
    <w:rsid w:val="00BC5CFB"/>
    <w:rsid w:val="00BC5D23"/>
    <w:rsid w:val="00BC6B95"/>
    <w:rsid w:val="00BC6BAF"/>
    <w:rsid w:val="00BC7A53"/>
    <w:rsid w:val="00BD00F2"/>
    <w:rsid w:val="00BD02BF"/>
    <w:rsid w:val="00BD1177"/>
    <w:rsid w:val="00BD17FB"/>
    <w:rsid w:val="00BD1877"/>
    <w:rsid w:val="00BD1F78"/>
    <w:rsid w:val="00BD3EBD"/>
    <w:rsid w:val="00BD4365"/>
    <w:rsid w:val="00BD4643"/>
    <w:rsid w:val="00BD4800"/>
    <w:rsid w:val="00BD69C6"/>
    <w:rsid w:val="00BD7D83"/>
    <w:rsid w:val="00BD7DA7"/>
    <w:rsid w:val="00BE0D2F"/>
    <w:rsid w:val="00BE0EE1"/>
    <w:rsid w:val="00BE1324"/>
    <w:rsid w:val="00BE1929"/>
    <w:rsid w:val="00BE2004"/>
    <w:rsid w:val="00BE20B4"/>
    <w:rsid w:val="00BE3A68"/>
    <w:rsid w:val="00BE3BA4"/>
    <w:rsid w:val="00BE3F44"/>
    <w:rsid w:val="00BE4C6F"/>
    <w:rsid w:val="00BE555D"/>
    <w:rsid w:val="00BE5822"/>
    <w:rsid w:val="00BE59B5"/>
    <w:rsid w:val="00BE687A"/>
    <w:rsid w:val="00BE6D3C"/>
    <w:rsid w:val="00BE6EB8"/>
    <w:rsid w:val="00BE6FDD"/>
    <w:rsid w:val="00BF049F"/>
    <w:rsid w:val="00BF07BD"/>
    <w:rsid w:val="00BF0CE2"/>
    <w:rsid w:val="00BF0E66"/>
    <w:rsid w:val="00BF0FBC"/>
    <w:rsid w:val="00BF1665"/>
    <w:rsid w:val="00BF1B9C"/>
    <w:rsid w:val="00BF1D41"/>
    <w:rsid w:val="00BF27C8"/>
    <w:rsid w:val="00BF3619"/>
    <w:rsid w:val="00BF364E"/>
    <w:rsid w:val="00BF36F9"/>
    <w:rsid w:val="00BF37C3"/>
    <w:rsid w:val="00BF38B3"/>
    <w:rsid w:val="00BF4C3C"/>
    <w:rsid w:val="00BF6323"/>
    <w:rsid w:val="00BF7044"/>
    <w:rsid w:val="00BF70B7"/>
    <w:rsid w:val="00BF79A0"/>
    <w:rsid w:val="00BF7D6A"/>
    <w:rsid w:val="00BF7E85"/>
    <w:rsid w:val="00C01A60"/>
    <w:rsid w:val="00C03985"/>
    <w:rsid w:val="00C04B98"/>
    <w:rsid w:val="00C04BCC"/>
    <w:rsid w:val="00C05050"/>
    <w:rsid w:val="00C05158"/>
    <w:rsid w:val="00C055AA"/>
    <w:rsid w:val="00C05E9A"/>
    <w:rsid w:val="00C05F78"/>
    <w:rsid w:val="00C067D2"/>
    <w:rsid w:val="00C069F0"/>
    <w:rsid w:val="00C06E4A"/>
    <w:rsid w:val="00C07C55"/>
    <w:rsid w:val="00C07CC4"/>
    <w:rsid w:val="00C101CB"/>
    <w:rsid w:val="00C105B9"/>
    <w:rsid w:val="00C109D1"/>
    <w:rsid w:val="00C11D1F"/>
    <w:rsid w:val="00C11D2C"/>
    <w:rsid w:val="00C135C4"/>
    <w:rsid w:val="00C13662"/>
    <w:rsid w:val="00C13739"/>
    <w:rsid w:val="00C13C23"/>
    <w:rsid w:val="00C13EA0"/>
    <w:rsid w:val="00C14524"/>
    <w:rsid w:val="00C14646"/>
    <w:rsid w:val="00C15298"/>
    <w:rsid w:val="00C153B9"/>
    <w:rsid w:val="00C159E0"/>
    <w:rsid w:val="00C15AF6"/>
    <w:rsid w:val="00C16345"/>
    <w:rsid w:val="00C16F10"/>
    <w:rsid w:val="00C17DDA"/>
    <w:rsid w:val="00C17E11"/>
    <w:rsid w:val="00C20B5A"/>
    <w:rsid w:val="00C224E9"/>
    <w:rsid w:val="00C227A0"/>
    <w:rsid w:val="00C22B94"/>
    <w:rsid w:val="00C23120"/>
    <w:rsid w:val="00C233AC"/>
    <w:rsid w:val="00C23568"/>
    <w:rsid w:val="00C23B0D"/>
    <w:rsid w:val="00C24E88"/>
    <w:rsid w:val="00C252C9"/>
    <w:rsid w:val="00C25C9D"/>
    <w:rsid w:val="00C26158"/>
    <w:rsid w:val="00C26521"/>
    <w:rsid w:val="00C26EA5"/>
    <w:rsid w:val="00C278CF"/>
    <w:rsid w:val="00C27D64"/>
    <w:rsid w:val="00C30284"/>
    <w:rsid w:val="00C307DF"/>
    <w:rsid w:val="00C309BD"/>
    <w:rsid w:val="00C30DF6"/>
    <w:rsid w:val="00C30FFC"/>
    <w:rsid w:val="00C31184"/>
    <w:rsid w:val="00C319B5"/>
    <w:rsid w:val="00C319F1"/>
    <w:rsid w:val="00C326C5"/>
    <w:rsid w:val="00C32EEB"/>
    <w:rsid w:val="00C3370E"/>
    <w:rsid w:val="00C3382E"/>
    <w:rsid w:val="00C33DB9"/>
    <w:rsid w:val="00C33FA5"/>
    <w:rsid w:val="00C348C2"/>
    <w:rsid w:val="00C34959"/>
    <w:rsid w:val="00C34B0F"/>
    <w:rsid w:val="00C34E13"/>
    <w:rsid w:val="00C362D7"/>
    <w:rsid w:val="00C362F7"/>
    <w:rsid w:val="00C36C7C"/>
    <w:rsid w:val="00C36D21"/>
    <w:rsid w:val="00C40D76"/>
    <w:rsid w:val="00C4127D"/>
    <w:rsid w:val="00C41611"/>
    <w:rsid w:val="00C418ED"/>
    <w:rsid w:val="00C435E3"/>
    <w:rsid w:val="00C4383F"/>
    <w:rsid w:val="00C43B6E"/>
    <w:rsid w:val="00C4444A"/>
    <w:rsid w:val="00C4457D"/>
    <w:rsid w:val="00C45244"/>
    <w:rsid w:val="00C45A24"/>
    <w:rsid w:val="00C46B68"/>
    <w:rsid w:val="00C47D7E"/>
    <w:rsid w:val="00C509B8"/>
    <w:rsid w:val="00C515E8"/>
    <w:rsid w:val="00C5181C"/>
    <w:rsid w:val="00C520C2"/>
    <w:rsid w:val="00C5232E"/>
    <w:rsid w:val="00C52CBA"/>
    <w:rsid w:val="00C52CBD"/>
    <w:rsid w:val="00C534D5"/>
    <w:rsid w:val="00C544A5"/>
    <w:rsid w:val="00C552A3"/>
    <w:rsid w:val="00C55D0A"/>
    <w:rsid w:val="00C562F1"/>
    <w:rsid w:val="00C563C9"/>
    <w:rsid w:val="00C563D4"/>
    <w:rsid w:val="00C56F88"/>
    <w:rsid w:val="00C57D90"/>
    <w:rsid w:val="00C60E3C"/>
    <w:rsid w:val="00C60F23"/>
    <w:rsid w:val="00C6263C"/>
    <w:rsid w:val="00C62C7B"/>
    <w:rsid w:val="00C62F21"/>
    <w:rsid w:val="00C63102"/>
    <w:rsid w:val="00C6330D"/>
    <w:rsid w:val="00C63C5C"/>
    <w:rsid w:val="00C64BB1"/>
    <w:rsid w:val="00C64EE8"/>
    <w:rsid w:val="00C6690C"/>
    <w:rsid w:val="00C67D4E"/>
    <w:rsid w:val="00C70175"/>
    <w:rsid w:val="00C71174"/>
    <w:rsid w:val="00C71273"/>
    <w:rsid w:val="00C71837"/>
    <w:rsid w:val="00C71B62"/>
    <w:rsid w:val="00C72036"/>
    <w:rsid w:val="00C72119"/>
    <w:rsid w:val="00C721F3"/>
    <w:rsid w:val="00C72714"/>
    <w:rsid w:val="00C72C35"/>
    <w:rsid w:val="00C72FFB"/>
    <w:rsid w:val="00C7347C"/>
    <w:rsid w:val="00C734FE"/>
    <w:rsid w:val="00C74093"/>
    <w:rsid w:val="00C74BA0"/>
    <w:rsid w:val="00C74C6D"/>
    <w:rsid w:val="00C74CBE"/>
    <w:rsid w:val="00C74FDD"/>
    <w:rsid w:val="00C75196"/>
    <w:rsid w:val="00C752C9"/>
    <w:rsid w:val="00C75640"/>
    <w:rsid w:val="00C7567A"/>
    <w:rsid w:val="00C75962"/>
    <w:rsid w:val="00C75BAF"/>
    <w:rsid w:val="00C764A7"/>
    <w:rsid w:val="00C772E2"/>
    <w:rsid w:val="00C77323"/>
    <w:rsid w:val="00C77A10"/>
    <w:rsid w:val="00C77B49"/>
    <w:rsid w:val="00C807FE"/>
    <w:rsid w:val="00C80E2A"/>
    <w:rsid w:val="00C81104"/>
    <w:rsid w:val="00C81292"/>
    <w:rsid w:val="00C813B9"/>
    <w:rsid w:val="00C819D4"/>
    <w:rsid w:val="00C828BE"/>
    <w:rsid w:val="00C82E40"/>
    <w:rsid w:val="00C82EFC"/>
    <w:rsid w:val="00C84440"/>
    <w:rsid w:val="00C84C8D"/>
    <w:rsid w:val="00C84FAC"/>
    <w:rsid w:val="00C8501B"/>
    <w:rsid w:val="00C85FBF"/>
    <w:rsid w:val="00C868DB"/>
    <w:rsid w:val="00C8697F"/>
    <w:rsid w:val="00C86A51"/>
    <w:rsid w:val="00C86DF2"/>
    <w:rsid w:val="00C87434"/>
    <w:rsid w:val="00C87C72"/>
    <w:rsid w:val="00C90820"/>
    <w:rsid w:val="00C910B8"/>
    <w:rsid w:val="00C914DD"/>
    <w:rsid w:val="00C919B2"/>
    <w:rsid w:val="00C91BA6"/>
    <w:rsid w:val="00C92CFE"/>
    <w:rsid w:val="00C936E7"/>
    <w:rsid w:val="00C93956"/>
    <w:rsid w:val="00C93B02"/>
    <w:rsid w:val="00C94154"/>
    <w:rsid w:val="00C94FE8"/>
    <w:rsid w:val="00C95111"/>
    <w:rsid w:val="00C951BD"/>
    <w:rsid w:val="00C95C18"/>
    <w:rsid w:val="00C96864"/>
    <w:rsid w:val="00C9692C"/>
    <w:rsid w:val="00C9718B"/>
    <w:rsid w:val="00C975F3"/>
    <w:rsid w:val="00C97691"/>
    <w:rsid w:val="00C977B8"/>
    <w:rsid w:val="00C97A84"/>
    <w:rsid w:val="00CA0109"/>
    <w:rsid w:val="00CA05CA"/>
    <w:rsid w:val="00CA0A34"/>
    <w:rsid w:val="00CA0B4B"/>
    <w:rsid w:val="00CA2963"/>
    <w:rsid w:val="00CA2E1C"/>
    <w:rsid w:val="00CA304E"/>
    <w:rsid w:val="00CA31BF"/>
    <w:rsid w:val="00CA3365"/>
    <w:rsid w:val="00CA3485"/>
    <w:rsid w:val="00CA3873"/>
    <w:rsid w:val="00CA3C48"/>
    <w:rsid w:val="00CA3FB1"/>
    <w:rsid w:val="00CA4DD4"/>
    <w:rsid w:val="00CA6995"/>
    <w:rsid w:val="00CA7053"/>
    <w:rsid w:val="00CA73FE"/>
    <w:rsid w:val="00CA7534"/>
    <w:rsid w:val="00CA7B50"/>
    <w:rsid w:val="00CB018F"/>
    <w:rsid w:val="00CB0C08"/>
    <w:rsid w:val="00CB116B"/>
    <w:rsid w:val="00CB1903"/>
    <w:rsid w:val="00CB1F32"/>
    <w:rsid w:val="00CB1F35"/>
    <w:rsid w:val="00CB242D"/>
    <w:rsid w:val="00CB2483"/>
    <w:rsid w:val="00CB25F3"/>
    <w:rsid w:val="00CB2C75"/>
    <w:rsid w:val="00CB34DD"/>
    <w:rsid w:val="00CB35CF"/>
    <w:rsid w:val="00CB35E2"/>
    <w:rsid w:val="00CB36CA"/>
    <w:rsid w:val="00CB3837"/>
    <w:rsid w:val="00CB3A2B"/>
    <w:rsid w:val="00CB3DD2"/>
    <w:rsid w:val="00CB44AE"/>
    <w:rsid w:val="00CB494A"/>
    <w:rsid w:val="00CB4E40"/>
    <w:rsid w:val="00CB5035"/>
    <w:rsid w:val="00CB50F6"/>
    <w:rsid w:val="00CB557B"/>
    <w:rsid w:val="00CB566F"/>
    <w:rsid w:val="00CB5BCA"/>
    <w:rsid w:val="00CB6A30"/>
    <w:rsid w:val="00CB6B46"/>
    <w:rsid w:val="00CB740E"/>
    <w:rsid w:val="00CB7B8F"/>
    <w:rsid w:val="00CC0630"/>
    <w:rsid w:val="00CC1048"/>
    <w:rsid w:val="00CC1427"/>
    <w:rsid w:val="00CC1A19"/>
    <w:rsid w:val="00CC28B7"/>
    <w:rsid w:val="00CC2DFD"/>
    <w:rsid w:val="00CC352C"/>
    <w:rsid w:val="00CC42F3"/>
    <w:rsid w:val="00CC4302"/>
    <w:rsid w:val="00CC4A65"/>
    <w:rsid w:val="00CC5611"/>
    <w:rsid w:val="00CC5B6E"/>
    <w:rsid w:val="00CC63D6"/>
    <w:rsid w:val="00CC7332"/>
    <w:rsid w:val="00CD0B70"/>
    <w:rsid w:val="00CD3AFB"/>
    <w:rsid w:val="00CD40F4"/>
    <w:rsid w:val="00CD4759"/>
    <w:rsid w:val="00CD4F93"/>
    <w:rsid w:val="00CD510C"/>
    <w:rsid w:val="00CD53ED"/>
    <w:rsid w:val="00CD565A"/>
    <w:rsid w:val="00CD594F"/>
    <w:rsid w:val="00CD6A8E"/>
    <w:rsid w:val="00CD6CCA"/>
    <w:rsid w:val="00CD73AD"/>
    <w:rsid w:val="00CD7C95"/>
    <w:rsid w:val="00CD7DB1"/>
    <w:rsid w:val="00CD7E08"/>
    <w:rsid w:val="00CD7F46"/>
    <w:rsid w:val="00CE03A9"/>
    <w:rsid w:val="00CE03F1"/>
    <w:rsid w:val="00CE03F3"/>
    <w:rsid w:val="00CE04F4"/>
    <w:rsid w:val="00CE1AB7"/>
    <w:rsid w:val="00CE1E03"/>
    <w:rsid w:val="00CE27A8"/>
    <w:rsid w:val="00CE29C0"/>
    <w:rsid w:val="00CE2AD3"/>
    <w:rsid w:val="00CE2AF1"/>
    <w:rsid w:val="00CE2B9B"/>
    <w:rsid w:val="00CE30F1"/>
    <w:rsid w:val="00CE42AC"/>
    <w:rsid w:val="00CE5CDF"/>
    <w:rsid w:val="00CE5D02"/>
    <w:rsid w:val="00CE678D"/>
    <w:rsid w:val="00CE67EE"/>
    <w:rsid w:val="00CE7635"/>
    <w:rsid w:val="00CF0649"/>
    <w:rsid w:val="00CF1B44"/>
    <w:rsid w:val="00CF216B"/>
    <w:rsid w:val="00CF247C"/>
    <w:rsid w:val="00CF268A"/>
    <w:rsid w:val="00CF270A"/>
    <w:rsid w:val="00CF2D80"/>
    <w:rsid w:val="00CF307B"/>
    <w:rsid w:val="00CF34CC"/>
    <w:rsid w:val="00CF52E7"/>
    <w:rsid w:val="00CF5336"/>
    <w:rsid w:val="00CF5987"/>
    <w:rsid w:val="00CF5B0A"/>
    <w:rsid w:val="00CF615F"/>
    <w:rsid w:val="00CF6AB0"/>
    <w:rsid w:val="00CF6CD4"/>
    <w:rsid w:val="00CF7F6E"/>
    <w:rsid w:val="00CF7F8F"/>
    <w:rsid w:val="00D0062F"/>
    <w:rsid w:val="00D011C4"/>
    <w:rsid w:val="00D02147"/>
    <w:rsid w:val="00D02A88"/>
    <w:rsid w:val="00D03B09"/>
    <w:rsid w:val="00D03CB3"/>
    <w:rsid w:val="00D04502"/>
    <w:rsid w:val="00D04BD5"/>
    <w:rsid w:val="00D04C22"/>
    <w:rsid w:val="00D04D32"/>
    <w:rsid w:val="00D04DB8"/>
    <w:rsid w:val="00D0525D"/>
    <w:rsid w:val="00D05E63"/>
    <w:rsid w:val="00D0628D"/>
    <w:rsid w:val="00D06B1B"/>
    <w:rsid w:val="00D0726C"/>
    <w:rsid w:val="00D07A30"/>
    <w:rsid w:val="00D1044F"/>
    <w:rsid w:val="00D105E5"/>
    <w:rsid w:val="00D1079B"/>
    <w:rsid w:val="00D10AAC"/>
    <w:rsid w:val="00D11ADE"/>
    <w:rsid w:val="00D11EFB"/>
    <w:rsid w:val="00D120C0"/>
    <w:rsid w:val="00D1240B"/>
    <w:rsid w:val="00D12EB1"/>
    <w:rsid w:val="00D131E2"/>
    <w:rsid w:val="00D1393D"/>
    <w:rsid w:val="00D14D4B"/>
    <w:rsid w:val="00D158BD"/>
    <w:rsid w:val="00D15A72"/>
    <w:rsid w:val="00D16B88"/>
    <w:rsid w:val="00D17846"/>
    <w:rsid w:val="00D17B15"/>
    <w:rsid w:val="00D17DFA"/>
    <w:rsid w:val="00D20853"/>
    <w:rsid w:val="00D216DB"/>
    <w:rsid w:val="00D21A88"/>
    <w:rsid w:val="00D22161"/>
    <w:rsid w:val="00D228E6"/>
    <w:rsid w:val="00D22AD5"/>
    <w:rsid w:val="00D22EBE"/>
    <w:rsid w:val="00D23571"/>
    <w:rsid w:val="00D23628"/>
    <w:rsid w:val="00D23E2B"/>
    <w:rsid w:val="00D24654"/>
    <w:rsid w:val="00D246DC"/>
    <w:rsid w:val="00D247B1"/>
    <w:rsid w:val="00D24DEB"/>
    <w:rsid w:val="00D26104"/>
    <w:rsid w:val="00D266B8"/>
    <w:rsid w:val="00D267E6"/>
    <w:rsid w:val="00D303CD"/>
    <w:rsid w:val="00D307B7"/>
    <w:rsid w:val="00D309D6"/>
    <w:rsid w:val="00D312EE"/>
    <w:rsid w:val="00D315A1"/>
    <w:rsid w:val="00D3183F"/>
    <w:rsid w:val="00D32376"/>
    <w:rsid w:val="00D327F7"/>
    <w:rsid w:val="00D332B7"/>
    <w:rsid w:val="00D33E92"/>
    <w:rsid w:val="00D33FA2"/>
    <w:rsid w:val="00D340F9"/>
    <w:rsid w:val="00D34C30"/>
    <w:rsid w:val="00D357FE"/>
    <w:rsid w:val="00D360B4"/>
    <w:rsid w:val="00D3694E"/>
    <w:rsid w:val="00D36AB0"/>
    <w:rsid w:val="00D36FC7"/>
    <w:rsid w:val="00D3746C"/>
    <w:rsid w:val="00D379B4"/>
    <w:rsid w:val="00D37B0A"/>
    <w:rsid w:val="00D40A7B"/>
    <w:rsid w:val="00D40B9D"/>
    <w:rsid w:val="00D410CE"/>
    <w:rsid w:val="00D41E99"/>
    <w:rsid w:val="00D41F9E"/>
    <w:rsid w:val="00D42305"/>
    <w:rsid w:val="00D4256B"/>
    <w:rsid w:val="00D4268C"/>
    <w:rsid w:val="00D433A3"/>
    <w:rsid w:val="00D434F8"/>
    <w:rsid w:val="00D444ED"/>
    <w:rsid w:val="00D44CE4"/>
    <w:rsid w:val="00D44E60"/>
    <w:rsid w:val="00D45238"/>
    <w:rsid w:val="00D45EC8"/>
    <w:rsid w:val="00D46C8A"/>
    <w:rsid w:val="00D47AE9"/>
    <w:rsid w:val="00D500A5"/>
    <w:rsid w:val="00D5014F"/>
    <w:rsid w:val="00D5070C"/>
    <w:rsid w:val="00D508C0"/>
    <w:rsid w:val="00D50ACB"/>
    <w:rsid w:val="00D50ADA"/>
    <w:rsid w:val="00D50CC4"/>
    <w:rsid w:val="00D5193A"/>
    <w:rsid w:val="00D52610"/>
    <w:rsid w:val="00D5280E"/>
    <w:rsid w:val="00D52DA8"/>
    <w:rsid w:val="00D537A2"/>
    <w:rsid w:val="00D53975"/>
    <w:rsid w:val="00D53EDD"/>
    <w:rsid w:val="00D54900"/>
    <w:rsid w:val="00D54B7F"/>
    <w:rsid w:val="00D5545B"/>
    <w:rsid w:val="00D55DC8"/>
    <w:rsid w:val="00D55ECD"/>
    <w:rsid w:val="00D55F4A"/>
    <w:rsid w:val="00D5695B"/>
    <w:rsid w:val="00D57C10"/>
    <w:rsid w:val="00D612EF"/>
    <w:rsid w:val="00D61942"/>
    <w:rsid w:val="00D61EB0"/>
    <w:rsid w:val="00D620F8"/>
    <w:rsid w:val="00D623EA"/>
    <w:rsid w:val="00D623F5"/>
    <w:rsid w:val="00D6345D"/>
    <w:rsid w:val="00D63471"/>
    <w:rsid w:val="00D6370F"/>
    <w:rsid w:val="00D6392B"/>
    <w:rsid w:val="00D63D42"/>
    <w:rsid w:val="00D64246"/>
    <w:rsid w:val="00D6425F"/>
    <w:rsid w:val="00D64A94"/>
    <w:rsid w:val="00D64B46"/>
    <w:rsid w:val="00D64D45"/>
    <w:rsid w:val="00D65672"/>
    <w:rsid w:val="00D65AD0"/>
    <w:rsid w:val="00D66178"/>
    <w:rsid w:val="00D665EA"/>
    <w:rsid w:val="00D668E1"/>
    <w:rsid w:val="00D66ADF"/>
    <w:rsid w:val="00D670C6"/>
    <w:rsid w:val="00D675A0"/>
    <w:rsid w:val="00D67C6C"/>
    <w:rsid w:val="00D67CBD"/>
    <w:rsid w:val="00D70223"/>
    <w:rsid w:val="00D70520"/>
    <w:rsid w:val="00D7056F"/>
    <w:rsid w:val="00D70AFA"/>
    <w:rsid w:val="00D70C9F"/>
    <w:rsid w:val="00D70CAC"/>
    <w:rsid w:val="00D7128D"/>
    <w:rsid w:val="00D71298"/>
    <w:rsid w:val="00D71679"/>
    <w:rsid w:val="00D71D2E"/>
    <w:rsid w:val="00D72384"/>
    <w:rsid w:val="00D72988"/>
    <w:rsid w:val="00D72C51"/>
    <w:rsid w:val="00D737E9"/>
    <w:rsid w:val="00D738A5"/>
    <w:rsid w:val="00D746DD"/>
    <w:rsid w:val="00D74A81"/>
    <w:rsid w:val="00D75972"/>
    <w:rsid w:val="00D75FCC"/>
    <w:rsid w:val="00D779CE"/>
    <w:rsid w:val="00D80530"/>
    <w:rsid w:val="00D808A5"/>
    <w:rsid w:val="00D818BF"/>
    <w:rsid w:val="00D81C7E"/>
    <w:rsid w:val="00D81F9D"/>
    <w:rsid w:val="00D8248A"/>
    <w:rsid w:val="00D825C4"/>
    <w:rsid w:val="00D82F8E"/>
    <w:rsid w:val="00D82FE3"/>
    <w:rsid w:val="00D83C8C"/>
    <w:rsid w:val="00D85049"/>
    <w:rsid w:val="00D85658"/>
    <w:rsid w:val="00D85FD6"/>
    <w:rsid w:val="00D86895"/>
    <w:rsid w:val="00D86A25"/>
    <w:rsid w:val="00D86A97"/>
    <w:rsid w:val="00D86E4C"/>
    <w:rsid w:val="00D87778"/>
    <w:rsid w:val="00D87972"/>
    <w:rsid w:val="00D87C45"/>
    <w:rsid w:val="00D87C99"/>
    <w:rsid w:val="00D90CEF"/>
    <w:rsid w:val="00D90E76"/>
    <w:rsid w:val="00D9129F"/>
    <w:rsid w:val="00D925B4"/>
    <w:rsid w:val="00D9272F"/>
    <w:rsid w:val="00D92813"/>
    <w:rsid w:val="00D92B58"/>
    <w:rsid w:val="00D93699"/>
    <w:rsid w:val="00D942D3"/>
    <w:rsid w:val="00D948A5"/>
    <w:rsid w:val="00D95230"/>
    <w:rsid w:val="00D95511"/>
    <w:rsid w:val="00D95FEA"/>
    <w:rsid w:val="00D96C94"/>
    <w:rsid w:val="00D9727B"/>
    <w:rsid w:val="00DA0444"/>
    <w:rsid w:val="00DA10F3"/>
    <w:rsid w:val="00DA11B9"/>
    <w:rsid w:val="00DA2C45"/>
    <w:rsid w:val="00DA2F1F"/>
    <w:rsid w:val="00DA2FB6"/>
    <w:rsid w:val="00DA3089"/>
    <w:rsid w:val="00DA3976"/>
    <w:rsid w:val="00DA3B8A"/>
    <w:rsid w:val="00DA402D"/>
    <w:rsid w:val="00DA48DB"/>
    <w:rsid w:val="00DA4A2C"/>
    <w:rsid w:val="00DA4B92"/>
    <w:rsid w:val="00DA4E50"/>
    <w:rsid w:val="00DA5953"/>
    <w:rsid w:val="00DA63FA"/>
    <w:rsid w:val="00DA6655"/>
    <w:rsid w:val="00DA66EA"/>
    <w:rsid w:val="00DA7840"/>
    <w:rsid w:val="00DB04B9"/>
    <w:rsid w:val="00DB1933"/>
    <w:rsid w:val="00DB29F2"/>
    <w:rsid w:val="00DB2C38"/>
    <w:rsid w:val="00DB2E9D"/>
    <w:rsid w:val="00DB3324"/>
    <w:rsid w:val="00DB37A8"/>
    <w:rsid w:val="00DB3A51"/>
    <w:rsid w:val="00DB4EEF"/>
    <w:rsid w:val="00DB50F2"/>
    <w:rsid w:val="00DB5201"/>
    <w:rsid w:val="00DB5928"/>
    <w:rsid w:val="00DB5A2D"/>
    <w:rsid w:val="00DB62D5"/>
    <w:rsid w:val="00DB6689"/>
    <w:rsid w:val="00DB682C"/>
    <w:rsid w:val="00DB75F3"/>
    <w:rsid w:val="00DC252D"/>
    <w:rsid w:val="00DC37D1"/>
    <w:rsid w:val="00DC3A4F"/>
    <w:rsid w:val="00DC503C"/>
    <w:rsid w:val="00DC59CC"/>
    <w:rsid w:val="00DC65EF"/>
    <w:rsid w:val="00DD0251"/>
    <w:rsid w:val="00DD08EC"/>
    <w:rsid w:val="00DD0C25"/>
    <w:rsid w:val="00DD0CD5"/>
    <w:rsid w:val="00DD181D"/>
    <w:rsid w:val="00DD1B8E"/>
    <w:rsid w:val="00DD1F62"/>
    <w:rsid w:val="00DD41C3"/>
    <w:rsid w:val="00DD470B"/>
    <w:rsid w:val="00DD47FF"/>
    <w:rsid w:val="00DD4888"/>
    <w:rsid w:val="00DD71C8"/>
    <w:rsid w:val="00DD7887"/>
    <w:rsid w:val="00DD794F"/>
    <w:rsid w:val="00DE0730"/>
    <w:rsid w:val="00DE1D5D"/>
    <w:rsid w:val="00DE1DB7"/>
    <w:rsid w:val="00DE1F9A"/>
    <w:rsid w:val="00DE250D"/>
    <w:rsid w:val="00DE2986"/>
    <w:rsid w:val="00DE2DF4"/>
    <w:rsid w:val="00DE32BE"/>
    <w:rsid w:val="00DE3A7B"/>
    <w:rsid w:val="00DE474B"/>
    <w:rsid w:val="00DE50D4"/>
    <w:rsid w:val="00DE5C66"/>
    <w:rsid w:val="00DE5F75"/>
    <w:rsid w:val="00DE5F9A"/>
    <w:rsid w:val="00DE608C"/>
    <w:rsid w:val="00DE648D"/>
    <w:rsid w:val="00DE6E0F"/>
    <w:rsid w:val="00DE6EB8"/>
    <w:rsid w:val="00DE7466"/>
    <w:rsid w:val="00DE757B"/>
    <w:rsid w:val="00DE7B14"/>
    <w:rsid w:val="00DF059C"/>
    <w:rsid w:val="00DF0AFC"/>
    <w:rsid w:val="00DF0F87"/>
    <w:rsid w:val="00DF1669"/>
    <w:rsid w:val="00DF1671"/>
    <w:rsid w:val="00DF19F5"/>
    <w:rsid w:val="00DF2975"/>
    <w:rsid w:val="00DF2A6B"/>
    <w:rsid w:val="00DF2C1F"/>
    <w:rsid w:val="00DF2DB4"/>
    <w:rsid w:val="00DF3F6C"/>
    <w:rsid w:val="00DF3FE4"/>
    <w:rsid w:val="00DF4144"/>
    <w:rsid w:val="00DF44DD"/>
    <w:rsid w:val="00DF59AE"/>
    <w:rsid w:val="00DF5B31"/>
    <w:rsid w:val="00DF5C4D"/>
    <w:rsid w:val="00DF617C"/>
    <w:rsid w:val="00DF635F"/>
    <w:rsid w:val="00DF641E"/>
    <w:rsid w:val="00DF6D6B"/>
    <w:rsid w:val="00DF71A4"/>
    <w:rsid w:val="00DF7249"/>
    <w:rsid w:val="00DF7928"/>
    <w:rsid w:val="00E00297"/>
    <w:rsid w:val="00E00873"/>
    <w:rsid w:val="00E00E2B"/>
    <w:rsid w:val="00E01A29"/>
    <w:rsid w:val="00E01BB3"/>
    <w:rsid w:val="00E01FF7"/>
    <w:rsid w:val="00E03133"/>
    <w:rsid w:val="00E03AA2"/>
    <w:rsid w:val="00E04573"/>
    <w:rsid w:val="00E04634"/>
    <w:rsid w:val="00E04B3B"/>
    <w:rsid w:val="00E04BD5"/>
    <w:rsid w:val="00E06059"/>
    <w:rsid w:val="00E060D4"/>
    <w:rsid w:val="00E07A2E"/>
    <w:rsid w:val="00E10172"/>
    <w:rsid w:val="00E10AB7"/>
    <w:rsid w:val="00E10FC7"/>
    <w:rsid w:val="00E1159D"/>
    <w:rsid w:val="00E11FA5"/>
    <w:rsid w:val="00E12169"/>
    <w:rsid w:val="00E12517"/>
    <w:rsid w:val="00E128A1"/>
    <w:rsid w:val="00E13466"/>
    <w:rsid w:val="00E136A8"/>
    <w:rsid w:val="00E137B1"/>
    <w:rsid w:val="00E13C8A"/>
    <w:rsid w:val="00E13E50"/>
    <w:rsid w:val="00E13EC0"/>
    <w:rsid w:val="00E14209"/>
    <w:rsid w:val="00E15C56"/>
    <w:rsid w:val="00E1657A"/>
    <w:rsid w:val="00E1677A"/>
    <w:rsid w:val="00E16A12"/>
    <w:rsid w:val="00E209EE"/>
    <w:rsid w:val="00E214AA"/>
    <w:rsid w:val="00E21645"/>
    <w:rsid w:val="00E2182B"/>
    <w:rsid w:val="00E21A7A"/>
    <w:rsid w:val="00E22705"/>
    <w:rsid w:val="00E23B07"/>
    <w:rsid w:val="00E23B09"/>
    <w:rsid w:val="00E241E1"/>
    <w:rsid w:val="00E25077"/>
    <w:rsid w:val="00E25102"/>
    <w:rsid w:val="00E25ACD"/>
    <w:rsid w:val="00E25AF4"/>
    <w:rsid w:val="00E25C71"/>
    <w:rsid w:val="00E26369"/>
    <w:rsid w:val="00E2652B"/>
    <w:rsid w:val="00E26CA9"/>
    <w:rsid w:val="00E2731D"/>
    <w:rsid w:val="00E2744A"/>
    <w:rsid w:val="00E2750A"/>
    <w:rsid w:val="00E30370"/>
    <w:rsid w:val="00E30846"/>
    <w:rsid w:val="00E30BC3"/>
    <w:rsid w:val="00E3137F"/>
    <w:rsid w:val="00E31D09"/>
    <w:rsid w:val="00E32049"/>
    <w:rsid w:val="00E324A0"/>
    <w:rsid w:val="00E32B23"/>
    <w:rsid w:val="00E332DA"/>
    <w:rsid w:val="00E33376"/>
    <w:rsid w:val="00E342D0"/>
    <w:rsid w:val="00E343AE"/>
    <w:rsid w:val="00E344AD"/>
    <w:rsid w:val="00E34D66"/>
    <w:rsid w:val="00E34F91"/>
    <w:rsid w:val="00E35EF9"/>
    <w:rsid w:val="00E361C1"/>
    <w:rsid w:val="00E36364"/>
    <w:rsid w:val="00E36596"/>
    <w:rsid w:val="00E36A4F"/>
    <w:rsid w:val="00E37E61"/>
    <w:rsid w:val="00E40394"/>
    <w:rsid w:val="00E40853"/>
    <w:rsid w:val="00E41522"/>
    <w:rsid w:val="00E41940"/>
    <w:rsid w:val="00E42EB6"/>
    <w:rsid w:val="00E43474"/>
    <w:rsid w:val="00E43AC8"/>
    <w:rsid w:val="00E43C48"/>
    <w:rsid w:val="00E43D25"/>
    <w:rsid w:val="00E43E1A"/>
    <w:rsid w:val="00E43E2C"/>
    <w:rsid w:val="00E46137"/>
    <w:rsid w:val="00E46174"/>
    <w:rsid w:val="00E4635F"/>
    <w:rsid w:val="00E463E0"/>
    <w:rsid w:val="00E466FD"/>
    <w:rsid w:val="00E46870"/>
    <w:rsid w:val="00E46A28"/>
    <w:rsid w:val="00E46BD6"/>
    <w:rsid w:val="00E47DE4"/>
    <w:rsid w:val="00E505B3"/>
    <w:rsid w:val="00E50F4F"/>
    <w:rsid w:val="00E51E85"/>
    <w:rsid w:val="00E52741"/>
    <w:rsid w:val="00E534F1"/>
    <w:rsid w:val="00E53919"/>
    <w:rsid w:val="00E5470B"/>
    <w:rsid w:val="00E54C61"/>
    <w:rsid w:val="00E5565C"/>
    <w:rsid w:val="00E55891"/>
    <w:rsid w:val="00E55F2F"/>
    <w:rsid w:val="00E565C2"/>
    <w:rsid w:val="00E5661E"/>
    <w:rsid w:val="00E56942"/>
    <w:rsid w:val="00E57524"/>
    <w:rsid w:val="00E57C0C"/>
    <w:rsid w:val="00E61CEF"/>
    <w:rsid w:val="00E62149"/>
    <w:rsid w:val="00E62576"/>
    <w:rsid w:val="00E625A0"/>
    <w:rsid w:val="00E628B6"/>
    <w:rsid w:val="00E63210"/>
    <w:rsid w:val="00E63ED5"/>
    <w:rsid w:val="00E64570"/>
    <w:rsid w:val="00E64D07"/>
    <w:rsid w:val="00E65268"/>
    <w:rsid w:val="00E653D1"/>
    <w:rsid w:val="00E65755"/>
    <w:rsid w:val="00E6628E"/>
    <w:rsid w:val="00E66F13"/>
    <w:rsid w:val="00E70339"/>
    <w:rsid w:val="00E70F75"/>
    <w:rsid w:val="00E70F90"/>
    <w:rsid w:val="00E70FB1"/>
    <w:rsid w:val="00E715C0"/>
    <w:rsid w:val="00E71DBB"/>
    <w:rsid w:val="00E71F1E"/>
    <w:rsid w:val="00E71FC8"/>
    <w:rsid w:val="00E728A2"/>
    <w:rsid w:val="00E737D1"/>
    <w:rsid w:val="00E73896"/>
    <w:rsid w:val="00E7429A"/>
    <w:rsid w:val="00E7436D"/>
    <w:rsid w:val="00E745E4"/>
    <w:rsid w:val="00E75067"/>
    <w:rsid w:val="00E75151"/>
    <w:rsid w:val="00E7597D"/>
    <w:rsid w:val="00E75ADD"/>
    <w:rsid w:val="00E75D3A"/>
    <w:rsid w:val="00E76412"/>
    <w:rsid w:val="00E7694E"/>
    <w:rsid w:val="00E771D0"/>
    <w:rsid w:val="00E77305"/>
    <w:rsid w:val="00E80BA7"/>
    <w:rsid w:val="00E81208"/>
    <w:rsid w:val="00E8146C"/>
    <w:rsid w:val="00E81A82"/>
    <w:rsid w:val="00E81F3C"/>
    <w:rsid w:val="00E821BF"/>
    <w:rsid w:val="00E82B1C"/>
    <w:rsid w:val="00E82FD7"/>
    <w:rsid w:val="00E831AC"/>
    <w:rsid w:val="00E837DC"/>
    <w:rsid w:val="00E84A73"/>
    <w:rsid w:val="00E850AB"/>
    <w:rsid w:val="00E850D5"/>
    <w:rsid w:val="00E85432"/>
    <w:rsid w:val="00E85542"/>
    <w:rsid w:val="00E856AA"/>
    <w:rsid w:val="00E86331"/>
    <w:rsid w:val="00E866CA"/>
    <w:rsid w:val="00E86BF6"/>
    <w:rsid w:val="00E86C1A"/>
    <w:rsid w:val="00E86F6D"/>
    <w:rsid w:val="00E8780C"/>
    <w:rsid w:val="00E90384"/>
    <w:rsid w:val="00E90D31"/>
    <w:rsid w:val="00E90F86"/>
    <w:rsid w:val="00E913B6"/>
    <w:rsid w:val="00E917E1"/>
    <w:rsid w:val="00E91A3C"/>
    <w:rsid w:val="00E92850"/>
    <w:rsid w:val="00E92F5B"/>
    <w:rsid w:val="00E93927"/>
    <w:rsid w:val="00E93E35"/>
    <w:rsid w:val="00E9400F"/>
    <w:rsid w:val="00E9419D"/>
    <w:rsid w:val="00E94298"/>
    <w:rsid w:val="00E94B09"/>
    <w:rsid w:val="00E9584B"/>
    <w:rsid w:val="00E95A46"/>
    <w:rsid w:val="00E95F86"/>
    <w:rsid w:val="00E962EB"/>
    <w:rsid w:val="00E96F14"/>
    <w:rsid w:val="00E97837"/>
    <w:rsid w:val="00E97957"/>
    <w:rsid w:val="00EA211D"/>
    <w:rsid w:val="00EA21C8"/>
    <w:rsid w:val="00EA2AA8"/>
    <w:rsid w:val="00EA2B21"/>
    <w:rsid w:val="00EA2E32"/>
    <w:rsid w:val="00EA2E5C"/>
    <w:rsid w:val="00EA3627"/>
    <w:rsid w:val="00EA3C3D"/>
    <w:rsid w:val="00EA3C74"/>
    <w:rsid w:val="00EA3D6F"/>
    <w:rsid w:val="00EA41C6"/>
    <w:rsid w:val="00EA42B6"/>
    <w:rsid w:val="00EA434B"/>
    <w:rsid w:val="00EA43A8"/>
    <w:rsid w:val="00EA43F4"/>
    <w:rsid w:val="00EA4B60"/>
    <w:rsid w:val="00EA4DB6"/>
    <w:rsid w:val="00EA5FC3"/>
    <w:rsid w:val="00EA7D04"/>
    <w:rsid w:val="00EA7D94"/>
    <w:rsid w:val="00EB1931"/>
    <w:rsid w:val="00EB1A42"/>
    <w:rsid w:val="00EB2637"/>
    <w:rsid w:val="00EB2806"/>
    <w:rsid w:val="00EB3C4A"/>
    <w:rsid w:val="00EB4014"/>
    <w:rsid w:val="00EB428C"/>
    <w:rsid w:val="00EB44C6"/>
    <w:rsid w:val="00EB4990"/>
    <w:rsid w:val="00EB4C86"/>
    <w:rsid w:val="00EB4D3E"/>
    <w:rsid w:val="00EB542D"/>
    <w:rsid w:val="00EB5669"/>
    <w:rsid w:val="00EB5884"/>
    <w:rsid w:val="00EB6333"/>
    <w:rsid w:val="00EB7D62"/>
    <w:rsid w:val="00EC10A6"/>
    <w:rsid w:val="00EC111B"/>
    <w:rsid w:val="00EC14F0"/>
    <w:rsid w:val="00EC183F"/>
    <w:rsid w:val="00EC1F3B"/>
    <w:rsid w:val="00EC3A51"/>
    <w:rsid w:val="00EC3C8E"/>
    <w:rsid w:val="00EC4B3A"/>
    <w:rsid w:val="00EC4CA0"/>
    <w:rsid w:val="00EC4F80"/>
    <w:rsid w:val="00EC5F2C"/>
    <w:rsid w:val="00EC5F5B"/>
    <w:rsid w:val="00EC6739"/>
    <w:rsid w:val="00EC713B"/>
    <w:rsid w:val="00EC7435"/>
    <w:rsid w:val="00EC769A"/>
    <w:rsid w:val="00EC7FB5"/>
    <w:rsid w:val="00ED066C"/>
    <w:rsid w:val="00ED078C"/>
    <w:rsid w:val="00ED20B4"/>
    <w:rsid w:val="00ED23F7"/>
    <w:rsid w:val="00ED316F"/>
    <w:rsid w:val="00ED3198"/>
    <w:rsid w:val="00ED3371"/>
    <w:rsid w:val="00ED348F"/>
    <w:rsid w:val="00ED3B64"/>
    <w:rsid w:val="00ED410C"/>
    <w:rsid w:val="00ED4612"/>
    <w:rsid w:val="00ED4864"/>
    <w:rsid w:val="00ED4D1F"/>
    <w:rsid w:val="00ED5401"/>
    <w:rsid w:val="00ED5B66"/>
    <w:rsid w:val="00ED5E66"/>
    <w:rsid w:val="00ED67F4"/>
    <w:rsid w:val="00ED79C0"/>
    <w:rsid w:val="00EE013C"/>
    <w:rsid w:val="00EE0580"/>
    <w:rsid w:val="00EE0DC3"/>
    <w:rsid w:val="00EE0E77"/>
    <w:rsid w:val="00EE16BA"/>
    <w:rsid w:val="00EE204A"/>
    <w:rsid w:val="00EE2BF3"/>
    <w:rsid w:val="00EE2E9F"/>
    <w:rsid w:val="00EE3B1D"/>
    <w:rsid w:val="00EE3C4C"/>
    <w:rsid w:val="00EE46A1"/>
    <w:rsid w:val="00EE5723"/>
    <w:rsid w:val="00EE58F9"/>
    <w:rsid w:val="00EE6463"/>
    <w:rsid w:val="00EE7039"/>
    <w:rsid w:val="00EE7681"/>
    <w:rsid w:val="00EE77D7"/>
    <w:rsid w:val="00EF006C"/>
    <w:rsid w:val="00EF0476"/>
    <w:rsid w:val="00EF07A9"/>
    <w:rsid w:val="00EF0A8A"/>
    <w:rsid w:val="00EF1114"/>
    <w:rsid w:val="00EF122C"/>
    <w:rsid w:val="00EF13E0"/>
    <w:rsid w:val="00EF1871"/>
    <w:rsid w:val="00EF1ECD"/>
    <w:rsid w:val="00EF203A"/>
    <w:rsid w:val="00EF2FE2"/>
    <w:rsid w:val="00EF317D"/>
    <w:rsid w:val="00EF35F1"/>
    <w:rsid w:val="00EF39A1"/>
    <w:rsid w:val="00EF3C52"/>
    <w:rsid w:val="00EF42C8"/>
    <w:rsid w:val="00EF4A91"/>
    <w:rsid w:val="00EF4CF9"/>
    <w:rsid w:val="00EF50C7"/>
    <w:rsid w:val="00EF51AB"/>
    <w:rsid w:val="00EF555E"/>
    <w:rsid w:val="00EF5C3A"/>
    <w:rsid w:val="00EF6096"/>
    <w:rsid w:val="00EF641F"/>
    <w:rsid w:val="00EF66E5"/>
    <w:rsid w:val="00EF6C67"/>
    <w:rsid w:val="00EF6E2E"/>
    <w:rsid w:val="00EF6FDD"/>
    <w:rsid w:val="00EF7688"/>
    <w:rsid w:val="00EF7744"/>
    <w:rsid w:val="00F007CC"/>
    <w:rsid w:val="00F011E4"/>
    <w:rsid w:val="00F011F3"/>
    <w:rsid w:val="00F01226"/>
    <w:rsid w:val="00F02BCB"/>
    <w:rsid w:val="00F030EB"/>
    <w:rsid w:val="00F03682"/>
    <w:rsid w:val="00F03688"/>
    <w:rsid w:val="00F03B99"/>
    <w:rsid w:val="00F03E6C"/>
    <w:rsid w:val="00F04233"/>
    <w:rsid w:val="00F0448B"/>
    <w:rsid w:val="00F04EDE"/>
    <w:rsid w:val="00F05011"/>
    <w:rsid w:val="00F05EC0"/>
    <w:rsid w:val="00F0620E"/>
    <w:rsid w:val="00F06CD0"/>
    <w:rsid w:val="00F07122"/>
    <w:rsid w:val="00F071BA"/>
    <w:rsid w:val="00F1022D"/>
    <w:rsid w:val="00F10820"/>
    <w:rsid w:val="00F114E6"/>
    <w:rsid w:val="00F11654"/>
    <w:rsid w:val="00F11856"/>
    <w:rsid w:val="00F11AE0"/>
    <w:rsid w:val="00F1206D"/>
    <w:rsid w:val="00F12500"/>
    <w:rsid w:val="00F125CC"/>
    <w:rsid w:val="00F12900"/>
    <w:rsid w:val="00F137A0"/>
    <w:rsid w:val="00F15230"/>
    <w:rsid w:val="00F16770"/>
    <w:rsid w:val="00F16791"/>
    <w:rsid w:val="00F16A08"/>
    <w:rsid w:val="00F16D68"/>
    <w:rsid w:val="00F16E3A"/>
    <w:rsid w:val="00F1762A"/>
    <w:rsid w:val="00F177F4"/>
    <w:rsid w:val="00F17857"/>
    <w:rsid w:val="00F2018E"/>
    <w:rsid w:val="00F2080F"/>
    <w:rsid w:val="00F20954"/>
    <w:rsid w:val="00F20CD5"/>
    <w:rsid w:val="00F20EFF"/>
    <w:rsid w:val="00F225BF"/>
    <w:rsid w:val="00F226A9"/>
    <w:rsid w:val="00F2336B"/>
    <w:rsid w:val="00F235BB"/>
    <w:rsid w:val="00F23811"/>
    <w:rsid w:val="00F2399F"/>
    <w:rsid w:val="00F24B90"/>
    <w:rsid w:val="00F24D7E"/>
    <w:rsid w:val="00F24EB4"/>
    <w:rsid w:val="00F2517A"/>
    <w:rsid w:val="00F2634B"/>
    <w:rsid w:val="00F2670B"/>
    <w:rsid w:val="00F27A04"/>
    <w:rsid w:val="00F3004F"/>
    <w:rsid w:val="00F303C5"/>
    <w:rsid w:val="00F30C0D"/>
    <w:rsid w:val="00F30E71"/>
    <w:rsid w:val="00F30F3A"/>
    <w:rsid w:val="00F31B87"/>
    <w:rsid w:val="00F3207E"/>
    <w:rsid w:val="00F3254C"/>
    <w:rsid w:val="00F32950"/>
    <w:rsid w:val="00F33C64"/>
    <w:rsid w:val="00F33F5C"/>
    <w:rsid w:val="00F34112"/>
    <w:rsid w:val="00F34422"/>
    <w:rsid w:val="00F348B9"/>
    <w:rsid w:val="00F34CC1"/>
    <w:rsid w:val="00F3569A"/>
    <w:rsid w:val="00F3575D"/>
    <w:rsid w:val="00F358A4"/>
    <w:rsid w:val="00F35A3A"/>
    <w:rsid w:val="00F36148"/>
    <w:rsid w:val="00F361D7"/>
    <w:rsid w:val="00F36240"/>
    <w:rsid w:val="00F36586"/>
    <w:rsid w:val="00F367C4"/>
    <w:rsid w:val="00F36FBD"/>
    <w:rsid w:val="00F37A1E"/>
    <w:rsid w:val="00F37C8D"/>
    <w:rsid w:val="00F37CDA"/>
    <w:rsid w:val="00F37DC6"/>
    <w:rsid w:val="00F408FB"/>
    <w:rsid w:val="00F4137F"/>
    <w:rsid w:val="00F41D7D"/>
    <w:rsid w:val="00F428FA"/>
    <w:rsid w:val="00F433FE"/>
    <w:rsid w:val="00F43D0B"/>
    <w:rsid w:val="00F44253"/>
    <w:rsid w:val="00F442F1"/>
    <w:rsid w:val="00F444D4"/>
    <w:rsid w:val="00F44565"/>
    <w:rsid w:val="00F45359"/>
    <w:rsid w:val="00F45426"/>
    <w:rsid w:val="00F461F8"/>
    <w:rsid w:val="00F4659C"/>
    <w:rsid w:val="00F465C8"/>
    <w:rsid w:val="00F46FE2"/>
    <w:rsid w:val="00F47087"/>
    <w:rsid w:val="00F47290"/>
    <w:rsid w:val="00F4759F"/>
    <w:rsid w:val="00F47A95"/>
    <w:rsid w:val="00F47F0D"/>
    <w:rsid w:val="00F50988"/>
    <w:rsid w:val="00F50F5A"/>
    <w:rsid w:val="00F51F83"/>
    <w:rsid w:val="00F52036"/>
    <w:rsid w:val="00F5354C"/>
    <w:rsid w:val="00F563B9"/>
    <w:rsid w:val="00F5656B"/>
    <w:rsid w:val="00F566D3"/>
    <w:rsid w:val="00F56EED"/>
    <w:rsid w:val="00F574B6"/>
    <w:rsid w:val="00F579DA"/>
    <w:rsid w:val="00F603AB"/>
    <w:rsid w:val="00F6080D"/>
    <w:rsid w:val="00F60F19"/>
    <w:rsid w:val="00F61FFD"/>
    <w:rsid w:val="00F62ED1"/>
    <w:rsid w:val="00F62EFF"/>
    <w:rsid w:val="00F62F0B"/>
    <w:rsid w:val="00F63183"/>
    <w:rsid w:val="00F64A71"/>
    <w:rsid w:val="00F64E15"/>
    <w:rsid w:val="00F65A9A"/>
    <w:rsid w:val="00F65D09"/>
    <w:rsid w:val="00F65FEE"/>
    <w:rsid w:val="00F66A16"/>
    <w:rsid w:val="00F66CFC"/>
    <w:rsid w:val="00F66DFC"/>
    <w:rsid w:val="00F67214"/>
    <w:rsid w:val="00F676C4"/>
    <w:rsid w:val="00F70B45"/>
    <w:rsid w:val="00F70C45"/>
    <w:rsid w:val="00F7103C"/>
    <w:rsid w:val="00F717CC"/>
    <w:rsid w:val="00F71E3B"/>
    <w:rsid w:val="00F71E48"/>
    <w:rsid w:val="00F7357C"/>
    <w:rsid w:val="00F73972"/>
    <w:rsid w:val="00F741F3"/>
    <w:rsid w:val="00F742FA"/>
    <w:rsid w:val="00F74400"/>
    <w:rsid w:val="00F7481F"/>
    <w:rsid w:val="00F74877"/>
    <w:rsid w:val="00F75633"/>
    <w:rsid w:val="00F759C8"/>
    <w:rsid w:val="00F7607B"/>
    <w:rsid w:val="00F773A1"/>
    <w:rsid w:val="00F8047A"/>
    <w:rsid w:val="00F80FA2"/>
    <w:rsid w:val="00F81345"/>
    <w:rsid w:val="00F829BA"/>
    <w:rsid w:val="00F82E1F"/>
    <w:rsid w:val="00F8333C"/>
    <w:rsid w:val="00F83BE5"/>
    <w:rsid w:val="00F8437C"/>
    <w:rsid w:val="00F84450"/>
    <w:rsid w:val="00F863A9"/>
    <w:rsid w:val="00F86942"/>
    <w:rsid w:val="00F8734D"/>
    <w:rsid w:val="00F87635"/>
    <w:rsid w:val="00F87933"/>
    <w:rsid w:val="00F9019A"/>
    <w:rsid w:val="00F90481"/>
    <w:rsid w:val="00F90BFF"/>
    <w:rsid w:val="00F90F61"/>
    <w:rsid w:val="00F91029"/>
    <w:rsid w:val="00F9103A"/>
    <w:rsid w:val="00F91741"/>
    <w:rsid w:val="00F91C1B"/>
    <w:rsid w:val="00F91E73"/>
    <w:rsid w:val="00F9207B"/>
    <w:rsid w:val="00F92268"/>
    <w:rsid w:val="00F926EA"/>
    <w:rsid w:val="00F93FF5"/>
    <w:rsid w:val="00F94789"/>
    <w:rsid w:val="00F94953"/>
    <w:rsid w:val="00F94CDB"/>
    <w:rsid w:val="00F950AD"/>
    <w:rsid w:val="00F95F08"/>
    <w:rsid w:val="00F9663B"/>
    <w:rsid w:val="00F96B61"/>
    <w:rsid w:val="00F96F82"/>
    <w:rsid w:val="00F974D5"/>
    <w:rsid w:val="00F97573"/>
    <w:rsid w:val="00F97753"/>
    <w:rsid w:val="00F97AF1"/>
    <w:rsid w:val="00FA0559"/>
    <w:rsid w:val="00FA09B1"/>
    <w:rsid w:val="00FA0B1F"/>
    <w:rsid w:val="00FA0B70"/>
    <w:rsid w:val="00FA0FE6"/>
    <w:rsid w:val="00FA12AA"/>
    <w:rsid w:val="00FA1C02"/>
    <w:rsid w:val="00FA204A"/>
    <w:rsid w:val="00FA2A63"/>
    <w:rsid w:val="00FA30D8"/>
    <w:rsid w:val="00FA370C"/>
    <w:rsid w:val="00FA3DC4"/>
    <w:rsid w:val="00FA4108"/>
    <w:rsid w:val="00FA4490"/>
    <w:rsid w:val="00FA46A3"/>
    <w:rsid w:val="00FA5338"/>
    <w:rsid w:val="00FA547E"/>
    <w:rsid w:val="00FA58CF"/>
    <w:rsid w:val="00FA5E33"/>
    <w:rsid w:val="00FA62A8"/>
    <w:rsid w:val="00FA670B"/>
    <w:rsid w:val="00FA6BE3"/>
    <w:rsid w:val="00FA6F4D"/>
    <w:rsid w:val="00FB0037"/>
    <w:rsid w:val="00FB02DA"/>
    <w:rsid w:val="00FB196C"/>
    <w:rsid w:val="00FB1E3B"/>
    <w:rsid w:val="00FB2050"/>
    <w:rsid w:val="00FB281A"/>
    <w:rsid w:val="00FB2B16"/>
    <w:rsid w:val="00FB2E67"/>
    <w:rsid w:val="00FB3546"/>
    <w:rsid w:val="00FB3756"/>
    <w:rsid w:val="00FB38C9"/>
    <w:rsid w:val="00FB3D39"/>
    <w:rsid w:val="00FB41BB"/>
    <w:rsid w:val="00FB41CE"/>
    <w:rsid w:val="00FB45C4"/>
    <w:rsid w:val="00FB4A64"/>
    <w:rsid w:val="00FB4A65"/>
    <w:rsid w:val="00FB4C2B"/>
    <w:rsid w:val="00FB5127"/>
    <w:rsid w:val="00FB55B6"/>
    <w:rsid w:val="00FB6169"/>
    <w:rsid w:val="00FB6A9A"/>
    <w:rsid w:val="00FB6AEB"/>
    <w:rsid w:val="00FB7101"/>
    <w:rsid w:val="00FB72BD"/>
    <w:rsid w:val="00FB7DC8"/>
    <w:rsid w:val="00FC0789"/>
    <w:rsid w:val="00FC0CD9"/>
    <w:rsid w:val="00FC10A6"/>
    <w:rsid w:val="00FC1276"/>
    <w:rsid w:val="00FC1732"/>
    <w:rsid w:val="00FC1A0F"/>
    <w:rsid w:val="00FC1BCF"/>
    <w:rsid w:val="00FC2479"/>
    <w:rsid w:val="00FC277F"/>
    <w:rsid w:val="00FC3150"/>
    <w:rsid w:val="00FC4128"/>
    <w:rsid w:val="00FC4508"/>
    <w:rsid w:val="00FC4B30"/>
    <w:rsid w:val="00FC4E67"/>
    <w:rsid w:val="00FC4EAD"/>
    <w:rsid w:val="00FC5E77"/>
    <w:rsid w:val="00FC6043"/>
    <w:rsid w:val="00FC6556"/>
    <w:rsid w:val="00FC68BE"/>
    <w:rsid w:val="00FC6B53"/>
    <w:rsid w:val="00FC7B62"/>
    <w:rsid w:val="00FD0AE3"/>
    <w:rsid w:val="00FD0FD2"/>
    <w:rsid w:val="00FD1598"/>
    <w:rsid w:val="00FD1F44"/>
    <w:rsid w:val="00FD2000"/>
    <w:rsid w:val="00FD307E"/>
    <w:rsid w:val="00FD3527"/>
    <w:rsid w:val="00FD37C5"/>
    <w:rsid w:val="00FD387D"/>
    <w:rsid w:val="00FD3C4A"/>
    <w:rsid w:val="00FD3F10"/>
    <w:rsid w:val="00FD403D"/>
    <w:rsid w:val="00FD4DA2"/>
    <w:rsid w:val="00FD5666"/>
    <w:rsid w:val="00FD5BE0"/>
    <w:rsid w:val="00FE1D8A"/>
    <w:rsid w:val="00FE223D"/>
    <w:rsid w:val="00FE27F0"/>
    <w:rsid w:val="00FE2AC9"/>
    <w:rsid w:val="00FE2B01"/>
    <w:rsid w:val="00FE3977"/>
    <w:rsid w:val="00FE48E7"/>
    <w:rsid w:val="00FE5354"/>
    <w:rsid w:val="00FE5514"/>
    <w:rsid w:val="00FE5565"/>
    <w:rsid w:val="00FE5A46"/>
    <w:rsid w:val="00FE5D2D"/>
    <w:rsid w:val="00FE61FC"/>
    <w:rsid w:val="00FE638F"/>
    <w:rsid w:val="00FE6B04"/>
    <w:rsid w:val="00FE6CDD"/>
    <w:rsid w:val="00FE7C1D"/>
    <w:rsid w:val="00FF143A"/>
    <w:rsid w:val="00FF1879"/>
    <w:rsid w:val="00FF1BC1"/>
    <w:rsid w:val="00FF1C78"/>
    <w:rsid w:val="00FF2065"/>
    <w:rsid w:val="00FF2218"/>
    <w:rsid w:val="00FF3DAC"/>
    <w:rsid w:val="00FF4315"/>
    <w:rsid w:val="00FF50FD"/>
    <w:rsid w:val="00FF5939"/>
    <w:rsid w:val="00FF5998"/>
    <w:rsid w:val="00FF6923"/>
    <w:rsid w:val="00FF6C79"/>
    <w:rsid w:val="00FF6D6B"/>
    <w:rsid w:val="00FF7641"/>
    <w:rsid w:val="00FF7A3B"/>
    <w:rsid w:val="07313BCE"/>
    <w:rsid w:val="093100D4"/>
    <w:rsid w:val="7D826D8D"/>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shapeDefaults>
    <o:shapedefaults v:ext="edit" spidmax="1034" fillcolor="white">
      <v:fill color="white"/>
    </o:shapedefaults>
    <o:shapelayout v:ext="edit">
      <o:idmap v:ext="edit" data="1"/>
    </o:shapelayout>
  </w:shapeDefaults>
  <w:decimalSymbol w:val="."/>
  <w:listSeparator w:val=","/>
  <w14:docId w14:val="42A2E3C1"/>
  <w15:docId w15:val="{ACE97181-B600-4089-AF63-ECE0DF047B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GB" w:eastAsia="ko-KR"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lsdException w:name="footer" w:unhideWhenUsed="1" w:qFormat="1"/>
    <w:lsdException w:name="index heading" w:semiHidden="1" w:unhideWhenUsed="1"/>
    <w:lsdException w:name="caption" w:uiPriority="35" w:qFormat="1"/>
    <w:lsdException w:name="envelope address" w:semiHidden="1" w:unhideWhenUsed="1"/>
    <w:lsdException w:name="envelope return" w:semiHidden="1" w:unhideWhenUsed="1"/>
    <w:lsdException w:name="footnote reference" w:semiHidden="1" w:unhideWhenUsed="1"/>
    <w:lsdException w:name="annotation reference"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unhideWhenUsed="1" w:qFormat="1"/>
    <w:lsdException w:name="Table Grid" w:uiPriority="5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9389C"/>
    <w:rPr>
      <w:rFonts w:ascii="Calibri" w:eastAsia="Batang" w:hAnsi="Calibri" w:cs="Calibri"/>
      <w:szCs w:val="24"/>
      <w:lang w:val="en-US" w:eastAsia="zh-CN" w:bidi="ar-SA"/>
    </w:rPr>
  </w:style>
  <w:style w:type="paragraph" w:styleId="Heading1">
    <w:name w:val="heading 1"/>
    <w:basedOn w:val="Normal"/>
    <w:next w:val="Normal"/>
    <w:link w:val="Heading1Char"/>
    <w:uiPriority w:val="9"/>
    <w:qFormat/>
    <w:pPr>
      <w:numPr>
        <w:numId w:val="1"/>
      </w:numPr>
      <w:spacing w:before="360" w:after="60"/>
      <w:ind w:left="862" w:hanging="862"/>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numPr>
        <w:ilvl w:val="1"/>
        <w:numId w:val="1"/>
      </w:numPr>
      <w:tabs>
        <w:tab w:val="left" w:pos="432"/>
      </w:tabs>
      <w:spacing w:before="240" w:after="60"/>
      <w:outlineLvl w:val="1"/>
    </w:pPr>
    <w:rPr>
      <w:rFonts w:ascii="Arial" w:hAnsi="Arial"/>
      <w:b/>
      <w:bCs/>
      <w:sz w:val="24"/>
      <w:szCs w:val="28"/>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rPr>
  </w:style>
  <w:style w:type="paragraph" w:styleId="Heading4">
    <w:name w:val="heading 4"/>
    <w:basedOn w:val="Heading3"/>
    <w:next w:val="Normal"/>
    <w:link w:val="Heading4Char"/>
    <w:uiPriority w:val="9"/>
    <w:qFormat/>
    <w:pPr>
      <w:numPr>
        <w:ilvl w:val="3"/>
      </w:numPr>
      <w:outlineLvl w:val="3"/>
    </w:pPr>
    <w:rPr>
      <w:iCs/>
    </w:rPr>
  </w:style>
  <w:style w:type="paragraph" w:styleId="Heading5">
    <w:name w:val="heading 5"/>
    <w:basedOn w:val="Heading4"/>
    <w:next w:val="Normal"/>
    <w:link w:val="Heading5Char"/>
    <w:uiPriority w:val="9"/>
    <w:qFormat/>
    <w:pPr>
      <w:numPr>
        <w:ilvl w:val="4"/>
      </w:numPr>
      <w:ind w:left="900" w:hanging="900"/>
      <w:outlineLvl w:val="4"/>
    </w:p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rPr>
  </w:style>
  <w:style w:type="paragraph" w:styleId="Heading8">
    <w:name w:val="heading 8"/>
    <w:basedOn w:val="Normal"/>
    <w:next w:val="Normal"/>
    <w:link w:val="Heading8Char"/>
    <w:qFormat/>
    <w:pPr>
      <w:numPr>
        <w:ilvl w:val="7"/>
        <w:numId w:val="1"/>
      </w:numPr>
      <w:spacing w:before="240" w:after="60"/>
      <w:outlineLvl w:val="7"/>
    </w:pPr>
    <w:rPr>
      <w:rFonts w:ascii="Times New Roman" w:hAnsi="Times New Roman"/>
      <w:i/>
      <w:iCs/>
      <w:sz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numPr>
        <w:numId w:val="2"/>
      </w:numPr>
      <w:contextualSpacing/>
    </w:pPr>
  </w:style>
  <w:style w:type="paragraph" w:styleId="Caption">
    <w:name w:val="caption"/>
    <w:basedOn w:val="Normal"/>
    <w:next w:val="Normal"/>
    <w:link w:val="CaptionChar"/>
    <w:uiPriority w:val="35"/>
    <w:qFormat/>
    <w:pPr>
      <w:overflowPunct w:val="0"/>
      <w:spacing w:before="120" w:after="120"/>
      <w:textAlignment w:val="baseline"/>
    </w:pPr>
    <w:rPr>
      <w:rFonts w:ascii="Malgun Gothic" w:eastAsia="Malgun Gothic" w:hAnsi="Malgun Gothic"/>
      <w:szCs w:val="20"/>
    </w:rPr>
  </w:style>
  <w:style w:type="paragraph" w:styleId="CommentText">
    <w:name w:val="annotation text"/>
    <w:basedOn w:val="Normal"/>
    <w:link w:val="CommentTextChar"/>
    <w:unhideWhenUsed/>
    <w:qFormat/>
  </w:style>
  <w:style w:type="paragraph" w:styleId="BodyText">
    <w:name w:val="Body Text"/>
    <w:basedOn w:val="Normal"/>
    <w:link w:val="BodyTextChar"/>
    <w:qFormat/>
    <w:pPr>
      <w:spacing w:after="120" w:line="259" w:lineRule="auto"/>
    </w:pPr>
    <w:rPr>
      <w:rFonts w:ascii="Arial" w:eastAsia="Calibri" w:hAnsi="Arial" w:cs="Arial"/>
      <w:szCs w:val="22"/>
    </w:rPr>
  </w:style>
  <w:style w:type="paragraph" w:styleId="ListNumber3">
    <w:name w:val="List Number 3"/>
    <w:basedOn w:val="ListNumber2"/>
    <w:qFormat/>
    <w:pPr>
      <w:numPr>
        <w:numId w:val="3"/>
      </w:numPr>
      <w:spacing w:after="120" w:line="259" w:lineRule="auto"/>
      <w:ind w:left="720"/>
      <w:jc w:val="both"/>
    </w:pPr>
    <w:rPr>
      <w:rFonts w:ascii="Arial" w:eastAsiaTheme="minorHAnsi" w:hAnsi="Arial" w:cstheme="minorBidi"/>
      <w:szCs w:val="22"/>
      <w:lang w:eastAsia="ja-JP"/>
    </w:rPr>
  </w:style>
  <w:style w:type="paragraph" w:styleId="PlainText">
    <w:name w:val="Plain Text"/>
    <w:basedOn w:val="Normal"/>
    <w:link w:val="PlainTextChar"/>
    <w:uiPriority w:val="99"/>
    <w:unhideWhenUsed/>
    <w:qFormat/>
    <w:rPr>
      <w:rFonts w:ascii="Arial" w:eastAsia="MS Gothic" w:hAnsi="Arial"/>
      <w:color w:val="000000"/>
      <w:szCs w:val="20"/>
    </w:rPr>
  </w:style>
  <w:style w:type="paragraph" w:styleId="BalloonText">
    <w:name w:val="Balloon Text"/>
    <w:basedOn w:val="Normal"/>
    <w:link w:val="BalloonTextChar"/>
    <w:unhideWhenUsed/>
    <w:qFormat/>
    <w:rPr>
      <w:rFonts w:ascii="Malgun Gothic" w:eastAsia="Malgun Gothic"/>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basedOn w:val="Normal"/>
    <w:link w:val="HeaderChar"/>
    <w:uiPriority w:val="99"/>
    <w:unhideWhenUsed/>
    <w:pPr>
      <w:tabs>
        <w:tab w:val="center" w:pos="4680"/>
        <w:tab w:val="right" w:pos="9360"/>
      </w:tabs>
    </w:pPr>
  </w:style>
  <w:style w:type="paragraph" w:styleId="TableofFigures">
    <w:name w:val="table of figures"/>
    <w:basedOn w:val="BodyText"/>
    <w:next w:val="Normal"/>
    <w:uiPriority w:val="99"/>
    <w:pPr>
      <w:ind w:left="1701" w:hanging="1701"/>
    </w:pPr>
    <w:rPr>
      <w:b/>
    </w:rPr>
  </w:style>
  <w:style w:type="paragraph" w:styleId="CommentSubject">
    <w:name w:val="annotation subject"/>
    <w:basedOn w:val="CommentText"/>
    <w:next w:val="CommentText"/>
    <w:link w:val="CommentSubjectChar"/>
    <w:uiPriority w:val="99"/>
    <w:unhideWhenUsed/>
    <w:rPr>
      <w:b/>
      <w:bCs/>
    </w:rPr>
  </w:style>
  <w:style w:type="table" w:styleId="TableGrid">
    <w:name w:val="Table Grid"/>
    <w:aliases w:val="TableGrid"/>
    <w:basedOn w:val="TableNormal"/>
    <w:uiPriority w:val="59"/>
    <w:qFormat/>
    <w:pPr>
      <w:widowControl w:val="0"/>
      <w:autoSpaceDE w:val="0"/>
      <w:autoSpaceDN w:val="0"/>
      <w:adjustRightInd w:val="0"/>
      <w:spacing w:after="120"/>
      <w:jc w:val="both"/>
    </w:pPr>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unhideWhenUsed/>
    <w:rPr>
      <w:sz w:val="21"/>
      <w:szCs w:val="21"/>
    </w:rPr>
  </w:style>
  <w:style w:type="character" w:customStyle="1" w:styleId="Heading1Char">
    <w:name w:val="Heading 1 Char"/>
    <w:basedOn w:val="DefaultParagraphFont"/>
    <w:link w:val="Heading1"/>
    <w:uiPriority w:val="9"/>
    <w:rPr>
      <w:rFonts w:ascii="Arial" w:eastAsia="Batang" w:hAnsi="Arial" w:cs="Calibri"/>
      <w:b/>
      <w:bCs/>
      <w:kern w:val="32"/>
      <w:sz w:val="32"/>
      <w:szCs w:val="32"/>
      <w:lang w:eastAsia="zh-CN"/>
      <w14:ligatures w14:val="none"/>
    </w:rPr>
  </w:style>
  <w:style w:type="character" w:customStyle="1" w:styleId="Heading2Char">
    <w:name w:val="Heading 2 Char"/>
    <w:basedOn w:val="DefaultParagraphFont"/>
    <w:link w:val="Heading2"/>
    <w:uiPriority w:val="9"/>
    <w:rPr>
      <w:rFonts w:ascii="Arial" w:eastAsia="Batang" w:hAnsi="Arial" w:cs="Calibri"/>
      <w:b/>
      <w:bCs/>
      <w:kern w:val="0"/>
      <w:sz w:val="24"/>
      <w:szCs w:val="28"/>
      <w:lang w:eastAsia="zh-CN"/>
      <w14:ligatures w14:val="none"/>
    </w:rPr>
  </w:style>
  <w:style w:type="character" w:customStyle="1" w:styleId="Heading3Char">
    <w:name w:val="Heading 3 Char"/>
    <w:basedOn w:val="DefaultParagraphFont"/>
    <w:link w:val="Heading3"/>
    <w:rPr>
      <w:rFonts w:ascii="Arial" w:eastAsia="Batang" w:hAnsi="Arial" w:cs="Calibri"/>
      <w:b/>
      <w:bCs/>
      <w:kern w:val="0"/>
      <w:sz w:val="20"/>
      <w:szCs w:val="26"/>
      <w:lang w:eastAsia="zh-CN"/>
      <w14:ligatures w14:val="none"/>
    </w:rPr>
  </w:style>
  <w:style w:type="character" w:customStyle="1" w:styleId="Heading4Char">
    <w:name w:val="Heading 4 Char"/>
    <w:basedOn w:val="DefaultParagraphFont"/>
    <w:link w:val="Heading4"/>
    <w:uiPriority w:val="9"/>
    <w:qFormat/>
    <w:rPr>
      <w:rFonts w:ascii="Arial" w:eastAsia="Batang" w:hAnsi="Arial" w:cs="Calibri"/>
      <w:b/>
      <w:bCs/>
      <w:iCs/>
      <w:kern w:val="0"/>
      <w:sz w:val="20"/>
      <w:szCs w:val="26"/>
      <w:lang w:eastAsia="zh-CN"/>
      <w14:ligatures w14:val="none"/>
    </w:rPr>
  </w:style>
  <w:style w:type="character" w:customStyle="1" w:styleId="Heading5Char">
    <w:name w:val="Heading 5 Char"/>
    <w:basedOn w:val="DefaultParagraphFont"/>
    <w:link w:val="Heading5"/>
    <w:uiPriority w:val="9"/>
    <w:qFormat/>
    <w:rPr>
      <w:rFonts w:ascii="Arial" w:eastAsia="Batang" w:hAnsi="Arial" w:cs="Calibri"/>
      <w:b/>
      <w:bCs/>
      <w:iCs/>
      <w:kern w:val="0"/>
      <w:sz w:val="20"/>
      <w:szCs w:val="26"/>
      <w:lang w:eastAsia="zh-CN"/>
      <w14:ligatures w14:val="none"/>
    </w:rPr>
  </w:style>
  <w:style w:type="character" w:customStyle="1" w:styleId="Heading6Char">
    <w:name w:val="Heading 6 Char"/>
    <w:basedOn w:val="DefaultParagraphFont"/>
    <w:link w:val="Heading6"/>
    <w:uiPriority w:val="9"/>
    <w:qFormat/>
    <w:rPr>
      <w:rFonts w:ascii="Times New Roman" w:eastAsia="Batang" w:hAnsi="Times New Roman" w:cs="Calibri"/>
      <w:b/>
      <w:bCs/>
      <w:i/>
      <w:kern w:val="0"/>
      <w:sz w:val="20"/>
      <w:lang w:eastAsia="zh-CN"/>
      <w14:ligatures w14:val="none"/>
    </w:rPr>
  </w:style>
  <w:style w:type="character" w:customStyle="1" w:styleId="Heading7Char">
    <w:name w:val="Heading 7 Char"/>
    <w:basedOn w:val="DefaultParagraphFont"/>
    <w:link w:val="Heading7"/>
    <w:uiPriority w:val="9"/>
    <w:qFormat/>
    <w:rPr>
      <w:rFonts w:ascii="Times New Roman" w:eastAsia="Batang" w:hAnsi="Times New Roman" w:cs="Calibri"/>
      <w:kern w:val="0"/>
      <w:sz w:val="24"/>
      <w:szCs w:val="24"/>
      <w:lang w:eastAsia="zh-CN"/>
      <w14:ligatures w14:val="none"/>
    </w:rPr>
  </w:style>
  <w:style w:type="character" w:customStyle="1" w:styleId="Heading8Char">
    <w:name w:val="Heading 8 Char"/>
    <w:basedOn w:val="DefaultParagraphFont"/>
    <w:link w:val="Heading8"/>
    <w:qFormat/>
    <w:rPr>
      <w:rFonts w:ascii="Times New Roman" w:eastAsia="Batang" w:hAnsi="Times New Roman" w:cs="Calibri"/>
      <w:i/>
      <w:iCs/>
      <w:kern w:val="0"/>
      <w:sz w:val="24"/>
      <w:szCs w:val="24"/>
      <w:lang w:eastAsia="zh-CN"/>
      <w14:ligatures w14:val="none"/>
    </w:rPr>
  </w:style>
  <w:style w:type="character" w:customStyle="1" w:styleId="Heading9Char">
    <w:name w:val="Heading 9 Char"/>
    <w:basedOn w:val="DefaultParagraphFont"/>
    <w:link w:val="Heading9"/>
    <w:qFormat/>
    <w:rPr>
      <w:rFonts w:ascii="Arial" w:eastAsia="Batang" w:hAnsi="Arial" w:cs="Calibri"/>
      <w:kern w:val="0"/>
      <w:lang w:eastAsia="zh-CN"/>
      <w14:ligatures w14:val="none"/>
    </w:rPr>
  </w:style>
  <w:style w:type="character" w:customStyle="1" w:styleId="CaptionChar">
    <w:name w:val="Caption Char"/>
    <w:link w:val="Caption"/>
    <w:qFormat/>
    <w:rPr>
      <w:rFonts w:ascii="Malgun Gothic" w:eastAsia="Malgun Gothic" w:hAnsi="Malgun Gothic" w:cs="Calibri"/>
      <w:kern w:val="0"/>
      <w:sz w:val="20"/>
      <w:szCs w:val="20"/>
      <w:lang w:val="en-GB" w:eastAsia="zh-CN"/>
      <w14:ligatures w14:val="none"/>
    </w:rPr>
  </w:style>
  <w:style w:type="character" w:customStyle="1" w:styleId="CommentTextChar">
    <w:name w:val="Comment Text Char"/>
    <w:basedOn w:val="DefaultParagraphFont"/>
    <w:link w:val="CommentText"/>
    <w:qFormat/>
    <w:rPr>
      <w:rFonts w:ascii="Calibri" w:eastAsia="Batang" w:hAnsi="Calibri" w:cs="Calibri"/>
      <w:kern w:val="0"/>
      <w:sz w:val="20"/>
      <w:szCs w:val="24"/>
      <w:lang w:val="en-GB" w:eastAsia="zh-CN"/>
      <w14:ligatures w14:val="none"/>
    </w:rPr>
  </w:style>
  <w:style w:type="character" w:customStyle="1" w:styleId="BodyTextChar">
    <w:name w:val="Body Text Char"/>
    <w:basedOn w:val="DefaultParagraphFont"/>
    <w:link w:val="BodyText"/>
    <w:qFormat/>
    <w:rPr>
      <w:rFonts w:ascii="Arial" w:eastAsia="Calibri" w:hAnsi="Arial" w:cs="Arial"/>
      <w:kern w:val="0"/>
      <w:sz w:val="20"/>
      <w:lang w:eastAsia="zh-CN"/>
      <w14:ligatures w14:val="none"/>
    </w:rPr>
  </w:style>
  <w:style w:type="character" w:customStyle="1" w:styleId="PlainTextChar">
    <w:name w:val="Plain Text Char"/>
    <w:basedOn w:val="DefaultParagraphFont"/>
    <w:link w:val="PlainText"/>
    <w:uiPriority w:val="99"/>
    <w:qFormat/>
    <w:rPr>
      <w:rFonts w:ascii="Arial" w:eastAsia="MS Gothic" w:hAnsi="Arial" w:cs="Calibri"/>
      <w:color w:val="000000"/>
      <w:kern w:val="0"/>
      <w:sz w:val="20"/>
      <w:szCs w:val="20"/>
      <w:lang w:val="en-GB" w:eastAsia="zh-CN"/>
      <w14:ligatures w14:val="none"/>
    </w:rPr>
  </w:style>
  <w:style w:type="character" w:customStyle="1" w:styleId="BalloonTextChar">
    <w:name w:val="Balloon Text Char"/>
    <w:basedOn w:val="DefaultParagraphFont"/>
    <w:link w:val="BalloonText"/>
    <w:qFormat/>
    <w:rPr>
      <w:rFonts w:ascii="Malgun Gothic" w:eastAsia="Malgun Gothic" w:hAnsi="Calibri" w:cs="Calibri"/>
      <w:kern w:val="0"/>
      <w:sz w:val="18"/>
      <w:szCs w:val="18"/>
      <w:lang w:val="en-GB" w:eastAsia="zh-CN"/>
      <w14:ligatures w14:val="none"/>
    </w:rPr>
  </w:style>
  <w:style w:type="character" w:customStyle="1" w:styleId="FooterChar">
    <w:name w:val="Footer Char"/>
    <w:basedOn w:val="DefaultParagraphFont"/>
    <w:link w:val="Footer"/>
    <w:uiPriority w:val="99"/>
    <w:qFormat/>
    <w:rPr>
      <w:rFonts w:ascii="Calibri" w:eastAsia="Batang" w:hAnsi="Calibri" w:cs="Calibri"/>
      <w:kern w:val="0"/>
      <w:sz w:val="20"/>
      <w:szCs w:val="24"/>
      <w:lang w:val="en-GB" w:eastAsia="zh-CN"/>
      <w14:ligatures w14:val="none"/>
    </w:rPr>
  </w:style>
  <w:style w:type="character" w:customStyle="1" w:styleId="HeaderChar">
    <w:name w:val="Header Char"/>
    <w:basedOn w:val="DefaultParagraphFont"/>
    <w:link w:val="Header"/>
    <w:uiPriority w:val="99"/>
    <w:qFormat/>
    <w:rPr>
      <w:rFonts w:ascii="Calibri" w:eastAsia="Batang" w:hAnsi="Calibri" w:cs="Calibri"/>
      <w:kern w:val="0"/>
      <w:sz w:val="20"/>
      <w:szCs w:val="24"/>
      <w:lang w:val="en-GB" w:eastAsia="zh-CN"/>
      <w14:ligatures w14:val="none"/>
    </w:rPr>
  </w:style>
  <w:style w:type="character" w:customStyle="1" w:styleId="CommentSubjectChar">
    <w:name w:val="Comment Subject Char"/>
    <w:basedOn w:val="CommentTextChar"/>
    <w:link w:val="CommentSubject"/>
    <w:uiPriority w:val="99"/>
    <w:qFormat/>
    <w:rPr>
      <w:rFonts w:ascii="Calibri" w:eastAsia="Batang" w:hAnsi="Calibri" w:cs="Calibri"/>
      <w:b/>
      <w:bCs/>
      <w:kern w:val="0"/>
      <w:sz w:val="20"/>
      <w:szCs w:val="24"/>
      <w:lang w:val="en-GB" w:eastAsia="zh-CN"/>
      <w14:ligatures w14:val="none"/>
    </w:rPr>
  </w:style>
  <w:style w:type="paragraph" w:customStyle="1" w:styleId="References">
    <w:name w:val="References"/>
    <w:basedOn w:val="Normal"/>
    <w:qFormat/>
    <w:pPr>
      <w:numPr>
        <w:ilvl w:val="2"/>
        <w:numId w:val="4"/>
      </w:numPr>
    </w:pPr>
    <w:rPr>
      <w:rFonts w:ascii="Times New Roman" w:eastAsia="Times New Roman" w:hAnsi="Times New Roman"/>
    </w:rPr>
  </w:style>
  <w:style w:type="character" w:customStyle="1" w:styleId="UnresolvedMention1">
    <w:name w:val="Unresolved Mention1"/>
    <w:uiPriority w:val="99"/>
    <w:unhideWhenUsed/>
    <w:qFormat/>
    <w:rPr>
      <w:color w:val="605E5C"/>
      <w:shd w:val="clear" w:color="auto" w:fill="E1DFDD"/>
    </w:rPr>
  </w:style>
  <w:style w:type="paragraph" w:customStyle="1" w:styleId="1">
    <w:name w:val="修订1"/>
    <w:uiPriority w:val="99"/>
    <w:semiHidden/>
    <w:qFormat/>
    <w:pPr>
      <w:ind w:left="86" w:hanging="86"/>
    </w:pPr>
    <w:rPr>
      <w:rFonts w:ascii="Times" w:eastAsia="Batang" w:hAnsi="Times" w:cs="Times New Roman"/>
      <w:szCs w:val="24"/>
      <w:lang w:eastAsia="en-US" w:bidi="ar-SA"/>
    </w:rPr>
  </w:style>
  <w:style w:type="paragraph" w:styleId="ListParagraph">
    <w:name w:val="List Paragraph"/>
    <w:aliases w:val="列表段落1,- Bullets,リスト段落,Lista1,?? ??,?????,????,列出段落1,中等深浅网格 1 - 着色 21,¥¡¡¡¡ì¬º¥¹¥È¶ÎÂä,ÁÐ³ö¶ÎÂä,—ño’i—Ž,¥ê¥¹¥È¶ÎÂä,1st level - Bullet List Paragraph,Lettre d'introduction,Paragrafo elenco,Normal bullet 2,Bullet list,목록단락,列,목록 단락,列出段落"/>
    <w:basedOn w:val="Normal"/>
    <w:link w:val="ListParagraphChar"/>
    <w:uiPriority w:val="34"/>
    <w:qFormat/>
    <w:pPr>
      <w:snapToGrid w:val="0"/>
      <w:spacing w:after="120"/>
      <w:ind w:firstLineChars="200" w:firstLine="420"/>
    </w:pPr>
    <w:rPr>
      <w:rFonts w:ascii="Times New Roman" w:eastAsia="SimSun" w:hAnsi="Times New Roman"/>
      <w:sz w:val="22"/>
      <w:szCs w:val="22"/>
    </w:rPr>
  </w:style>
  <w:style w:type="character" w:customStyle="1" w:styleId="ListParagraphChar">
    <w:name w:val="List Paragraph Char"/>
    <w:aliases w:val="列表段落1 Char,- Bullets Char,リスト段落 Char,Lista1 Char,?? ?? Char,????? Char,???? Char,列出段落1 Char,中等深浅网格 1 - 着色 21 Char,¥¡¡¡¡ì¬º¥¹¥È¶ÎÂä Char,ÁÐ³ö¶ÎÂä Char,—ño’i—Ž Char,¥ê¥¹¥È¶ÎÂä Char,1st level - Bullet List Paragraph Char,목록단락 Char"/>
    <w:link w:val="ListParagraph"/>
    <w:uiPriority w:val="34"/>
    <w:qFormat/>
    <w:locked/>
    <w:rPr>
      <w:rFonts w:ascii="Times New Roman" w:eastAsia="SimSun" w:hAnsi="Times New Roman" w:cs="Calibri"/>
      <w:kern w:val="0"/>
      <w:lang w:eastAsia="zh-CN"/>
      <w14:ligatures w14:val="none"/>
    </w:rPr>
  </w:style>
  <w:style w:type="paragraph" w:customStyle="1" w:styleId="Proposal">
    <w:name w:val="Proposal"/>
    <w:basedOn w:val="Normal"/>
    <w:link w:val="ProposalChar"/>
    <w:qFormat/>
    <w:pPr>
      <w:tabs>
        <w:tab w:val="left" w:pos="1304"/>
        <w:tab w:val="left" w:leader="underscore" w:pos="2725"/>
      </w:tabs>
      <w:overflowPunct w:val="0"/>
      <w:spacing w:after="120"/>
      <w:ind w:left="1304" w:hanging="1304"/>
      <w:textAlignment w:val="baseline"/>
    </w:pPr>
    <w:rPr>
      <w:rFonts w:eastAsia="Times New Roman"/>
      <w:b/>
      <w:bCs/>
      <w:szCs w:val="20"/>
    </w:rPr>
  </w:style>
  <w:style w:type="paragraph" w:customStyle="1" w:styleId="3gpptxt">
    <w:name w:val="3gpp txt"/>
    <w:basedOn w:val="Normal"/>
    <w:link w:val="3gpptxt0"/>
    <w:qFormat/>
    <w:pPr>
      <w:overflowPunct w:val="0"/>
      <w:spacing w:after="180"/>
      <w:textAlignment w:val="baseline"/>
    </w:pPr>
    <w:rPr>
      <w:rFonts w:ascii="Times New Roman" w:eastAsia="Times New Roman" w:hAnsi="Times New Roman" w:cs="Times New Roman"/>
      <w:szCs w:val="20"/>
      <w:lang w:eastAsia="ja-JP"/>
    </w:rPr>
  </w:style>
  <w:style w:type="character" w:customStyle="1" w:styleId="3gpptxt0">
    <w:name w:val="3gpp txt 字符"/>
    <w:link w:val="3gpptxt"/>
    <w:qFormat/>
    <w:rPr>
      <w:rFonts w:ascii="Times New Roman" w:eastAsia="Times New Roman" w:hAnsi="Times New Roman" w:cs="Times New Roman"/>
      <w:kern w:val="0"/>
      <w:sz w:val="20"/>
      <w:szCs w:val="20"/>
      <w:lang w:val="en-GB" w:eastAsia="ja-JP"/>
      <w14:ligatures w14:val="none"/>
    </w:rPr>
  </w:style>
  <w:style w:type="character" w:customStyle="1" w:styleId="10">
    <w:name w:val="列表段落 字符1"/>
    <w:qFormat/>
    <w:rPr>
      <w:lang w:eastAsia="en-US"/>
    </w:rPr>
  </w:style>
  <w:style w:type="character" w:customStyle="1" w:styleId="ProposalChar">
    <w:name w:val="Proposal Char"/>
    <w:link w:val="Proposal"/>
    <w:qFormat/>
    <w:locked/>
    <w:rPr>
      <w:rFonts w:ascii="Calibri" w:eastAsia="Times New Roman" w:hAnsi="Calibri" w:cs="Calibri"/>
      <w:b/>
      <w:bCs/>
      <w:kern w:val="0"/>
      <w:sz w:val="20"/>
      <w:szCs w:val="20"/>
      <w:lang w:eastAsia="zh-CN"/>
      <w14:ligatures w14:val="none"/>
    </w:rPr>
  </w:style>
  <w:style w:type="paragraph" w:customStyle="1" w:styleId="Observation">
    <w:name w:val="Observation"/>
    <w:basedOn w:val="Proposal"/>
    <w:qFormat/>
    <w:pPr>
      <w:numPr>
        <w:numId w:val="5"/>
      </w:numPr>
      <w:tabs>
        <w:tab w:val="clear" w:pos="1304"/>
        <w:tab w:val="clear" w:pos="2725"/>
        <w:tab w:val="left" w:pos="1701"/>
      </w:tabs>
      <w:overflowPunct/>
      <w:spacing w:line="259" w:lineRule="auto"/>
      <w:ind w:left="1701" w:hanging="1701"/>
      <w:textAlignment w:val="auto"/>
    </w:pPr>
    <w:rPr>
      <w:rFonts w:ascii="Arial" w:eastAsia="Calibri" w:hAnsi="Arial" w:cs="Arial"/>
      <w:szCs w:val="22"/>
      <w:lang w:eastAsia="ja-JP"/>
    </w:rPr>
  </w:style>
  <w:style w:type="character" w:customStyle="1" w:styleId="CaptionChar3">
    <w:name w:val="Caption Char3"/>
    <w:uiPriority w:val="35"/>
    <w:qFormat/>
    <w:rPr>
      <w:rFonts w:eastAsia="Malgun Gothic"/>
      <w:b/>
      <w:bCs/>
      <w:lang w:val="en-GB" w:eastAsia="en-US"/>
    </w:rPr>
  </w:style>
  <w:style w:type="character" w:customStyle="1" w:styleId="CaptionChar2">
    <w:name w:val="Caption Char2"/>
    <w:uiPriority w:val="99"/>
    <w:qFormat/>
    <w:rPr>
      <w:lang w:val="en-GB" w:eastAsia="en-US" w:bidi="ar-SA"/>
    </w:rPr>
  </w:style>
  <w:style w:type="paragraph" w:customStyle="1" w:styleId="0Maintext">
    <w:name w:val="0 Main text"/>
    <w:basedOn w:val="Normal"/>
    <w:link w:val="0MaintextChar"/>
    <w:qFormat/>
    <w:pPr>
      <w:spacing w:after="100" w:afterAutospacing="1" w:line="288" w:lineRule="auto"/>
      <w:ind w:firstLine="360"/>
    </w:pPr>
    <w:rPr>
      <w:rFonts w:ascii="Times New Roman" w:eastAsia="Times New Roman" w:hAnsi="Times New Roman" w:cs="Batang"/>
      <w:szCs w:val="20"/>
      <w:lang w:eastAsia="en-US"/>
    </w:rPr>
  </w:style>
  <w:style w:type="character" w:customStyle="1" w:styleId="0MaintextChar">
    <w:name w:val="0 Main text Char"/>
    <w:basedOn w:val="DefaultParagraphFont"/>
    <w:link w:val="0Maintext"/>
    <w:qFormat/>
    <w:rPr>
      <w:rFonts w:ascii="Times New Roman" w:eastAsia="Times New Roman" w:hAnsi="Times New Roman" w:cs="Batang"/>
      <w:kern w:val="0"/>
      <w:sz w:val="20"/>
      <w:szCs w:val="20"/>
      <w:lang w:val="en-GB" w:eastAsia="en-US"/>
      <w14:ligatures w14:val="none"/>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ulletssmallgap">
    <w:name w:val="Bullets (small gap)"/>
    <w:basedOn w:val="ListParagraph"/>
    <w:link w:val="BulletssmallgapChar"/>
    <w:qFormat/>
    <w:pPr>
      <w:numPr>
        <w:numId w:val="6"/>
      </w:numPr>
      <w:spacing w:after="0"/>
      <w:ind w:firstLineChars="0" w:firstLine="0"/>
    </w:pPr>
    <w:rPr>
      <w:rFonts w:asciiTheme="minorHAnsi" w:hAnsiTheme="minorHAnsi" w:cstheme="minorHAnsi"/>
      <w:sz w:val="20"/>
      <w:szCs w:val="20"/>
    </w:rPr>
  </w:style>
  <w:style w:type="character" w:customStyle="1" w:styleId="BulletssmallgapChar">
    <w:name w:val="Bullets (small gap) Char"/>
    <w:basedOn w:val="ListParagraphChar"/>
    <w:link w:val="Bulletssmallgap"/>
    <w:qFormat/>
    <w:rPr>
      <w:rFonts w:ascii="Times New Roman" w:eastAsia="SimSun" w:hAnsi="Times New Roman" w:cstheme="minorHAnsi"/>
      <w:kern w:val="0"/>
      <w:sz w:val="20"/>
      <w:szCs w:val="20"/>
      <w:lang w:eastAsia="zh-CN"/>
      <w14:ligatures w14:val="none"/>
    </w:rPr>
  </w:style>
  <w:style w:type="character" w:customStyle="1" w:styleId="ui-provider">
    <w:name w:val="ui-provider"/>
    <w:basedOn w:val="DefaultParagraphFont"/>
    <w:qFormat/>
  </w:style>
  <w:style w:type="table" w:customStyle="1" w:styleId="TableGrid4">
    <w:name w:val="TableGrid4"/>
    <w:basedOn w:val="TableNormal"/>
    <w:uiPriority w:val="39"/>
    <w:qFormat/>
    <w:rPr>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Normal"/>
    <w:link w:val="B1Char"/>
    <w:qFormat/>
    <w:pPr>
      <w:ind w:left="567" w:hanging="567"/>
      <w:jc w:val="both"/>
    </w:pPr>
    <w:rPr>
      <w:rFonts w:ascii="Arial" w:eastAsiaTheme="minorEastAsia" w:hAnsi="Arial" w:cs="Times New Roman"/>
      <w:szCs w:val="20"/>
      <w:lang w:val="en-GB" w:eastAsia="en-US"/>
    </w:rPr>
  </w:style>
  <w:style w:type="character" w:customStyle="1" w:styleId="B1Char">
    <w:name w:val="B1 Char"/>
    <w:link w:val="B1"/>
    <w:qFormat/>
    <w:rPr>
      <w:rFonts w:ascii="Arial" w:hAnsi="Arial" w:cs="Times New Roman"/>
      <w:kern w:val="0"/>
      <w:sz w:val="20"/>
      <w:szCs w:val="20"/>
      <w:lang w:val="en-GB" w:eastAsia="en-US"/>
      <w14:ligatures w14:val="none"/>
    </w:rPr>
  </w:style>
  <w:style w:type="character" w:styleId="PlaceholderText">
    <w:name w:val="Placeholder Text"/>
    <w:basedOn w:val="DefaultParagraphFont"/>
    <w:uiPriority w:val="99"/>
    <w:semiHidden/>
    <w:qFormat/>
    <w:rPr>
      <w:color w:val="666666"/>
    </w:rPr>
  </w:style>
  <w:style w:type="paragraph" w:styleId="Revision">
    <w:name w:val="Revision"/>
    <w:hidden/>
    <w:uiPriority w:val="99"/>
    <w:unhideWhenUsed/>
    <w:rsid w:val="00C25C9D"/>
    <w:rPr>
      <w:rFonts w:ascii="Calibri" w:eastAsia="Batang" w:hAnsi="Calibri" w:cs="Calibri"/>
      <w:szCs w:val="24"/>
      <w:lang w:val="en-US" w:eastAsia="zh-CN"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8.emf"/><Relationship Id="rId18" Type="http://schemas.openxmlformats.org/officeDocument/2006/relationships/image" Target="media/image11.emf"/><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3.emf"/><Relationship Id="rId34" Type="http://schemas.openxmlformats.org/officeDocument/2006/relationships/image" Target="media/image25.png"/><Relationship Id="rId42" Type="http://schemas.openxmlformats.org/officeDocument/2006/relationships/image" Target="media/image32.emf"/><Relationship Id="rId47" Type="http://schemas.openxmlformats.org/officeDocument/2006/relationships/image" Target="media/image35.png"/><Relationship Id="rId50" Type="http://schemas.openxmlformats.org/officeDocument/2006/relationships/image" Target="media/image38.emf"/><Relationship Id="rId55" Type="http://schemas.openxmlformats.org/officeDocument/2006/relationships/package" Target="embeddings/Microsoft_Visio_Drawing7.vsdx"/><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package" Target="embeddings/Microsoft_Visio_Drawing1.vsdx"/><Relationship Id="rId29" Type="http://schemas.openxmlformats.org/officeDocument/2006/relationships/image" Target="media/image20.png"/><Relationship Id="rId11" Type="http://schemas.openxmlformats.org/officeDocument/2006/relationships/image" Target="media/image6.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emf"/><Relationship Id="rId45" Type="http://schemas.openxmlformats.org/officeDocument/2006/relationships/package" Target="embeddings/Microsoft_Visio_Drawing6.vsdx"/><Relationship Id="rId53" Type="http://schemas.openxmlformats.org/officeDocument/2006/relationships/image" Target="media/image41.emf"/><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package" Target="embeddings/Microsoft_Visio_Drawing2.vsdx"/><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package" Target="embeddings/Microsoft_Visio_Drawing5.vsdx"/><Relationship Id="rId48" Type="http://schemas.openxmlformats.org/officeDocument/2006/relationships/image" Target="media/image36.png"/><Relationship Id="rId56" Type="http://schemas.openxmlformats.org/officeDocument/2006/relationships/fontTable" Target="fontTable.xml"/><Relationship Id="rId8" Type="http://schemas.openxmlformats.org/officeDocument/2006/relationships/image" Target="media/image3.emf"/><Relationship Id="rId51" Type="http://schemas.openxmlformats.org/officeDocument/2006/relationships/image" Target="media/image39.emf"/><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4.png"/><Relationship Id="rId20" Type="http://schemas.openxmlformats.org/officeDocument/2006/relationships/image" Target="media/image12.png"/><Relationship Id="rId41" Type="http://schemas.openxmlformats.org/officeDocument/2006/relationships/package" Target="embeddings/Microsoft_Visio_Drawing4.vsdx"/><Relationship Id="rId54" Type="http://schemas.openxmlformats.org/officeDocument/2006/relationships/image" Target="media/image42.emf"/><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9.emf"/><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7.emf"/><Relationship Id="rId57" Type="http://schemas.microsoft.com/office/2011/relationships/people" Target="people.xml"/><Relationship Id="rId10" Type="http://schemas.openxmlformats.org/officeDocument/2006/relationships/image" Target="media/image5.png"/><Relationship Id="rId31" Type="http://schemas.openxmlformats.org/officeDocument/2006/relationships/image" Target="media/image22.png"/><Relationship Id="rId44" Type="http://schemas.openxmlformats.org/officeDocument/2006/relationships/image" Target="media/image33.emf"/><Relationship Id="rId52" Type="http://schemas.openxmlformats.org/officeDocument/2006/relationships/image" Target="media/image4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2</TotalTime>
  <Pages>88</Pages>
  <Words>30530</Words>
  <Characters>174025</Characters>
  <Application>Microsoft Office Word</Application>
  <DocSecurity>0</DocSecurity>
  <Lines>1450</Lines>
  <Paragraphs>408</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204147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Yuchul Kim</dc:creator>
  <cp:lastModifiedBy>Yuchul Kim</cp:lastModifiedBy>
  <cp:revision>2</cp:revision>
  <dcterms:created xsi:type="dcterms:W3CDTF">2024-08-23T06:22:00Z</dcterms:created>
  <dcterms:modified xsi:type="dcterms:W3CDTF">2024-08-23T06:22:00Z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79ae9405-292a-4170-a558-75b2a26f6688</vt:lpwstr>
  </property>
  <property fmtid="{D5CDD505-2E9C-101B-9397-08002B2CF9AE}" pid="4" name="MediaServiceImageTags">
    <vt:lpwstr/>
  </property>
  <property fmtid="{D5CDD505-2E9C-101B-9397-08002B2CF9AE}" pid="5" name="KSOProductBuildVer">
    <vt:lpwstr>2052-12.1.0.17827</vt:lpwstr>
  </property>
  <property fmtid="{D5CDD505-2E9C-101B-9397-08002B2CF9AE}" pid="6" name="ICV">
    <vt:lpwstr>60A3D06129663452F6F5C266B779DD06_42</vt:lpwstr>
  </property>
  <property fmtid="{D5CDD505-2E9C-101B-9397-08002B2CF9AE}" pid="7" name="MSIP_Label_4d2f777e-4347-4fc6-823a-b44ab313546a_Enabled">
    <vt:lpwstr>true</vt:lpwstr>
  </property>
  <property fmtid="{D5CDD505-2E9C-101B-9397-08002B2CF9AE}" pid="8" name="MSIP_Label_4d2f777e-4347-4fc6-823a-b44ab313546a_SetDate">
    <vt:lpwstr>2024-08-20T07:51:39Z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f8fcd262-0175-4c83-95ca-a8da7b8f7093</vt:lpwstr>
  </property>
  <property fmtid="{D5CDD505-2E9C-101B-9397-08002B2CF9AE}" pid="13" name="MSIP_Label_4d2f777e-4347-4fc6-823a-b44ab313546a_ContentBits">
    <vt:lpwstr>0</vt:lpwstr>
  </property>
</Properties>
</file>